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798863AD" w14:textId="77777777">
      <w:pPr>
        <w:jc w:val="center"/>
        <w:rPr>
          <w:b/>
        </w:rPr>
      </w:pPr>
      <w:r w:rsidRPr="6922EE43">
        <w:rPr>
          <w:b/>
        </w:rPr>
        <w:t>2025 Oxford Climate Policy Monitor Survey</w:t>
      </w:r>
    </w:p>
    <w:p w:rsidR="00274864" w:rsidRDefault="00274864" w14:paraId="0064CF00" w14:textId="77777777"/>
    <w:p w:rsidR="00274864" w:rsidP="6922EE43" w:rsidRDefault="00274864" w14:paraId="3665DCE3" w14:textId="77777777">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rsidR="00774353" w:rsidP="6922EE43" w:rsidRDefault="00774353" w14:paraId="7CD7B88B" w14:textId="77777777">
      <w:pPr>
        <w:jc w:val="center"/>
      </w:pPr>
    </w:p>
    <w:p w:rsidR="00504B4A" w:rsidP="6922EE43" w:rsidRDefault="00774353" w14:paraId="7ACFB10A" w14:textId="77777777">
      <w:pPr>
        <w:jc w:val="center"/>
      </w:pPr>
      <w:r>
        <w:t>Thank you for your contribution.</w:t>
      </w:r>
    </w:p>
    <w:p w:rsidR="00504B4A" w:rsidRDefault="00504B4A" w14:paraId="0CC7D947" w14:textId="77777777"/>
    <w:p w:rsidR="00B05B53" w:rsidRDefault="00B05B53" w14:paraId="69E72A05" w14:textId="77777777">
      <w:pPr>
        <w:rPr>
          <w:b/>
          <w:bCs/>
        </w:rPr>
      </w:pPr>
    </w:p>
    <w:p w:rsidR="00B05B53" w:rsidRDefault="00B05B53" w14:paraId="6443E89E" w14:textId="77777777">
      <w:pPr>
        <w:rPr>
          <w:b/>
          <w:bCs/>
        </w:rPr>
      </w:pPr>
    </w:p>
    <w:p w:rsidR="00774353" w:rsidRDefault="00504B4A" w14:paraId="1C3FD755" w14:textId="77777777">
      <w:pPr>
        <w:rPr>
          <w:b/>
          <w:bCs/>
        </w:rPr>
      </w:pPr>
      <w:r>
        <w:rPr>
          <w:b/>
          <w:bCs/>
        </w:rPr>
        <w:t>Instructions for answering the survey:</w:t>
      </w:r>
    </w:p>
    <w:p w:rsidR="007A24F7" w:rsidRDefault="007A24F7" w14:paraId="58349ADD" w14:textId="77777777">
      <w:pPr>
        <w:rPr>
          <w:b/>
          <w:bCs/>
        </w:rPr>
      </w:pPr>
    </w:p>
    <w:p w:rsidR="00A20CCF" w:rsidP="007A24F7" w:rsidRDefault="006736BC" w14:paraId="7525F8F5" w14:textId="77777777">
      <w:pPr>
        <w:pStyle w:val="ListeParagraf"/>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4CCCC5B1" w14:textId="77777777">
      <w:pPr>
        <w:pStyle w:val="ListeParagraf"/>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66C8E659" w14:textId="77777777">
      <w:pPr>
        <w:pStyle w:val="ListeParagraf"/>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4439D65F" w14:textId="77777777">
      <w:pPr>
        <w:pStyle w:val="ListeParagraf"/>
        <w:numPr>
          <w:ilvl w:val="0"/>
          <w:numId w:val="49"/>
        </w:numPr>
      </w:pPr>
      <w:r w:rsidRPr="00F276B3">
        <w:t>Insert answers into the blank, white cells provided.</w:t>
      </w:r>
    </w:p>
    <w:p w:rsidR="00E63AC5" w:rsidP="007A24F7" w:rsidRDefault="00E63AC5" w14:paraId="79E1E5E1" w14:textId="77777777">
      <w:pPr>
        <w:pStyle w:val="ListeParagraf"/>
        <w:numPr>
          <w:ilvl w:val="0"/>
          <w:numId w:val="49"/>
        </w:numPr>
      </w:pPr>
      <w:r w:rsidRPr="00E63AC5">
        <w:t>Follow all question instructions as closely as possible (e.g. only selecting one answer if directed).</w:t>
      </w:r>
    </w:p>
    <w:p w:rsidR="002F1ABB" w:rsidP="007A24F7" w:rsidRDefault="002F1ABB" w14:paraId="6A3CF41A" w14:textId="77777777">
      <w:pPr>
        <w:pStyle w:val="ListeParagraf"/>
        <w:numPr>
          <w:ilvl w:val="0"/>
          <w:numId w:val="49"/>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3F6D83F4" w14:textId="77777777">
      <w:pPr>
        <w:pStyle w:val="ListeParagraf"/>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76C00CE" w14:textId="77777777">
      <w:pPr>
        <w:pStyle w:val="ListeParagraf"/>
        <w:numPr>
          <w:ilvl w:val="0"/>
          <w:numId w:val="49"/>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Kpr"/>
          </w:rPr>
          <w:t>here</w:t>
        </w:r>
      </w:hyperlink>
      <w:r w:rsidRPr="77F364D2" w:rsidR="7FBBC166">
        <w:t>.</w:t>
      </w:r>
    </w:p>
    <w:p w:rsidR="00E121D3" w:rsidP="00E121D3" w:rsidRDefault="00E121D3" w14:paraId="3567BE85" w14:textId="77777777"/>
    <w:p w:rsidRPr="00E121D3" w:rsidR="00E121D3" w:rsidP="00E121D3" w:rsidRDefault="00E121D3" w14:paraId="6804CC6E"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1B23892E" w14:textId="77777777">
      <w:pPr>
        <w:jc w:val="center"/>
        <w:rPr>
          <w:b/>
          <w:bCs/>
          <w:color w:val="142541"/>
          <w:sz w:val="40"/>
          <w:szCs w:val="40"/>
        </w:rPr>
      </w:pPr>
      <w:r w:rsidRPr="00005046">
        <w:rPr>
          <w:b/>
          <w:bCs/>
          <w:color w:val="142541"/>
          <w:sz w:val="40"/>
          <w:szCs w:val="40"/>
        </w:rPr>
        <w:t>Survey Navigation</w:t>
      </w:r>
    </w:p>
    <w:p w:rsidR="00274864" w:rsidRDefault="00274864" w14:paraId="3D526ECC" w14:textId="77777777"/>
    <w:p w:rsidR="00DD3144" w:rsidRDefault="00122733" w14:paraId="1E714DB8" w14:textId="77777777">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7BBF5BDD" w14:textId="77777777">
      <w:pPr>
        <w:pStyle w:val="T1"/>
        <w:tabs>
          <w:tab w:val="right" w:leader="dot" w:pos="10456"/>
        </w:tabs>
        <w:rPr>
          <w:rFonts w:eastAsiaTheme="minorEastAsia"/>
          <w:noProof/>
          <w:lang w:eastAsia="en-GB"/>
        </w:rPr>
      </w:pPr>
      <w:hyperlink w:history="1" w:anchor="_Toc19822360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77342D2F" w14:textId="77777777">
      <w:pPr>
        <w:pStyle w:val="T2"/>
        <w:tabs>
          <w:tab w:val="right" w:leader="dot" w:pos="10456"/>
        </w:tabs>
        <w:rPr>
          <w:rFonts w:eastAsiaTheme="minorEastAsia"/>
          <w:noProof/>
          <w:lang w:eastAsia="en-GB"/>
        </w:rPr>
      </w:pPr>
      <w:hyperlink w:history="1" w:anchor="_Toc198223602">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7B666AD" w14:textId="77777777">
      <w:pPr>
        <w:pStyle w:val="T2"/>
        <w:tabs>
          <w:tab w:val="right" w:leader="dot" w:pos="10456"/>
        </w:tabs>
        <w:rPr>
          <w:rFonts w:eastAsiaTheme="minorEastAsia"/>
          <w:noProof/>
          <w:lang w:eastAsia="en-GB"/>
        </w:rPr>
      </w:pPr>
      <w:hyperlink w:history="1" w:anchor="_Toc198223603">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1B8DC567" w14:textId="77777777">
      <w:pPr>
        <w:pStyle w:val="T2"/>
        <w:tabs>
          <w:tab w:val="right" w:leader="dot" w:pos="10456"/>
        </w:tabs>
        <w:rPr>
          <w:rFonts w:eastAsiaTheme="minorEastAsia"/>
          <w:noProof/>
          <w:lang w:eastAsia="en-GB"/>
        </w:rPr>
      </w:pPr>
      <w:hyperlink w:history="1" w:anchor="_Toc198223604">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28DACFFE" w14:textId="77777777">
      <w:pPr>
        <w:pStyle w:val="T1"/>
        <w:tabs>
          <w:tab w:val="right" w:leader="dot" w:pos="10456"/>
        </w:tabs>
        <w:rPr>
          <w:rFonts w:eastAsiaTheme="minorEastAsia"/>
          <w:noProof/>
          <w:lang w:eastAsia="en-GB"/>
        </w:rPr>
      </w:pPr>
      <w:hyperlink w:history="1" w:anchor="_Toc198223605">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D6A195D" w14:textId="77777777">
      <w:pPr>
        <w:pStyle w:val="T2"/>
        <w:tabs>
          <w:tab w:val="right" w:leader="dot" w:pos="10456"/>
        </w:tabs>
        <w:rPr>
          <w:rFonts w:eastAsiaTheme="minorEastAsia"/>
          <w:noProof/>
          <w:lang w:eastAsia="en-GB"/>
        </w:rPr>
      </w:pPr>
      <w:hyperlink w:history="1" w:anchor="_Toc198223606">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1A5BF9AD" w14:textId="77777777">
      <w:pPr>
        <w:pStyle w:val="T2"/>
        <w:tabs>
          <w:tab w:val="right" w:leader="dot" w:pos="10456"/>
        </w:tabs>
        <w:rPr>
          <w:rFonts w:eastAsiaTheme="minorEastAsia"/>
          <w:noProof/>
          <w:lang w:eastAsia="en-GB"/>
        </w:rPr>
      </w:pPr>
      <w:hyperlink w:history="1" w:anchor="_Toc198223607">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5586231C" w14:textId="77777777">
      <w:pPr>
        <w:pStyle w:val="T2"/>
        <w:tabs>
          <w:tab w:val="right" w:leader="dot" w:pos="10456"/>
        </w:tabs>
        <w:rPr>
          <w:rFonts w:eastAsiaTheme="minorEastAsia"/>
          <w:noProof/>
          <w:lang w:eastAsia="en-GB"/>
        </w:rPr>
      </w:pPr>
      <w:hyperlink w:history="1" w:anchor="_Toc198223608">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15FDCB08" w14:textId="77777777">
      <w:pPr>
        <w:pStyle w:val="T2"/>
        <w:tabs>
          <w:tab w:val="right" w:leader="dot" w:pos="10456"/>
        </w:tabs>
        <w:rPr>
          <w:rFonts w:eastAsiaTheme="minorEastAsia"/>
          <w:noProof/>
          <w:lang w:eastAsia="en-GB"/>
        </w:rPr>
      </w:pPr>
      <w:hyperlink w:history="1" w:anchor="_Toc198223609">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4462ADED" w14:textId="77777777">
      <w:pPr>
        <w:pStyle w:val="T2"/>
        <w:tabs>
          <w:tab w:val="right" w:leader="dot" w:pos="10456"/>
        </w:tabs>
        <w:rPr>
          <w:rFonts w:eastAsiaTheme="minorEastAsia"/>
          <w:noProof/>
          <w:lang w:eastAsia="en-GB"/>
        </w:rPr>
      </w:pPr>
      <w:hyperlink w:history="1" w:anchor="_Toc198223610">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18B72388" w14:textId="77777777">
      <w:pPr>
        <w:pStyle w:val="T2"/>
        <w:tabs>
          <w:tab w:val="right" w:leader="dot" w:pos="10456"/>
        </w:tabs>
        <w:rPr>
          <w:rFonts w:eastAsiaTheme="minorEastAsia"/>
          <w:noProof/>
          <w:lang w:eastAsia="en-GB"/>
        </w:rPr>
      </w:pPr>
      <w:hyperlink w:history="1" w:anchor="_Toc19822361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44DAE85B" w14:textId="77777777">
      <w:pPr>
        <w:pStyle w:val="T1"/>
        <w:tabs>
          <w:tab w:val="right" w:leader="dot" w:pos="10456"/>
        </w:tabs>
        <w:rPr>
          <w:rFonts w:eastAsiaTheme="minorEastAsia"/>
          <w:noProof/>
          <w:lang w:eastAsia="en-GB"/>
        </w:rPr>
      </w:pPr>
      <w:hyperlink w:history="1" w:anchor="_Toc198223612">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1D10BDA2" w14:textId="77777777">
      <w:pPr>
        <w:pStyle w:val="T2"/>
        <w:tabs>
          <w:tab w:val="right" w:leader="dot" w:pos="10456"/>
        </w:tabs>
        <w:rPr>
          <w:rFonts w:eastAsiaTheme="minorEastAsia"/>
          <w:noProof/>
          <w:lang w:eastAsia="en-GB"/>
        </w:rPr>
      </w:pPr>
      <w:hyperlink w:history="1" w:anchor="_Toc198223613">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2647A9C6" w14:textId="77777777">
      <w:pPr>
        <w:pStyle w:val="T2"/>
        <w:tabs>
          <w:tab w:val="right" w:leader="dot" w:pos="10456"/>
        </w:tabs>
        <w:rPr>
          <w:rFonts w:eastAsiaTheme="minorEastAsia"/>
          <w:noProof/>
          <w:lang w:eastAsia="en-GB"/>
        </w:rPr>
      </w:pPr>
      <w:hyperlink w:history="1" w:anchor="_Toc198223614">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2648D411" w14:textId="77777777">
      <w:pPr>
        <w:pStyle w:val="T2"/>
        <w:tabs>
          <w:tab w:val="right" w:leader="dot" w:pos="10456"/>
        </w:tabs>
        <w:rPr>
          <w:rFonts w:eastAsiaTheme="minorEastAsia"/>
          <w:noProof/>
          <w:lang w:eastAsia="en-GB"/>
        </w:rPr>
      </w:pPr>
      <w:hyperlink w:history="1" w:anchor="_Toc198223615">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2FC606C" w14:textId="77777777">
      <w:pPr>
        <w:pStyle w:val="T2"/>
        <w:tabs>
          <w:tab w:val="right" w:leader="dot" w:pos="10456"/>
        </w:tabs>
        <w:rPr>
          <w:rFonts w:eastAsiaTheme="minorEastAsia"/>
          <w:noProof/>
          <w:lang w:eastAsia="en-GB"/>
        </w:rPr>
      </w:pPr>
      <w:hyperlink w:history="1" w:anchor="_Toc198223616">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370BFDAE" w14:textId="77777777">
      <w:pPr>
        <w:pStyle w:val="T2"/>
        <w:tabs>
          <w:tab w:val="right" w:leader="dot" w:pos="10456"/>
        </w:tabs>
        <w:rPr>
          <w:rFonts w:eastAsiaTheme="minorEastAsia"/>
          <w:noProof/>
          <w:lang w:eastAsia="en-GB"/>
        </w:rPr>
      </w:pPr>
      <w:hyperlink w:history="1" w:anchor="_Toc198223617">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620FCC02" w14:textId="77777777">
      <w:pPr>
        <w:pStyle w:val="T2"/>
        <w:tabs>
          <w:tab w:val="right" w:leader="dot" w:pos="10456"/>
        </w:tabs>
        <w:rPr>
          <w:rFonts w:eastAsiaTheme="minorEastAsia"/>
          <w:noProof/>
          <w:lang w:eastAsia="en-GB"/>
        </w:rPr>
      </w:pPr>
      <w:hyperlink w:history="1" w:anchor="_Toc198223618">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31253BA" w14:textId="77777777">
      <w:pPr>
        <w:pStyle w:val="T2"/>
        <w:tabs>
          <w:tab w:val="right" w:leader="dot" w:pos="10456"/>
        </w:tabs>
        <w:rPr>
          <w:rFonts w:eastAsiaTheme="minorEastAsia"/>
          <w:noProof/>
          <w:lang w:eastAsia="en-GB"/>
        </w:rPr>
      </w:pPr>
      <w:hyperlink w:history="1" w:anchor="_Toc198223619">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4122C8BB" w14:textId="77777777">
      <w:pPr>
        <w:pStyle w:val="T2"/>
        <w:tabs>
          <w:tab w:val="right" w:leader="dot" w:pos="10456"/>
        </w:tabs>
        <w:rPr>
          <w:rFonts w:eastAsiaTheme="minorEastAsia"/>
          <w:noProof/>
          <w:lang w:eastAsia="en-GB"/>
        </w:rPr>
      </w:pPr>
      <w:hyperlink w:history="1" w:anchor="_Toc198223620">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6E7B96AE" w14:textId="77777777">
      <w:pPr>
        <w:pStyle w:val="T2"/>
        <w:tabs>
          <w:tab w:val="right" w:leader="dot" w:pos="10456"/>
        </w:tabs>
        <w:rPr>
          <w:rFonts w:eastAsiaTheme="minorEastAsia"/>
          <w:noProof/>
          <w:lang w:eastAsia="en-GB"/>
        </w:rPr>
      </w:pPr>
      <w:hyperlink w:history="1" w:anchor="_Toc19822362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16508EDE" w14:textId="77777777">
      <w:pPr>
        <w:pStyle w:val="T1"/>
        <w:tabs>
          <w:tab w:val="right" w:leader="dot" w:pos="10456"/>
        </w:tabs>
        <w:rPr>
          <w:rFonts w:eastAsiaTheme="minorEastAsia"/>
          <w:noProof/>
          <w:lang w:eastAsia="en-GB"/>
        </w:rPr>
      </w:pPr>
      <w:hyperlink w:history="1" w:anchor="_Toc198223622">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B85A5A7" w14:textId="77777777">
      <w:pPr>
        <w:pStyle w:val="T2"/>
        <w:tabs>
          <w:tab w:val="right" w:leader="dot" w:pos="10456"/>
        </w:tabs>
        <w:rPr>
          <w:rFonts w:eastAsiaTheme="minorEastAsia"/>
          <w:noProof/>
          <w:lang w:eastAsia="en-GB"/>
        </w:rPr>
      </w:pPr>
      <w:hyperlink w:history="1" w:anchor="_Toc198223623">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4130CAB0" w14:textId="77777777">
      <w:pPr>
        <w:pStyle w:val="T2"/>
        <w:tabs>
          <w:tab w:val="right" w:leader="dot" w:pos="10456"/>
        </w:tabs>
        <w:rPr>
          <w:rFonts w:eastAsiaTheme="minorEastAsia"/>
          <w:noProof/>
          <w:lang w:eastAsia="en-GB"/>
        </w:rPr>
      </w:pPr>
      <w:hyperlink w:history="1" w:anchor="_Toc198223624">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07DCA5AC" w14:textId="77777777">
      <w:pPr>
        <w:pStyle w:val="T2"/>
        <w:tabs>
          <w:tab w:val="right" w:leader="dot" w:pos="10456"/>
        </w:tabs>
        <w:rPr>
          <w:rFonts w:eastAsiaTheme="minorEastAsia"/>
          <w:noProof/>
          <w:lang w:eastAsia="en-GB"/>
        </w:rPr>
      </w:pPr>
      <w:hyperlink w:history="1" w:anchor="_Toc198223625">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6CC61E5" w14:textId="77777777">
      <w:pPr>
        <w:pStyle w:val="T2"/>
        <w:tabs>
          <w:tab w:val="right" w:leader="dot" w:pos="10456"/>
        </w:tabs>
        <w:rPr>
          <w:rFonts w:eastAsiaTheme="minorEastAsia"/>
          <w:noProof/>
          <w:lang w:eastAsia="en-GB"/>
        </w:rPr>
      </w:pPr>
      <w:hyperlink w:history="1" w:anchor="_Toc198223626">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59D460B0" w14:textId="77777777">
      <w:pPr>
        <w:pStyle w:val="T3"/>
        <w:tabs>
          <w:tab w:val="right" w:leader="dot" w:pos="10456"/>
        </w:tabs>
        <w:rPr>
          <w:rFonts w:eastAsiaTheme="minorEastAsia"/>
          <w:noProof/>
          <w:lang w:eastAsia="en-GB"/>
        </w:rPr>
      </w:pPr>
      <w:hyperlink w:history="1" w:anchor="_Toc198223627">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438E1941" w14:textId="77777777">
      <w:pPr>
        <w:pStyle w:val="T3"/>
        <w:tabs>
          <w:tab w:val="right" w:leader="dot" w:pos="10456"/>
        </w:tabs>
        <w:rPr>
          <w:rFonts w:eastAsiaTheme="minorEastAsia"/>
          <w:noProof/>
          <w:lang w:eastAsia="en-GB"/>
        </w:rPr>
      </w:pPr>
      <w:hyperlink w:history="1" w:anchor="_Toc198223628">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6B99DF" w14:textId="77777777">
      <w:pPr>
        <w:pStyle w:val="T3"/>
        <w:tabs>
          <w:tab w:val="right" w:leader="dot" w:pos="10456"/>
        </w:tabs>
        <w:rPr>
          <w:rFonts w:eastAsiaTheme="minorEastAsia"/>
          <w:noProof/>
          <w:lang w:eastAsia="en-GB"/>
        </w:rPr>
      </w:pPr>
      <w:hyperlink w:history="1" w:anchor="_Toc198223629">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63FACFE2" w14:textId="77777777">
      <w:pPr>
        <w:pStyle w:val="T3"/>
        <w:tabs>
          <w:tab w:val="right" w:leader="dot" w:pos="10456"/>
        </w:tabs>
        <w:rPr>
          <w:rFonts w:eastAsiaTheme="minorEastAsia"/>
          <w:noProof/>
          <w:lang w:eastAsia="en-GB"/>
        </w:rPr>
      </w:pPr>
      <w:hyperlink w:history="1" w:anchor="_Toc198223630">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28060312" w14:textId="77777777">
      <w:pPr>
        <w:pStyle w:val="T1"/>
        <w:tabs>
          <w:tab w:val="right" w:leader="dot" w:pos="10456"/>
        </w:tabs>
        <w:rPr>
          <w:rFonts w:eastAsiaTheme="minorEastAsia"/>
          <w:noProof/>
          <w:lang w:eastAsia="en-GB"/>
        </w:rPr>
      </w:pPr>
      <w:hyperlink w:history="1" w:anchor="_Toc19822363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9B08795" w14:textId="77777777">
      <w:pPr>
        <w:pStyle w:val="T2"/>
        <w:tabs>
          <w:tab w:val="right" w:leader="dot" w:pos="10456"/>
        </w:tabs>
        <w:rPr>
          <w:rFonts w:eastAsiaTheme="minorEastAsia"/>
          <w:noProof/>
          <w:lang w:eastAsia="en-GB"/>
        </w:rPr>
      </w:pPr>
      <w:hyperlink w:history="1" w:anchor="_Toc198223632">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544E21E4" w14:textId="77777777">
      <w:pPr>
        <w:pStyle w:val="T2"/>
        <w:tabs>
          <w:tab w:val="right" w:leader="dot" w:pos="10456"/>
        </w:tabs>
        <w:rPr>
          <w:rFonts w:eastAsiaTheme="minorEastAsia"/>
          <w:noProof/>
          <w:lang w:eastAsia="en-GB"/>
        </w:rPr>
      </w:pPr>
      <w:hyperlink w:history="1" w:anchor="_Toc198223633">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5476FB99" w14:textId="77777777">
      <w:pPr>
        <w:pStyle w:val="T3"/>
        <w:tabs>
          <w:tab w:val="right" w:leader="dot" w:pos="10456"/>
        </w:tabs>
        <w:rPr>
          <w:rFonts w:eastAsiaTheme="minorEastAsia"/>
          <w:noProof/>
          <w:lang w:eastAsia="en-GB"/>
        </w:rPr>
      </w:pPr>
      <w:hyperlink w:history="1" w:anchor="_Toc198223634">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739EF944" w14:textId="77777777">
      <w:pPr>
        <w:pStyle w:val="T3"/>
        <w:tabs>
          <w:tab w:val="right" w:leader="dot" w:pos="10456"/>
        </w:tabs>
        <w:rPr>
          <w:rFonts w:eastAsiaTheme="minorEastAsia"/>
          <w:noProof/>
          <w:lang w:eastAsia="en-GB"/>
        </w:rPr>
      </w:pPr>
      <w:hyperlink w:history="1" w:anchor="_Toc198223635">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34CD99FE" w14:textId="77777777">
      <w:pPr>
        <w:pStyle w:val="T3"/>
        <w:tabs>
          <w:tab w:val="right" w:leader="dot" w:pos="10456"/>
        </w:tabs>
        <w:rPr>
          <w:rFonts w:eastAsiaTheme="minorEastAsia"/>
          <w:noProof/>
          <w:lang w:eastAsia="en-GB"/>
        </w:rPr>
      </w:pPr>
      <w:hyperlink w:history="1" w:anchor="_Toc198223636">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4E997B84" w14:textId="77777777">
      <w:pPr>
        <w:pStyle w:val="T2"/>
        <w:tabs>
          <w:tab w:val="right" w:leader="dot" w:pos="10456"/>
        </w:tabs>
        <w:rPr>
          <w:rFonts w:eastAsiaTheme="minorEastAsia"/>
          <w:noProof/>
          <w:lang w:eastAsia="en-GB"/>
        </w:rPr>
      </w:pPr>
      <w:hyperlink w:history="1" w:anchor="_Toc198223637">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71245369" w14:textId="77777777">
      <w:pPr>
        <w:pStyle w:val="T1"/>
        <w:tabs>
          <w:tab w:val="right" w:leader="dot" w:pos="10456"/>
        </w:tabs>
        <w:rPr>
          <w:rFonts w:eastAsiaTheme="minorEastAsia"/>
          <w:noProof/>
          <w:lang w:eastAsia="en-GB"/>
        </w:rPr>
      </w:pPr>
      <w:hyperlink w:history="1" w:anchor="_Toc198223638">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19A0E8E5" w14:textId="77777777">
      <w:pPr>
        <w:pStyle w:val="T2"/>
        <w:tabs>
          <w:tab w:val="right" w:leader="dot" w:pos="10456"/>
        </w:tabs>
        <w:rPr>
          <w:rFonts w:eastAsiaTheme="minorEastAsia"/>
          <w:noProof/>
          <w:lang w:eastAsia="en-GB"/>
        </w:rPr>
      </w:pPr>
      <w:hyperlink w:history="1" w:anchor="_Toc198223639">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4D135582" w14:textId="77777777">
      <w:pPr>
        <w:pStyle w:val="T2"/>
        <w:tabs>
          <w:tab w:val="right" w:leader="dot" w:pos="10456"/>
        </w:tabs>
        <w:rPr>
          <w:rFonts w:eastAsiaTheme="minorEastAsia"/>
          <w:noProof/>
          <w:lang w:eastAsia="en-GB"/>
        </w:rPr>
      </w:pPr>
      <w:hyperlink w:history="1" w:anchor="_Toc198223640">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79C43E87" w14:textId="77777777">
      <w:pPr>
        <w:pStyle w:val="T2"/>
        <w:tabs>
          <w:tab w:val="right" w:leader="dot" w:pos="10456"/>
        </w:tabs>
        <w:rPr>
          <w:rFonts w:eastAsiaTheme="minorEastAsia"/>
          <w:noProof/>
          <w:lang w:eastAsia="en-GB"/>
        </w:rPr>
      </w:pPr>
      <w:hyperlink w:history="1" w:anchor="_Toc19822364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789FCD3B" w14:textId="77777777">
      <w:pPr>
        <w:pStyle w:val="T2"/>
        <w:tabs>
          <w:tab w:val="right" w:leader="dot" w:pos="10456"/>
        </w:tabs>
        <w:rPr>
          <w:rFonts w:eastAsiaTheme="minorEastAsia"/>
          <w:noProof/>
          <w:lang w:eastAsia="en-GB"/>
        </w:rPr>
      </w:pPr>
      <w:hyperlink w:history="1" w:anchor="_Toc198223642">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5914AF1" w14:textId="77777777">
      <w:pPr>
        <w:pStyle w:val="T3"/>
        <w:tabs>
          <w:tab w:val="right" w:leader="dot" w:pos="10456"/>
        </w:tabs>
        <w:rPr>
          <w:rFonts w:eastAsiaTheme="minorEastAsia"/>
          <w:noProof/>
          <w:lang w:eastAsia="en-GB"/>
        </w:rPr>
      </w:pPr>
      <w:hyperlink w:history="1" w:anchor="_Toc198223643">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51F4D8CA" w14:textId="77777777">
      <w:pPr>
        <w:pStyle w:val="T3"/>
        <w:tabs>
          <w:tab w:val="right" w:leader="dot" w:pos="10456"/>
        </w:tabs>
        <w:rPr>
          <w:rFonts w:eastAsiaTheme="minorEastAsia"/>
          <w:noProof/>
          <w:lang w:eastAsia="en-GB"/>
        </w:rPr>
      </w:pPr>
      <w:hyperlink w:history="1" w:anchor="_Toc198223644">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392DA409" w14:textId="77777777">
      <w:pPr>
        <w:pStyle w:val="T3"/>
        <w:tabs>
          <w:tab w:val="right" w:leader="dot" w:pos="10456"/>
        </w:tabs>
        <w:rPr>
          <w:rFonts w:eastAsiaTheme="minorEastAsia"/>
          <w:noProof/>
          <w:lang w:eastAsia="en-GB"/>
        </w:rPr>
      </w:pPr>
      <w:hyperlink w:history="1" w:anchor="_Toc198223645">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26FAC144" w14:textId="77777777">
      <w:pPr>
        <w:pStyle w:val="T2"/>
        <w:tabs>
          <w:tab w:val="right" w:leader="dot" w:pos="10456"/>
        </w:tabs>
        <w:rPr>
          <w:rFonts w:eastAsiaTheme="minorEastAsia"/>
          <w:noProof/>
          <w:lang w:eastAsia="en-GB"/>
        </w:rPr>
      </w:pPr>
      <w:hyperlink w:history="1" w:anchor="_Toc198223646">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7CD518EE" w14:textId="77777777">
      <w:pPr>
        <w:pStyle w:val="T2"/>
        <w:tabs>
          <w:tab w:val="right" w:leader="dot" w:pos="10455"/>
        </w:tabs>
      </w:pPr>
      <w:r>
        <w:fldChar w:fldCharType="end"/>
      </w:r>
    </w:p>
    <w:p w:rsidR="00093CA9" w:rsidRDefault="00093CA9" w14:paraId="162A4A64" w14:textId="77777777">
      <w:pPr>
        <w:spacing w:before="0" w:after="0"/>
      </w:pPr>
      <w:r>
        <w:br w:type="page"/>
      </w:r>
    </w:p>
    <w:p w:rsidR="00774353" w:rsidP="00093CA9" w:rsidRDefault="00093CA9" w14:paraId="6F748F67" w14:textId="77777777">
      <w:pPr>
        <w:pStyle w:val="Balk1"/>
      </w:pPr>
      <w:bookmarkStart w:name="_Toc198223600" w:id="0"/>
      <w:r w:rsidRPr="00093CA9">
        <w:t>General Questions</w:t>
      </w:r>
      <w:bookmarkEnd w:id="0"/>
    </w:p>
    <w:tbl>
      <w:tblPr>
        <w:tblStyle w:val="TabloKlavuzu"/>
        <w:tblW w:w="10232" w:type="dxa"/>
        <w:tblLook w:val="04A0" w:firstRow="1" w:lastRow="0" w:firstColumn="1" w:lastColumn="0" w:noHBand="0" w:noVBand="1"/>
      </w:tblPr>
      <w:tblGrid>
        <w:gridCol w:w="986"/>
        <w:gridCol w:w="5167"/>
        <w:gridCol w:w="158"/>
        <w:gridCol w:w="82"/>
        <w:gridCol w:w="4063"/>
      </w:tblGrid>
      <w:tr w:rsidR="00A17AE4" w:rsidTr="3C0AA10B" w14:paraId="6DE4E143" w14:textId="77777777">
        <w:trPr>
          <w:trHeight w:val="341"/>
        </w:trPr>
        <w:tc>
          <w:tcPr>
            <w:tcW w:w="10232" w:type="dxa"/>
            <w:gridSpan w:val="5"/>
            <w:shd w:val="clear" w:color="auto" w:fill="FDF2CC"/>
            <w:vAlign w:val="center"/>
          </w:tcPr>
          <w:p w:rsidR="00A17AE4" w:rsidP="00CF2E7C" w:rsidRDefault="00A17AE4" w14:paraId="65AE61A5" w14:textId="77777777">
            <w:r>
              <w:rPr>
                <w:b/>
                <w:bCs/>
              </w:rPr>
              <w:t>Please answer all questions in this section.</w:t>
            </w:r>
          </w:p>
        </w:tc>
      </w:tr>
      <w:tr w:rsidR="00093CA9" w:rsidTr="3C0AA10B" w14:paraId="09343BDC" w14:textId="77777777">
        <w:trPr>
          <w:trHeight w:val="341"/>
        </w:trPr>
        <w:tc>
          <w:tcPr>
            <w:tcW w:w="1063" w:type="dxa"/>
            <w:vAlign w:val="center"/>
          </w:tcPr>
          <w:p w:rsidRPr="00BA1D39" w:rsidR="00093CA9" w:rsidP="00093CA9" w:rsidRDefault="00093CA9" w14:paraId="00A2BDE1"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E5B21FF" w14:textId="77777777">
            <w:r>
              <w:t xml:space="preserve">Law Firm Name </w:t>
            </w:r>
          </w:p>
        </w:tc>
      </w:tr>
      <w:tr w:rsidR="00093CA9" w:rsidTr="3C0AA10B" w14:paraId="52286FA8" w14:textId="77777777">
        <w:trPr>
          <w:trHeight w:val="533"/>
        </w:trPr>
        <w:tc>
          <w:tcPr>
            <w:tcW w:w="1063" w:type="dxa"/>
            <w:vAlign w:val="center"/>
          </w:tcPr>
          <w:p w:rsidR="00093CA9" w:rsidP="00093CA9" w:rsidRDefault="00093CA9" w14:paraId="33E92E7B" w14:textId="77777777"/>
        </w:tc>
        <w:tc>
          <w:tcPr>
            <w:tcW w:w="9169" w:type="dxa"/>
            <w:gridSpan w:val="4"/>
            <w:tcBorders>
              <w:top w:val="single" w:color="D0CECE" w:themeColor="background2" w:themeShade="E6" w:sz="4" w:space="0"/>
            </w:tcBorders>
            <w:vAlign w:val="center"/>
          </w:tcPr>
          <w:p w:rsidR="00A134F6" w:rsidRDefault="002707F3" w14:paraId="13A8EA12" w14:textId="77777777">
            <w:r>
              <w:t>BTS Legal</w:t>
            </w:r>
          </w:p>
        </w:tc>
      </w:tr>
      <w:tr w:rsidR="00093CA9" w:rsidTr="3C0AA10B" w14:paraId="3DEE5870" w14:textId="77777777">
        <w:trPr>
          <w:trHeight w:val="404"/>
        </w:trPr>
        <w:tc>
          <w:tcPr>
            <w:tcW w:w="1063" w:type="dxa"/>
            <w:vAlign w:val="center"/>
          </w:tcPr>
          <w:p w:rsidRPr="00BA1D39" w:rsidR="00093CA9" w:rsidP="00093CA9" w:rsidRDefault="00093CA9" w14:paraId="745065E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4B635CDD" w14:textId="77777777">
            <w:r>
              <w:t xml:space="preserve">Jurisdiction </w:t>
            </w:r>
          </w:p>
        </w:tc>
      </w:tr>
      <w:tr w:rsidR="00093CA9" w:rsidTr="3C0AA10B" w14:paraId="4DED50AB" w14:textId="77777777">
        <w:trPr>
          <w:trHeight w:val="533"/>
        </w:trPr>
        <w:tc>
          <w:tcPr>
            <w:tcW w:w="1063" w:type="dxa"/>
            <w:vAlign w:val="center"/>
          </w:tcPr>
          <w:p w:rsidR="00093CA9" w:rsidP="00093CA9" w:rsidRDefault="00093CA9" w14:paraId="7BC38578" w14:textId="77777777"/>
        </w:tc>
        <w:tc>
          <w:tcPr>
            <w:tcW w:w="9169" w:type="dxa"/>
            <w:gridSpan w:val="4"/>
            <w:vAlign w:val="center"/>
          </w:tcPr>
          <w:p w:rsidR="00A134F6" w:rsidRDefault="00460E3F" w14:paraId="16E4430F" w14:textId="77777777">
            <w:r>
              <w:t>Türkiye</w:t>
            </w:r>
          </w:p>
        </w:tc>
      </w:tr>
      <w:tr w:rsidRPr="00E50B13" w:rsidR="00093CA9" w:rsidTr="3C0AA10B" w14:paraId="245CF712" w14:textId="77777777">
        <w:trPr>
          <w:trHeight w:val="1610"/>
        </w:trPr>
        <w:tc>
          <w:tcPr>
            <w:tcW w:w="1063" w:type="dxa"/>
            <w:vAlign w:val="center"/>
          </w:tcPr>
          <w:p w:rsidRPr="00BA1D39" w:rsidR="00093CA9" w:rsidP="00093CA9" w:rsidRDefault="00093CA9" w14:paraId="243C8F22"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424BCB1E" w14:textId="77777777">
            <w:pPr>
              <w:rPr>
                <w:rStyle w:val="Balk1Char"/>
                <w:rFonts w:ascii="Aptos" w:hAnsi="Aptos"/>
                <w:color w:val="000000"/>
                <w:sz w:val="22"/>
                <w:szCs w:val="22"/>
                <w:bdr w:val="none" w:color="auto" w:sz="0" w:space="0" w:frame="1"/>
                <w:lang w:val="en-US"/>
              </w:rPr>
            </w:pPr>
            <w:r w:rsidRPr="006231E7">
              <w:rPr>
                <w:b/>
                <w:bCs/>
                <w:color w:val="7030A0"/>
              </w:rPr>
              <w:t>Policy Tool</w:t>
            </w:r>
            <w:r>
              <w:t xml:space="preserve"> Name</w:t>
            </w:r>
            <w:r>
              <w:rPr>
                <w:rStyle w:val="Balk1Char"/>
                <w:rFonts w:ascii="Aptos" w:hAnsi="Aptos"/>
                <w:color w:val="000000"/>
                <w:sz w:val="22"/>
                <w:szCs w:val="22"/>
                <w:bdr w:val="none" w:color="auto" w:sz="0" w:space="0" w:frame="1"/>
                <w:lang w:val="en-US"/>
              </w:rPr>
              <w:t xml:space="preserve"> </w:t>
            </w:r>
          </w:p>
          <w:p w:rsidR="00093CA9" w:rsidP="00093CA9" w:rsidRDefault="00093CA9" w14:paraId="70BC077A" w14:textId="77777777">
            <w:pPr>
              <w:rPr>
                <w:rStyle w:val="Balk1Char"/>
                <w:rFonts w:ascii="Aptos" w:hAnsi="Aptos"/>
                <w:color w:val="000000"/>
                <w:sz w:val="22"/>
                <w:szCs w:val="22"/>
                <w:bdr w:val="none" w:color="auto" w:sz="0" w:space="0" w:frame="1"/>
                <w:lang w:val="en-US"/>
              </w:rPr>
            </w:pPr>
          </w:p>
          <w:p w:rsidRPr="00E50B13" w:rsidR="00093CA9" w:rsidP="00093CA9" w:rsidRDefault="00093CA9" w14:paraId="7877BB65"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C0AA10B" w14:paraId="0F46BE60" w14:textId="77777777">
        <w:trPr>
          <w:trHeight w:val="533"/>
        </w:trPr>
        <w:tc>
          <w:tcPr>
            <w:tcW w:w="1063" w:type="dxa"/>
            <w:vAlign w:val="center"/>
          </w:tcPr>
          <w:p w:rsidR="00093CA9" w:rsidP="00093CA9" w:rsidRDefault="00093CA9" w14:paraId="1D7F3E3D" w14:textId="77777777"/>
        </w:tc>
        <w:tc>
          <w:tcPr>
            <w:tcW w:w="9169" w:type="dxa"/>
            <w:gridSpan w:val="4"/>
            <w:vAlign w:val="center"/>
          </w:tcPr>
          <w:p w:rsidR="00A134F6" w:rsidRDefault="00460E3F" w14:paraId="358375B0" w14:textId="77777777">
            <w:r>
              <w:t>Climate Change Mitigation Strategy And Action Plan (2024-2030) (İklim Değişikliği Azaltım Stratejisi ve Eylem planı (2024-2030))</w:t>
            </w:r>
          </w:p>
        </w:tc>
      </w:tr>
      <w:tr w:rsidR="00093CA9" w:rsidTr="3C0AA10B" w14:paraId="48CE6338" w14:textId="77777777">
        <w:trPr>
          <w:trHeight w:val="1021"/>
        </w:trPr>
        <w:tc>
          <w:tcPr>
            <w:tcW w:w="1063" w:type="dxa"/>
            <w:vAlign w:val="center"/>
          </w:tcPr>
          <w:p w:rsidRPr="00BA1D39" w:rsidR="00093CA9" w:rsidP="00093CA9" w:rsidRDefault="00093CA9" w14:paraId="28022FC2"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6EEF8DE"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C0AA10B" w14:paraId="52C3FD18" w14:textId="77777777">
        <w:trPr>
          <w:trHeight w:val="1021"/>
        </w:trPr>
        <w:tc>
          <w:tcPr>
            <w:tcW w:w="1063" w:type="dxa"/>
            <w:vAlign w:val="center"/>
          </w:tcPr>
          <w:p w:rsidR="00093CA9" w:rsidP="00093CA9" w:rsidRDefault="00093CA9" w14:paraId="30C13DE0" w14:textId="77777777"/>
        </w:tc>
        <w:tc>
          <w:tcPr>
            <w:tcW w:w="9169" w:type="dxa"/>
            <w:gridSpan w:val="4"/>
            <w:vAlign w:val="center"/>
          </w:tcPr>
          <w:p w:rsidR="00A134F6" w:rsidRDefault="00460E3F" w14:paraId="006F8EC0" w14:textId="77777777">
            <w:r>
              <w:t>https://web.archive.org/web/20240824122010/https://iklim.gov.tr/db/turkce/dokumanlar/iklim-degisikligi--8230-3122-20240327143639.pdf</w:t>
            </w:r>
          </w:p>
        </w:tc>
      </w:tr>
      <w:tr w:rsidRPr="005A2023" w:rsidR="00093CA9" w:rsidTr="3C0AA10B" w14:paraId="1369555E" w14:textId="77777777">
        <w:trPr>
          <w:trHeight w:val="1160"/>
        </w:trPr>
        <w:tc>
          <w:tcPr>
            <w:tcW w:w="1063" w:type="dxa"/>
            <w:vAlign w:val="center"/>
          </w:tcPr>
          <w:p w:rsidRPr="00BA1D39" w:rsidR="00093CA9" w:rsidP="00093CA9" w:rsidRDefault="00093CA9" w14:paraId="43D1550A"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50B84556"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4848D2E0" w14:textId="77777777"/>
          <w:p w:rsidRPr="005A2023" w:rsidR="00093CA9" w:rsidP="00093CA9" w:rsidRDefault="00093CA9" w14:paraId="2CCEC506"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C0AA10B" w14:paraId="7479422E" w14:textId="77777777">
        <w:trPr>
          <w:trHeight w:val="533"/>
        </w:trPr>
        <w:tc>
          <w:tcPr>
            <w:tcW w:w="1063" w:type="dxa"/>
            <w:shd w:val="clear" w:color="auto" w:fill="FFFFFF" w:themeFill="background1"/>
            <w:vAlign w:val="center"/>
          </w:tcPr>
          <w:p w:rsidR="00093CA9" w:rsidP="00093CA9" w:rsidRDefault="00093CA9" w14:paraId="4AFCB6FD"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5C04D875"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rsidR="00093CA9" w:rsidP="00093CA9" w:rsidRDefault="00093CA9" w14:paraId="40F0E475" w14:textId="77777777"/>
        </w:tc>
      </w:tr>
      <w:tr w:rsidR="00093CA9" w:rsidTr="3C0AA10B" w14:paraId="4A6EE0B7" w14:textId="77777777">
        <w:trPr>
          <w:trHeight w:val="533"/>
        </w:trPr>
        <w:tc>
          <w:tcPr>
            <w:tcW w:w="1063" w:type="dxa"/>
            <w:shd w:val="clear" w:color="auto" w:fill="FFFFFF" w:themeFill="background1"/>
            <w:vAlign w:val="center"/>
          </w:tcPr>
          <w:p w:rsidR="00093CA9" w:rsidP="00093CA9" w:rsidRDefault="00093CA9" w14:paraId="6AECCB34"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193C8AB2" w14:textId="77777777">
            <w:pPr>
              <w:rPr>
                <w:b/>
                <w:color w:val="7030A0"/>
              </w:rPr>
            </w:pPr>
            <w:r w:rsidRPr="77F364D2">
              <w:rPr>
                <w:b/>
                <w:color w:val="7030A0"/>
              </w:rPr>
              <w:t>Transition planning</w:t>
            </w:r>
          </w:p>
        </w:tc>
        <w:tc>
          <w:tcPr>
            <w:tcW w:w="4656" w:type="dxa"/>
            <w:gridSpan w:val="3"/>
            <w:vAlign w:val="center"/>
          </w:tcPr>
          <w:p w:rsidR="00A134F6" w:rsidRDefault="00460E3F" w14:paraId="42A18B6E" w14:textId="77777777">
            <w:r>
              <w:t>X</w:t>
            </w:r>
          </w:p>
        </w:tc>
      </w:tr>
      <w:tr w:rsidR="00093CA9" w:rsidTr="3C0AA10B" w14:paraId="527448BB" w14:textId="77777777">
        <w:trPr>
          <w:trHeight w:val="533"/>
        </w:trPr>
        <w:tc>
          <w:tcPr>
            <w:tcW w:w="1063" w:type="dxa"/>
            <w:shd w:val="clear" w:color="auto" w:fill="FFFFFF" w:themeFill="background1"/>
            <w:vAlign w:val="center"/>
          </w:tcPr>
          <w:p w:rsidR="00093CA9" w:rsidP="00093CA9" w:rsidRDefault="00093CA9" w14:paraId="1AAF9996"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5DA3BF72"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rsidR="00093CA9" w:rsidP="00093CA9" w:rsidRDefault="00093CA9" w14:paraId="6DF45BD7" w14:textId="77777777"/>
        </w:tc>
      </w:tr>
      <w:tr w:rsidR="00093CA9" w:rsidTr="3C0AA10B" w14:paraId="37DBEB9C" w14:textId="77777777">
        <w:trPr>
          <w:trHeight w:val="533"/>
        </w:trPr>
        <w:tc>
          <w:tcPr>
            <w:tcW w:w="1063" w:type="dxa"/>
            <w:shd w:val="clear" w:color="auto" w:fill="FFFFFF" w:themeFill="background1"/>
            <w:vAlign w:val="center"/>
          </w:tcPr>
          <w:p w:rsidR="00093CA9" w:rsidP="00093CA9" w:rsidRDefault="00093CA9" w14:paraId="52171110"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59F67890" w14:textId="77777777">
            <w:pPr>
              <w:rPr>
                <w:b/>
                <w:bCs/>
                <w:color w:val="7030A0"/>
              </w:rPr>
            </w:pPr>
            <w:r w:rsidRPr="4AF15A4B">
              <w:rPr>
                <w:b/>
                <w:bCs/>
                <w:color w:val="7030A0"/>
              </w:rPr>
              <w:t>Carbon credits</w:t>
            </w:r>
          </w:p>
        </w:tc>
        <w:tc>
          <w:tcPr>
            <w:tcW w:w="4656" w:type="dxa"/>
            <w:gridSpan w:val="3"/>
            <w:vAlign w:val="center"/>
          </w:tcPr>
          <w:p w:rsidR="00093CA9" w:rsidP="00093CA9" w:rsidRDefault="00062BB5" w14:paraId="5F7C1FC7" w14:textId="77777777">
            <w:r>
              <w:t>X</w:t>
            </w:r>
          </w:p>
        </w:tc>
      </w:tr>
      <w:tr w:rsidR="00093CA9" w:rsidTr="3C0AA10B" w14:paraId="25D1AD1D" w14:textId="77777777">
        <w:trPr>
          <w:trHeight w:val="533"/>
        </w:trPr>
        <w:tc>
          <w:tcPr>
            <w:tcW w:w="1063" w:type="dxa"/>
            <w:shd w:val="clear" w:color="auto" w:fill="FFFFFF" w:themeFill="background1"/>
            <w:vAlign w:val="center"/>
          </w:tcPr>
          <w:p w:rsidR="00093CA9" w:rsidP="00093CA9" w:rsidRDefault="00093CA9" w14:paraId="0AEAA31B"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667FF7B5" w14:textId="77777777">
            <w:pPr>
              <w:rPr>
                <w:b/>
                <w:bCs/>
                <w:color w:val="7030A0"/>
              </w:rPr>
            </w:pPr>
            <w:r w:rsidRPr="4AF15A4B">
              <w:rPr>
                <w:b/>
                <w:bCs/>
                <w:color w:val="7030A0"/>
              </w:rPr>
              <w:t>Prudential tools</w:t>
            </w:r>
          </w:p>
        </w:tc>
        <w:tc>
          <w:tcPr>
            <w:tcW w:w="4656" w:type="dxa"/>
            <w:gridSpan w:val="3"/>
            <w:vAlign w:val="center"/>
          </w:tcPr>
          <w:p w:rsidR="00093CA9" w:rsidP="00093CA9" w:rsidRDefault="00093CA9" w14:paraId="564EBDBC" w14:textId="77777777"/>
        </w:tc>
      </w:tr>
      <w:tr w:rsidR="00093CA9" w:rsidTr="3C0AA10B" w14:paraId="68EA680C" w14:textId="77777777">
        <w:trPr>
          <w:trHeight w:val="533"/>
        </w:trPr>
        <w:tc>
          <w:tcPr>
            <w:tcW w:w="1063" w:type="dxa"/>
            <w:shd w:val="clear" w:color="auto" w:fill="FFFFFF" w:themeFill="background1"/>
            <w:vAlign w:val="center"/>
          </w:tcPr>
          <w:p w:rsidR="00093CA9" w:rsidP="00093CA9" w:rsidRDefault="00093CA9" w14:paraId="77EB06E0"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0E73BB4F" w14:textId="77777777">
            <w:pPr>
              <w:rPr>
                <w:b/>
                <w:bCs/>
                <w:color w:val="7030A0"/>
              </w:rPr>
            </w:pPr>
            <w:r w:rsidRPr="4AF15A4B">
              <w:rPr>
                <w:b/>
                <w:bCs/>
                <w:color w:val="7030A0"/>
              </w:rPr>
              <w:t>Methane abatement</w:t>
            </w:r>
          </w:p>
        </w:tc>
        <w:tc>
          <w:tcPr>
            <w:tcW w:w="4656" w:type="dxa"/>
            <w:gridSpan w:val="3"/>
            <w:vAlign w:val="center"/>
          </w:tcPr>
          <w:p w:rsidR="00093CA9" w:rsidP="00093CA9" w:rsidRDefault="00062BB5" w14:paraId="08E589F6" w14:textId="77777777">
            <w:r>
              <w:t>X</w:t>
            </w:r>
          </w:p>
        </w:tc>
      </w:tr>
      <w:tr w:rsidR="00093CA9" w:rsidTr="3C0AA10B" w14:paraId="41DABAB5" w14:textId="77777777">
        <w:trPr>
          <w:trHeight w:val="2330"/>
        </w:trPr>
        <w:tc>
          <w:tcPr>
            <w:tcW w:w="1063" w:type="dxa"/>
            <w:vAlign w:val="center"/>
          </w:tcPr>
          <w:p w:rsidRPr="00BA1D39" w:rsidR="00093CA9" w:rsidP="00093CA9" w:rsidRDefault="00093CA9" w14:paraId="03A691B8" w14:textId="77777777">
            <w:pPr>
              <w:rPr>
                <w:b/>
                <w:bCs/>
              </w:rPr>
            </w:pPr>
            <w:r w:rsidRPr="00BA1D39">
              <w:rPr>
                <w:b/>
                <w:bCs/>
              </w:rPr>
              <w:t>6</w:t>
            </w:r>
          </w:p>
        </w:tc>
        <w:tc>
          <w:tcPr>
            <w:tcW w:w="9169" w:type="dxa"/>
            <w:gridSpan w:val="4"/>
            <w:shd w:val="clear" w:color="auto" w:fill="DEEAF6" w:themeFill="accent5" w:themeFillTint="33"/>
            <w:vAlign w:val="center"/>
          </w:tcPr>
          <w:p w:rsidR="00093CA9" w:rsidP="00093CA9" w:rsidRDefault="2C323816" w14:paraId="2830EEE7"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7849CA17"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C0AA10B" w14:paraId="6614D85E" w14:textId="77777777">
        <w:trPr>
          <w:trHeight w:val="533"/>
        </w:trPr>
        <w:tc>
          <w:tcPr>
            <w:tcW w:w="1063" w:type="dxa"/>
            <w:vAlign w:val="center"/>
          </w:tcPr>
          <w:p w:rsidR="00093CA9" w:rsidP="00093CA9" w:rsidRDefault="00093CA9" w14:paraId="7F399063" w14:textId="77777777"/>
        </w:tc>
        <w:tc>
          <w:tcPr>
            <w:tcW w:w="9169" w:type="dxa"/>
            <w:gridSpan w:val="4"/>
            <w:vAlign w:val="center"/>
          </w:tcPr>
          <w:p w:rsidR="00A134F6" w:rsidRDefault="00460E3F" w14:paraId="5E650F9D" w14:textId="77777777">
            <w:r>
              <w:t>The document, titled "İklim Değişikliği Azaltım Stratejisi ve Eylem Planı (2024-2030)" or "Climate Change Mitigation Strategy and Action Plan (2024-2030)", outlines Turkey's strategic roadmap to combat climate change by significantly curbing greenhouse gas emissions. The core purpose of this document is to detail the country's commitment to aligning its economic development with environmental sustainability, primarily by targeting a substantial reduction in emissions across key sectors like energy, industry, buildings, transportation, waste management, and agriculture. It serves as a guiding framework for governmental bodies, industries, and various stakeholders to collaborate and implement actionable measures to achieve Turkey's ambitious emission reduction targets in line with the Paris Agreement and its own vision for a net-zero emissions future by 2053.</w:t>
            </w:r>
          </w:p>
        </w:tc>
      </w:tr>
      <w:tr w:rsidR="00093CA9" w:rsidTr="3C0AA10B" w14:paraId="019F2B25" w14:textId="77777777">
        <w:trPr>
          <w:trHeight w:val="899"/>
        </w:trPr>
        <w:tc>
          <w:tcPr>
            <w:tcW w:w="1063" w:type="dxa"/>
            <w:vAlign w:val="center"/>
          </w:tcPr>
          <w:p w:rsidRPr="00BA1D39" w:rsidR="00093CA9" w:rsidP="00093CA9" w:rsidRDefault="00093CA9" w14:paraId="48BD8249"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293C1931"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C0AA10B" w14:paraId="106C0262" w14:textId="77777777">
        <w:trPr>
          <w:trHeight w:val="300"/>
        </w:trPr>
        <w:tc>
          <w:tcPr>
            <w:tcW w:w="1063" w:type="dxa"/>
            <w:vAlign w:val="center"/>
          </w:tcPr>
          <w:p w:rsidR="00093CA9" w:rsidP="00093CA9" w:rsidRDefault="00093CA9" w14:paraId="5246E2B6" w14:textId="77777777">
            <w:r>
              <w:t>7.1</w:t>
            </w:r>
          </w:p>
        </w:tc>
        <w:tc>
          <w:tcPr>
            <w:tcW w:w="4686" w:type="dxa"/>
            <w:gridSpan w:val="2"/>
            <w:shd w:val="clear" w:color="auto" w:fill="E2EFD9" w:themeFill="accent6" w:themeFillTint="33"/>
            <w:vAlign w:val="center"/>
          </w:tcPr>
          <w:p w:rsidR="00093CA9" w:rsidP="00093CA9" w:rsidRDefault="00093CA9" w14:paraId="047449C5" w14:textId="77777777">
            <w:r>
              <w:t>Approved, in force</w:t>
            </w:r>
          </w:p>
        </w:tc>
        <w:tc>
          <w:tcPr>
            <w:tcW w:w="4483" w:type="dxa"/>
            <w:gridSpan w:val="2"/>
            <w:vAlign w:val="center"/>
          </w:tcPr>
          <w:p w:rsidR="00A134F6" w:rsidRDefault="00460E3F" w14:paraId="7C3ECDD9" w14:textId="77777777">
            <w:r>
              <w:t>X</w:t>
            </w:r>
          </w:p>
        </w:tc>
      </w:tr>
      <w:tr w:rsidR="00093CA9" w:rsidTr="3C0AA10B" w14:paraId="1D116EA7" w14:textId="77777777">
        <w:trPr>
          <w:trHeight w:val="300"/>
        </w:trPr>
        <w:tc>
          <w:tcPr>
            <w:tcW w:w="1063" w:type="dxa"/>
            <w:vAlign w:val="center"/>
          </w:tcPr>
          <w:p w:rsidR="00093CA9" w:rsidP="00093CA9" w:rsidRDefault="00093CA9" w14:paraId="1AA42985" w14:textId="77777777">
            <w:r>
              <w:t>7.2</w:t>
            </w:r>
          </w:p>
        </w:tc>
        <w:tc>
          <w:tcPr>
            <w:tcW w:w="4686" w:type="dxa"/>
            <w:gridSpan w:val="2"/>
            <w:shd w:val="clear" w:color="auto" w:fill="E2EFD9" w:themeFill="accent6" w:themeFillTint="33"/>
            <w:vAlign w:val="center"/>
          </w:tcPr>
          <w:p w:rsidR="00093CA9" w:rsidP="00093CA9" w:rsidRDefault="00093CA9" w14:paraId="26D98479" w14:textId="77777777">
            <w:r>
              <w:t>Approved, not yet in force</w:t>
            </w:r>
          </w:p>
        </w:tc>
        <w:tc>
          <w:tcPr>
            <w:tcW w:w="4483" w:type="dxa"/>
            <w:gridSpan w:val="2"/>
            <w:vAlign w:val="center"/>
          </w:tcPr>
          <w:p w:rsidR="00093CA9" w:rsidP="00093CA9" w:rsidRDefault="00093CA9" w14:paraId="01BBCF6E" w14:textId="77777777"/>
        </w:tc>
      </w:tr>
      <w:tr w:rsidR="003D6DA5" w:rsidTr="3C0AA10B" w14:paraId="56FAD9B7" w14:textId="77777777">
        <w:trPr>
          <w:trHeight w:val="300"/>
        </w:trPr>
        <w:tc>
          <w:tcPr>
            <w:tcW w:w="1063" w:type="dxa"/>
            <w:vAlign w:val="center"/>
          </w:tcPr>
          <w:p w:rsidR="003D6DA5" w:rsidRDefault="002B255F" w14:paraId="40CEBF48" w14:textId="77777777">
            <w:r>
              <w:t>7.3</w:t>
            </w:r>
          </w:p>
        </w:tc>
        <w:tc>
          <w:tcPr>
            <w:tcW w:w="4686" w:type="dxa"/>
            <w:gridSpan w:val="2"/>
            <w:shd w:val="clear" w:color="auto" w:fill="E2EFD9" w:themeFill="accent6" w:themeFillTint="33"/>
            <w:vAlign w:val="center"/>
          </w:tcPr>
          <w:p w:rsidR="003D6DA5" w:rsidRDefault="00811FC6" w14:paraId="568D09FE" w14:textId="77777777">
            <w:r>
              <w:t>Repealed</w:t>
            </w:r>
          </w:p>
        </w:tc>
        <w:tc>
          <w:tcPr>
            <w:tcW w:w="4483" w:type="dxa"/>
            <w:gridSpan w:val="2"/>
            <w:vAlign w:val="center"/>
          </w:tcPr>
          <w:p w:rsidR="003D6DA5" w:rsidRDefault="003D6DA5" w14:paraId="7BC53122" w14:textId="77777777"/>
        </w:tc>
      </w:tr>
      <w:tr w:rsidR="002B255F" w:rsidTr="3C0AA10B" w14:paraId="4A4D3D87" w14:textId="77777777">
        <w:trPr>
          <w:trHeight w:val="300"/>
        </w:trPr>
        <w:tc>
          <w:tcPr>
            <w:tcW w:w="1063" w:type="dxa"/>
            <w:vAlign w:val="center"/>
          </w:tcPr>
          <w:p w:rsidR="002B255F" w:rsidRDefault="002B255F" w14:paraId="707F1EC3" w14:textId="77777777">
            <w:r>
              <w:t>7.4</w:t>
            </w:r>
          </w:p>
        </w:tc>
        <w:tc>
          <w:tcPr>
            <w:tcW w:w="4686" w:type="dxa"/>
            <w:gridSpan w:val="2"/>
            <w:shd w:val="clear" w:color="auto" w:fill="E2EFD9" w:themeFill="accent6" w:themeFillTint="33"/>
            <w:vAlign w:val="center"/>
          </w:tcPr>
          <w:p w:rsidR="002B255F" w:rsidRDefault="00811FC6" w14:paraId="57CC2483" w14:textId="77777777">
            <w:r>
              <w:t>Superseded</w:t>
            </w:r>
          </w:p>
        </w:tc>
        <w:tc>
          <w:tcPr>
            <w:tcW w:w="4483" w:type="dxa"/>
            <w:gridSpan w:val="2"/>
            <w:vAlign w:val="center"/>
          </w:tcPr>
          <w:p w:rsidR="002B255F" w:rsidRDefault="002B255F" w14:paraId="4DA1913A" w14:textId="77777777"/>
        </w:tc>
      </w:tr>
      <w:tr w:rsidR="003D6DA5" w:rsidTr="3C0AA10B" w14:paraId="159CCB99" w14:textId="77777777">
        <w:trPr>
          <w:trHeight w:val="300"/>
        </w:trPr>
        <w:tc>
          <w:tcPr>
            <w:tcW w:w="1063" w:type="dxa"/>
            <w:vAlign w:val="center"/>
          </w:tcPr>
          <w:p w:rsidR="003D6DA5" w:rsidP="00093CA9" w:rsidRDefault="002B255F" w14:paraId="103E4D9F" w14:textId="77777777">
            <w:r>
              <w:t>7.5</w:t>
            </w:r>
          </w:p>
        </w:tc>
        <w:tc>
          <w:tcPr>
            <w:tcW w:w="4686" w:type="dxa"/>
            <w:gridSpan w:val="2"/>
            <w:shd w:val="clear" w:color="auto" w:fill="E2EFD9" w:themeFill="accent6" w:themeFillTint="33"/>
            <w:vAlign w:val="center"/>
          </w:tcPr>
          <w:p w:rsidR="003D6DA5" w:rsidP="00093CA9" w:rsidRDefault="00811FC6" w14:paraId="41347D9D" w14:textId="77777777">
            <w:r>
              <w:t>Retired</w:t>
            </w:r>
          </w:p>
        </w:tc>
        <w:tc>
          <w:tcPr>
            <w:tcW w:w="4483" w:type="dxa"/>
            <w:gridSpan w:val="2"/>
            <w:vAlign w:val="center"/>
          </w:tcPr>
          <w:p w:rsidR="003D6DA5" w:rsidP="00093CA9" w:rsidRDefault="003D6DA5" w14:paraId="15C3DA5C" w14:textId="77777777"/>
        </w:tc>
      </w:tr>
      <w:tr w:rsidR="00093CA9" w:rsidTr="3C0AA10B" w14:paraId="19FFD8E0" w14:textId="77777777">
        <w:trPr>
          <w:trHeight w:val="300"/>
        </w:trPr>
        <w:tc>
          <w:tcPr>
            <w:tcW w:w="1063" w:type="dxa"/>
            <w:vAlign w:val="center"/>
          </w:tcPr>
          <w:p w:rsidR="00093CA9" w:rsidP="00093CA9" w:rsidRDefault="00093CA9" w14:paraId="3B3B6DB2" w14:textId="77777777">
            <w:r>
              <w:t>7.</w:t>
            </w:r>
            <w:r w:rsidR="00B6777F">
              <w:t>6</w:t>
            </w:r>
          </w:p>
        </w:tc>
        <w:tc>
          <w:tcPr>
            <w:tcW w:w="4686" w:type="dxa"/>
            <w:gridSpan w:val="2"/>
            <w:shd w:val="clear" w:color="auto" w:fill="E2EFD9" w:themeFill="accent6" w:themeFillTint="33"/>
            <w:vAlign w:val="center"/>
          </w:tcPr>
          <w:p w:rsidR="00093CA9" w:rsidP="00093CA9" w:rsidRDefault="00093CA9" w14:paraId="71EC1995" w14:textId="77777777">
            <w:r>
              <w:t>Other</w:t>
            </w:r>
          </w:p>
        </w:tc>
        <w:tc>
          <w:tcPr>
            <w:tcW w:w="4483" w:type="dxa"/>
            <w:gridSpan w:val="2"/>
            <w:vAlign w:val="center"/>
          </w:tcPr>
          <w:p w:rsidR="00093CA9" w:rsidP="00093CA9" w:rsidRDefault="00093CA9" w14:paraId="099E53C1" w14:textId="77777777"/>
        </w:tc>
      </w:tr>
      <w:tr w:rsidR="00093CA9" w:rsidTr="3C0AA10B" w14:paraId="12838607" w14:textId="77777777">
        <w:trPr>
          <w:trHeight w:val="948"/>
        </w:trPr>
        <w:tc>
          <w:tcPr>
            <w:tcW w:w="1063" w:type="dxa"/>
            <w:vAlign w:val="center"/>
          </w:tcPr>
          <w:p w:rsidRPr="00BA1D39" w:rsidR="00093CA9" w:rsidP="00093CA9" w:rsidRDefault="00093CA9" w14:paraId="072FC0FA"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4E0AE1C1" w14:textId="77777777">
            <w:r>
              <w:t>If needed, please clarify or elaborate on your answer to Q7.</w:t>
            </w:r>
          </w:p>
        </w:tc>
      </w:tr>
      <w:tr w:rsidR="00093CA9" w:rsidTr="3C0AA10B" w14:paraId="6FA4E207" w14:textId="77777777">
        <w:trPr>
          <w:trHeight w:val="533"/>
        </w:trPr>
        <w:tc>
          <w:tcPr>
            <w:tcW w:w="1063" w:type="dxa"/>
            <w:vAlign w:val="center"/>
          </w:tcPr>
          <w:p w:rsidR="00093CA9" w:rsidP="00093CA9" w:rsidRDefault="00093CA9" w14:paraId="5AB97702" w14:textId="77777777"/>
        </w:tc>
        <w:tc>
          <w:tcPr>
            <w:tcW w:w="9169" w:type="dxa"/>
            <w:gridSpan w:val="4"/>
            <w:vAlign w:val="center"/>
          </w:tcPr>
          <w:p w:rsidR="00093CA9" w:rsidP="00093CA9" w:rsidRDefault="00093CA9" w14:paraId="181777F9" w14:textId="77777777"/>
          <w:p w:rsidR="00A134F6" w:rsidRDefault="00A134F6" w14:paraId="576242AE" w14:textId="2D642D3B"/>
        </w:tc>
      </w:tr>
      <w:tr w:rsidR="00093CA9" w:rsidTr="3C0AA10B" w14:paraId="07A8C925" w14:textId="77777777">
        <w:trPr>
          <w:trHeight w:val="562"/>
        </w:trPr>
        <w:tc>
          <w:tcPr>
            <w:tcW w:w="1063" w:type="dxa"/>
            <w:vAlign w:val="center"/>
          </w:tcPr>
          <w:p w:rsidRPr="00BA1D39" w:rsidR="00093CA9" w:rsidP="00093CA9" w:rsidRDefault="00093CA9" w14:paraId="23801810"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0427D87C"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C0AA10B" w14:paraId="24902588" w14:textId="77777777">
        <w:trPr>
          <w:trHeight w:val="533"/>
        </w:trPr>
        <w:tc>
          <w:tcPr>
            <w:tcW w:w="1063" w:type="dxa"/>
            <w:vAlign w:val="center"/>
          </w:tcPr>
          <w:p w:rsidRPr="00173D7C" w:rsidR="00093CA9" w:rsidP="00093CA9" w:rsidRDefault="00093CA9" w14:paraId="7139377A" w14:textId="77777777">
            <w:pPr>
              <w:rPr>
                <w:color w:val="000000" w:themeColor="text1"/>
              </w:rPr>
            </w:pPr>
          </w:p>
        </w:tc>
        <w:tc>
          <w:tcPr>
            <w:tcW w:w="9169" w:type="dxa"/>
            <w:gridSpan w:val="4"/>
            <w:vAlign w:val="center"/>
          </w:tcPr>
          <w:p w:rsidRPr="00173D7C" w:rsidR="00093CA9" w:rsidP="00093CA9" w:rsidRDefault="00093CA9" w14:paraId="3B123583" w14:textId="77777777">
            <w:pPr>
              <w:rPr>
                <w:color w:val="000000" w:themeColor="text1"/>
              </w:rPr>
            </w:pPr>
          </w:p>
          <w:p w:rsidR="00A134F6" w:rsidRDefault="00460E3F" w14:paraId="449BB589" w14:textId="77777777">
            <w:r>
              <w:t>2024</w:t>
            </w:r>
          </w:p>
        </w:tc>
      </w:tr>
      <w:tr w:rsidR="00093CA9" w:rsidTr="3C0AA10B" w14:paraId="7F3C008D" w14:textId="77777777">
        <w:trPr>
          <w:trHeight w:val="539"/>
        </w:trPr>
        <w:tc>
          <w:tcPr>
            <w:tcW w:w="1063" w:type="dxa"/>
            <w:vAlign w:val="center"/>
          </w:tcPr>
          <w:p w:rsidRPr="00BA1D39" w:rsidR="00093CA9" w:rsidP="00093CA9" w:rsidRDefault="00093CA9" w14:paraId="48FCA74D"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1FAB0719" w14:textId="77777777">
            <w:pPr>
              <w:rPr>
                <w:color w:val="70AD47" w:themeColor="accent6"/>
              </w:rPr>
            </w:pPr>
            <w:r w:rsidRPr="00173D7C">
              <w:rPr>
                <w:color w:val="000000" w:themeColor="text1"/>
              </w:rPr>
              <w:t>Year(s) of (planned) entry into force</w:t>
            </w:r>
          </w:p>
        </w:tc>
      </w:tr>
      <w:tr w:rsidRPr="00173D7C" w:rsidR="00093CA9" w:rsidTr="3C0AA10B" w14:paraId="6A6153FC" w14:textId="77777777">
        <w:trPr>
          <w:trHeight w:val="533"/>
        </w:trPr>
        <w:tc>
          <w:tcPr>
            <w:tcW w:w="1063" w:type="dxa"/>
            <w:vAlign w:val="center"/>
          </w:tcPr>
          <w:p w:rsidRPr="00173D7C" w:rsidR="00093CA9" w:rsidP="00093CA9" w:rsidRDefault="00093CA9" w14:paraId="3BEE2373" w14:textId="77777777">
            <w:pPr>
              <w:rPr>
                <w:color w:val="000000" w:themeColor="text1"/>
              </w:rPr>
            </w:pPr>
          </w:p>
        </w:tc>
        <w:tc>
          <w:tcPr>
            <w:tcW w:w="9169" w:type="dxa"/>
            <w:gridSpan w:val="4"/>
            <w:vAlign w:val="center"/>
          </w:tcPr>
          <w:p w:rsidRPr="00173D7C" w:rsidR="00093CA9" w:rsidP="00093CA9" w:rsidRDefault="00093CA9" w14:paraId="39D2C0EE" w14:textId="77777777">
            <w:pPr>
              <w:rPr>
                <w:color w:val="000000" w:themeColor="text1"/>
              </w:rPr>
            </w:pPr>
          </w:p>
          <w:p w:rsidR="00A134F6" w:rsidRDefault="00A134F6" w14:paraId="65402F3E" w14:textId="77777777"/>
        </w:tc>
      </w:tr>
      <w:tr w:rsidR="00093CA9" w:rsidTr="3C0AA10B" w14:paraId="46DAA5E0" w14:textId="77777777">
        <w:trPr>
          <w:trHeight w:val="77"/>
        </w:trPr>
        <w:tc>
          <w:tcPr>
            <w:tcW w:w="1063" w:type="dxa"/>
            <w:vAlign w:val="center"/>
          </w:tcPr>
          <w:p w:rsidRPr="00BA1D39" w:rsidR="00093CA9" w:rsidP="00093CA9" w:rsidRDefault="00093CA9" w14:paraId="32DFCB0E"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4E7DB020" w14:textId="77777777">
            <w:pPr>
              <w:rPr>
                <w:color w:val="70AD47" w:themeColor="accent6"/>
              </w:rPr>
            </w:pPr>
            <w:r w:rsidRPr="00587FAE">
              <w:rPr>
                <w:color w:val="000000" w:themeColor="text1"/>
              </w:rPr>
              <w:t>If multiple years/phases for entry into force, please describe.</w:t>
            </w:r>
          </w:p>
        </w:tc>
      </w:tr>
      <w:tr w:rsidRPr="00587FAE" w:rsidR="00093CA9" w:rsidTr="3C0AA10B" w14:paraId="28E373A9" w14:textId="77777777">
        <w:trPr>
          <w:trHeight w:val="533"/>
        </w:trPr>
        <w:tc>
          <w:tcPr>
            <w:tcW w:w="1063" w:type="dxa"/>
            <w:vAlign w:val="center"/>
          </w:tcPr>
          <w:p w:rsidRPr="007419BF" w:rsidR="00093CA9" w:rsidP="00093CA9" w:rsidRDefault="00093CA9" w14:paraId="4D1A4B94" w14:textId="77777777">
            <w:pPr>
              <w:rPr>
                <w:color w:val="000000" w:themeColor="text1"/>
              </w:rPr>
            </w:pPr>
          </w:p>
        </w:tc>
        <w:tc>
          <w:tcPr>
            <w:tcW w:w="9169" w:type="dxa"/>
            <w:gridSpan w:val="4"/>
            <w:vAlign w:val="center"/>
          </w:tcPr>
          <w:p w:rsidRPr="00587FAE" w:rsidR="00093CA9" w:rsidP="00093CA9" w:rsidRDefault="00093CA9" w14:paraId="04D2585E" w14:textId="77777777">
            <w:pPr>
              <w:rPr>
                <w:color w:val="000000" w:themeColor="text1"/>
              </w:rPr>
            </w:pPr>
          </w:p>
          <w:p w:rsidR="00A134F6" w:rsidRDefault="00A134F6" w14:paraId="1494BB55" w14:textId="77777777"/>
        </w:tc>
      </w:tr>
      <w:tr w:rsidR="00093CA9" w:rsidTr="3C0AA10B" w14:paraId="1EE71754" w14:textId="77777777">
        <w:trPr>
          <w:trHeight w:val="596"/>
        </w:trPr>
        <w:tc>
          <w:tcPr>
            <w:tcW w:w="1063" w:type="dxa"/>
            <w:vAlign w:val="center"/>
          </w:tcPr>
          <w:p w:rsidRPr="00BA1D39" w:rsidR="00093CA9" w:rsidP="00093CA9" w:rsidRDefault="00093CA9" w14:paraId="38D8F4AF"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762FB2B1"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C0AA10B" w14:paraId="1868733D" w14:textId="77777777">
        <w:trPr>
          <w:trHeight w:val="533"/>
        </w:trPr>
        <w:tc>
          <w:tcPr>
            <w:tcW w:w="1063" w:type="dxa"/>
            <w:vAlign w:val="center"/>
          </w:tcPr>
          <w:p w:rsidRPr="00587FAE" w:rsidR="00093CA9" w:rsidP="00093CA9" w:rsidRDefault="00093CA9" w14:paraId="2276C211" w14:textId="77777777">
            <w:pPr>
              <w:rPr>
                <w:color w:val="000000" w:themeColor="text1"/>
              </w:rPr>
            </w:pPr>
          </w:p>
        </w:tc>
        <w:tc>
          <w:tcPr>
            <w:tcW w:w="9169" w:type="dxa"/>
            <w:gridSpan w:val="4"/>
            <w:vAlign w:val="center"/>
          </w:tcPr>
          <w:p w:rsidRPr="007419BF" w:rsidR="00093CA9" w:rsidP="00093CA9" w:rsidRDefault="00093CA9" w14:paraId="40FFC3C4" w14:textId="77777777">
            <w:pPr>
              <w:rPr>
                <w:color w:val="000000" w:themeColor="text1"/>
              </w:rPr>
            </w:pPr>
          </w:p>
          <w:p w:rsidR="00A134F6" w:rsidRDefault="00460E3F" w14:paraId="2F061BE2" w14:textId="77777777">
            <w:r>
              <w:t>2030</w:t>
            </w:r>
          </w:p>
        </w:tc>
      </w:tr>
      <w:tr w:rsidRPr="00E50B13" w:rsidR="00093CA9" w:rsidTr="3C0AA10B" w14:paraId="1D85F582" w14:textId="77777777">
        <w:tc>
          <w:tcPr>
            <w:tcW w:w="1063" w:type="dxa"/>
            <w:vAlign w:val="center"/>
          </w:tcPr>
          <w:p w:rsidRPr="00BA1D39" w:rsidR="00093CA9" w:rsidP="00093CA9" w:rsidRDefault="00093CA9" w14:paraId="7A199F3B"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43FEA3DA"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1AE0C122" w14:textId="77777777"/>
          <w:p w:rsidRPr="00E50B13" w:rsidR="00093CA9" w:rsidP="00093CA9" w:rsidRDefault="00093CA9" w14:paraId="3B5DEE26"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C0AA10B" w14:paraId="72BCBFA0" w14:textId="77777777">
        <w:trPr>
          <w:trHeight w:val="533"/>
        </w:trPr>
        <w:tc>
          <w:tcPr>
            <w:tcW w:w="1063" w:type="dxa"/>
            <w:vAlign w:val="center"/>
          </w:tcPr>
          <w:p w:rsidRPr="00BA1D39" w:rsidR="00093CA9" w:rsidP="00093CA9" w:rsidRDefault="00093CA9" w14:paraId="37283D91" w14:textId="77777777">
            <w:pPr>
              <w:rPr>
                <w:b/>
                <w:bCs/>
              </w:rPr>
            </w:pPr>
          </w:p>
        </w:tc>
        <w:tc>
          <w:tcPr>
            <w:tcW w:w="9169" w:type="dxa"/>
            <w:gridSpan w:val="4"/>
            <w:vAlign w:val="center"/>
          </w:tcPr>
          <w:p w:rsidR="00093CA9" w:rsidP="00093CA9" w:rsidRDefault="00093CA9" w14:paraId="1DCEA624" w14:textId="77777777"/>
          <w:p w:rsidR="00A134F6" w:rsidRDefault="00460E3F" w14:paraId="1BC86AFA" w14:textId="77777777">
            <w:r>
              <w:t>Ministry/Department/Agency</w:t>
            </w:r>
          </w:p>
        </w:tc>
      </w:tr>
      <w:tr w:rsidRPr="006B7B0D" w:rsidR="00093CA9" w:rsidTr="3C0AA10B" w14:paraId="4AA34384" w14:textId="77777777">
        <w:tc>
          <w:tcPr>
            <w:tcW w:w="1063" w:type="dxa"/>
            <w:vAlign w:val="center"/>
          </w:tcPr>
          <w:p w:rsidRPr="006B7B0D" w:rsidR="00093CA9" w:rsidP="00093CA9" w:rsidRDefault="00093CA9" w14:paraId="4E104FEA"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2D6A856" w14:textId="77777777">
            <w:r w:rsidRPr="006B7B0D">
              <w:t>Name the authority responsible for overseeing implementation and/or enforcement. In the case of EU regulation, limit answers to EU (i.e. supranational) authorities.</w:t>
            </w:r>
          </w:p>
          <w:p w:rsidR="00093CA9" w:rsidP="00093CA9" w:rsidRDefault="00093CA9" w14:paraId="6004CD66" w14:textId="77777777"/>
          <w:p w:rsidRPr="00543246" w:rsidR="00093CA9" w:rsidP="00093CA9" w:rsidRDefault="00093CA9" w14:paraId="334899F2"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0346B53B" w14:textId="77777777"/>
        </w:tc>
      </w:tr>
      <w:tr w:rsidRPr="006B7B0D" w:rsidR="00093CA9" w:rsidTr="3C0AA10B" w14:paraId="64E2CA19" w14:textId="77777777">
        <w:trPr>
          <w:trHeight w:val="533"/>
        </w:trPr>
        <w:tc>
          <w:tcPr>
            <w:tcW w:w="1063" w:type="dxa"/>
            <w:vAlign w:val="center"/>
          </w:tcPr>
          <w:p w:rsidRPr="006B7B0D" w:rsidR="00093CA9" w:rsidP="00093CA9" w:rsidRDefault="00093CA9" w14:paraId="746209CD" w14:textId="77777777"/>
        </w:tc>
        <w:tc>
          <w:tcPr>
            <w:tcW w:w="9169" w:type="dxa"/>
            <w:gridSpan w:val="4"/>
            <w:vAlign w:val="center"/>
          </w:tcPr>
          <w:p w:rsidRPr="006B7B0D" w:rsidR="00093CA9" w:rsidP="00093CA9" w:rsidRDefault="00093CA9" w14:paraId="701EEF10" w14:textId="77777777"/>
          <w:p w:rsidR="00A134F6" w:rsidRDefault="00460E3F" w14:paraId="6DC620BC" w14:textId="77777777">
            <w:r>
              <w:t>Presidency of Climate Change</w:t>
            </w:r>
          </w:p>
        </w:tc>
      </w:tr>
      <w:tr w:rsidRPr="006B7B0D" w:rsidR="00093CA9" w:rsidTr="3C0AA10B" w14:paraId="109B9DA8" w14:textId="77777777">
        <w:trPr>
          <w:trHeight w:val="63"/>
        </w:trPr>
        <w:tc>
          <w:tcPr>
            <w:tcW w:w="1063" w:type="dxa"/>
            <w:vAlign w:val="center"/>
          </w:tcPr>
          <w:p w:rsidRPr="006B7B0D" w:rsidR="00093CA9" w:rsidP="00093CA9" w:rsidRDefault="00093CA9" w14:paraId="6B702062"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479740B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0AA10B" w14:paraId="04074543" w14:textId="77777777">
        <w:trPr>
          <w:trHeight w:val="63"/>
        </w:trPr>
        <w:tc>
          <w:tcPr>
            <w:tcW w:w="1063" w:type="dxa"/>
            <w:vAlign w:val="center"/>
          </w:tcPr>
          <w:p w:rsidRPr="006B7B0D" w:rsidR="00093CA9" w:rsidP="00093CA9" w:rsidRDefault="00093CA9" w14:paraId="3CFBE756"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26E695A7" w14:textId="77777777">
            <w:r w:rsidRPr="006B7B0D">
              <w:t>No capacity</w:t>
            </w:r>
          </w:p>
        </w:tc>
        <w:tc>
          <w:tcPr>
            <w:tcW w:w="4398" w:type="dxa"/>
            <w:vAlign w:val="center"/>
          </w:tcPr>
          <w:p w:rsidRPr="006B7B0D" w:rsidR="00093CA9" w:rsidP="00093CA9" w:rsidRDefault="00093CA9" w14:paraId="7707DF1D" w14:textId="77777777"/>
        </w:tc>
      </w:tr>
      <w:tr w:rsidRPr="006B7B0D" w:rsidR="00093CA9" w:rsidTr="3C0AA10B" w14:paraId="2D2F2C81" w14:textId="77777777">
        <w:trPr>
          <w:trHeight w:val="63"/>
        </w:trPr>
        <w:tc>
          <w:tcPr>
            <w:tcW w:w="1063" w:type="dxa"/>
            <w:vAlign w:val="center"/>
          </w:tcPr>
          <w:p w:rsidRPr="006B7B0D" w:rsidR="00093CA9" w:rsidP="00093CA9" w:rsidRDefault="00093CA9" w14:paraId="25F8DA35"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6D7E5F0" w14:textId="77777777">
            <w:r w:rsidRPr="006B7B0D">
              <w:t>Low capacity</w:t>
            </w:r>
          </w:p>
        </w:tc>
        <w:tc>
          <w:tcPr>
            <w:tcW w:w="4398" w:type="dxa"/>
            <w:vAlign w:val="center"/>
          </w:tcPr>
          <w:p w:rsidRPr="006B7B0D" w:rsidR="00093CA9" w:rsidP="00093CA9" w:rsidRDefault="00093CA9" w14:paraId="339D1B5A" w14:textId="77777777"/>
        </w:tc>
      </w:tr>
      <w:tr w:rsidRPr="006B7B0D" w:rsidR="00093CA9" w:rsidTr="3C0AA10B" w14:paraId="31FA4FDD" w14:textId="77777777">
        <w:trPr>
          <w:trHeight w:val="63"/>
        </w:trPr>
        <w:tc>
          <w:tcPr>
            <w:tcW w:w="1063" w:type="dxa"/>
            <w:vAlign w:val="center"/>
          </w:tcPr>
          <w:p w:rsidRPr="006B7B0D" w:rsidR="00093CA9" w:rsidP="00093CA9" w:rsidRDefault="00093CA9" w14:paraId="05CB1E6B"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C5AA245" w14:textId="77777777">
            <w:r w:rsidRPr="006B7B0D">
              <w:t>Medium capacity</w:t>
            </w:r>
          </w:p>
        </w:tc>
        <w:tc>
          <w:tcPr>
            <w:tcW w:w="4398" w:type="dxa"/>
            <w:vAlign w:val="center"/>
          </w:tcPr>
          <w:p w:rsidRPr="006B7B0D" w:rsidR="00093CA9" w:rsidP="00093CA9" w:rsidRDefault="00093CA9" w14:paraId="1C102223" w14:textId="77777777"/>
        </w:tc>
      </w:tr>
      <w:tr w:rsidRPr="006B7B0D" w:rsidR="00093CA9" w:rsidTr="3C0AA10B" w14:paraId="64761C90" w14:textId="77777777">
        <w:trPr>
          <w:trHeight w:val="63"/>
        </w:trPr>
        <w:tc>
          <w:tcPr>
            <w:tcW w:w="1063" w:type="dxa"/>
            <w:vAlign w:val="center"/>
          </w:tcPr>
          <w:p w:rsidRPr="006B7B0D" w:rsidR="00093CA9" w:rsidP="00093CA9" w:rsidRDefault="00093CA9" w14:paraId="6AD69F22"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46A3D0FD" w14:textId="77777777">
            <w:r w:rsidRPr="006B7B0D">
              <w:t>High capacity</w:t>
            </w:r>
          </w:p>
        </w:tc>
        <w:tc>
          <w:tcPr>
            <w:tcW w:w="4398" w:type="dxa"/>
            <w:vAlign w:val="center"/>
          </w:tcPr>
          <w:p w:rsidRPr="006B7B0D" w:rsidR="00093CA9" w:rsidP="00093CA9" w:rsidRDefault="00093CA9" w14:paraId="15955AA5" w14:textId="77777777"/>
          <w:p w:rsidR="00A134F6" w:rsidRDefault="00460E3F" w14:paraId="1DC33287" w14:textId="77777777">
            <w:r>
              <w:t>X</w:t>
            </w:r>
          </w:p>
        </w:tc>
      </w:tr>
      <w:tr w:rsidRPr="006B7B0D" w:rsidR="00093CA9" w:rsidTr="3C0AA10B" w14:paraId="1EC10594" w14:textId="77777777">
        <w:trPr>
          <w:trHeight w:val="63"/>
        </w:trPr>
        <w:tc>
          <w:tcPr>
            <w:tcW w:w="1063" w:type="dxa"/>
            <w:vAlign w:val="center"/>
          </w:tcPr>
          <w:p w:rsidRPr="006B7B0D" w:rsidR="00093CA9" w:rsidP="00093CA9" w:rsidRDefault="00093CA9" w14:paraId="2232B102"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0DBD5466" w14:textId="77777777">
            <w:pPr>
              <w:rPr>
                <w:b/>
                <w:bCs/>
              </w:rPr>
            </w:pPr>
            <w:r>
              <w:rPr>
                <w:b/>
                <w:bCs/>
              </w:rPr>
              <w:t>Authority number 2</w:t>
            </w:r>
          </w:p>
          <w:p w:rsidRPr="00C27879" w:rsidR="00093CA9" w:rsidP="00093CA9" w:rsidRDefault="00093CA9" w14:paraId="335B8926"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59A94434" w14:textId="77777777"/>
          <w:p w:rsidRPr="006B7B0D" w:rsidR="00093CA9" w:rsidP="00093CA9" w:rsidRDefault="00093CA9" w14:paraId="4DAA7115" w14:textId="77777777">
            <w:r w:rsidRPr="006B7B0D">
              <w:t>Name the authority responsible for overseeing implementation and/or enforcement. In the case of EU regulation, limit answers to EU (i.e. supranational) authorities.</w:t>
            </w:r>
          </w:p>
        </w:tc>
      </w:tr>
      <w:tr w:rsidRPr="006B7B0D" w:rsidR="00093CA9" w:rsidTr="3C0AA10B" w14:paraId="11293E98" w14:textId="77777777">
        <w:trPr>
          <w:trHeight w:val="533"/>
        </w:trPr>
        <w:tc>
          <w:tcPr>
            <w:tcW w:w="1063" w:type="dxa"/>
            <w:vAlign w:val="center"/>
          </w:tcPr>
          <w:p w:rsidRPr="006B7B0D" w:rsidR="00093CA9" w:rsidP="00093CA9" w:rsidRDefault="00093CA9" w14:paraId="6DFFB529" w14:textId="77777777">
            <w:pPr>
              <w:rPr>
                <w:b/>
                <w:bCs/>
              </w:rPr>
            </w:pPr>
          </w:p>
        </w:tc>
        <w:tc>
          <w:tcPr>
            <w:tcW w:w="9169" w:type="dxa"/>
            <w:gridSpan w:val="4"/>
            <w:vAlign w:val="center"/>
          </w:tcPr>
          <w:p w:rsidRPr="006B7B0D" w:rsidR="00093CA9" w:rsidP="00093CA9" w:rsidRDefault="00093CA9" w14:paraId="05D5E128" w14:textId="77777777"/>
          <w:p w:rsidR="00A134F6" w:rsidRDefault="00460E3F" w14:paraId="792B675C" w14:textId="77777777">
            <w:r>
              <w:t>Sector-based institutions and organizations</w:t>
            </w:r>
          </w:p>
        </w:tc>
      </w:tr>
      <w:tr w:rsidRPr="006B7B0D" w:rsidR="00093CA9" w:rsidTr="3C0AA10B" w14:paraId="739DEDD7" w14:textId="77777777">
        <w:trPr>
          <w:trHeight w:val="63"/>
        </w:trPr>
        <w:tc>
          <w:tcPr>
            <w:tcW w:w="1063" w:type="dxa"/>
            <w:vAlign w:val="center"/>
          </w:tcPr>
          <w:p w:rsidRPr="006B7B0D" w:rsidR="00093CA9" w:rsidP="00093CA9" w:rsidRDefault="00093CA9" w14:paraId="7652FE98"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68FE01F4"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0AA10B" w14:paraId="528237D2" w14:textId="77777777">
        <w:trPr>
          <w:trHeight w:val="63"/>
        </w:trPr>
        <w:tc>
          <w:tcPr>
            <w:tcW w:w="1063" w:type="dxa"/>
            <w:vAlign w:val="center"/>
          </w:tcPr>
          <w:p w:rsidRPr="006B7B0D" w:rsidR="00093CA9" w:rsidP="00093CA9" w:rsidRDefault="00093CA9" w14:paraId="0CBA492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194C39E" w14:textId="77777777">
            <w:r w:rsidRPr="006B7B0D">
              <w:t>No capacity</w:t>
            </w:r>
          </w:p>
        </w:tc>
        <w:tc>
          <w:tcPr>
            <w:tcW w:w="4398" w:type="dxa"/>
            <w:vAlign w:val="center"/>
          </w:tcPr>
          <w:p w:rsidRPr="006B7B0D" w:rsidR="00093CA9" w:rsidP="00093CA9" w:rsidRDefault="00093CA9" w14:paraId="23216090" w14:textId="77777777"/>
        </w:tc>
      </w:tr>
      <w:tr w:rsidRPr="006B7B0D" w:rsidR="00093CA9" w:rsidTr="3C0AA10B" w14:paraId="334D1994" w14:textId="77777777">
        <w:trPr>
          <w:trHeight w:val="63"/>
        </w:trPr>
        <w:tc>
          <w:tcPr>
            <w:tcW w:w="1063" w:type="dxa"/>
            <w:vAlign w:val="center"/>
          </w:tcPr>
          <w:p w:rsidRPr="006B7B0D" w:rsidR="00093CA9" w:rsidP="00093CA9" w:rsidRDefault="00093CA9" w14:paraId="68A46660"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05F87115" w14:textId="77777777">
            <w:r w:rsidRPr="006B7B0D">
              <w:t>Low capacity</w:t>
            </w:r>
          </w:p>
        </w:tc>
        <w:tc>
          <w:tcPr>
            <w:tcW w:w="4398" w:type="dxa"/>
            <w:vAlign w:val="center"/>
          </w:tcPr>
          <w:p w:rsidRPr="006B7B0D" w:rsidR="00093CA9" w:rsidP="00093CA9" w:rsidRDefault="00093CA9" w14:paraId="2716DDF0" w14:textId="77777777"/>
        </w:tc>
      </w:tr>
      <w:tr w:rsidRPr="006B7B0D" w:rsidR="00093CA9" w:rsidTr="3C0AA10B" w14:paraId="4C5A5333" w14:textId="77777777">
        <w:trPr>
          <w:trHeight w:val="63"/>
        </w:trPr>
        <w:tc>
          <w:tcPr>
            <w:tcW w:w="1063" w:type="dxa"/>
            <w:vAlign w:val="center"/>
          </w:tcPr>
          <w:p w:rsidRPr="006B7B0D" w:rsidR="00093CA9" w:rsidP="00093CA9" w:rsidRDefault="00093CA9" w14:paraId="2FDB10FE"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0227AC08" w14:textId="77777777">
            <w:r w:rsidRPr="006B7B0D">
              <w:t>Medium capacity</w:t>
            </w:r>
          </w:p>
        </w:tc>
        <w:tc>
          <w:tcPr>
            <w:tcW w:w="4398" w:type="dxa"/>
            <w:vAlign w:val="center"/>
          </w:tcPr>
          <w:p w:rsidRPr="006B7B0D" w:rsidR="00093CA9" w:rsidP="00093CA9" w:rsidRDefault="00093CA9" w14:paraId="46FF5485" w14:textId="77777777"/>
        </w:tc>
      </w:tr>
      <w:tr w:rsidRPr="006B7B0D" w:rsidR="00093CA9" w:rsidTr="3C0AA10B" w14:paraId="5080AD86" w14:textId="77777777">
        <w:trPr>
          <w:trHeight w:val="63"/>
        </w:trPr>
        <w:tc>
          <w:tcPr>
            <w:tcW w:w="1063" w:type="dxa"/>
            <w:vAlign w:val="center"/>
          </w:tcPr>
          <w:p w:rsidRPr="006B7B0D" w:rsidR="00093CA9" w:rsidP="00093CA9" w:rsidRDefault="00093CA9" w14:paraId="4036B70D"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0E193A4E" w14:textId="77777777">
            <w:r>
              <w:t>High</w:t>
            </w:r>
            <w:r w:rsidRPr="006B7B0D">
              <w:t xml:space="preserve"> capacity</w:t>
            </w:r>
          </w:p>
        </w:tc>
        <w:tc>
          <w:tcPr>
            <w:tcW w:w="4398" w:type="dxa"/>
            <w:vAlign w:val="center"/>
          </w:tcPr>
          <w:p w:rsidRPr="006B7B0D" w:rsidR="00093CA9" w:rsidP="00093CA9" w:rsidRDefault="00093CA9" w14:paraId="78DE67DF" w14:textId="77777777"/>
          <w:p w:rsidR="00A134F6" w:rsidRDefault="00460E3F" w14:paraId="0743D64B" w14:textId="77777777">
            <w:r>
              <w:t>X</w:t>
            </w:r>
          </w:p>
        </w:tc>
      </w:tr>
      <w:tr w:rsidRPr="006B7B0D" w:rsidR="00093CA9" w:rsidTr="3C0AA10B" w14:paraId="1A77B60C" w14:textId="77777777">
        <w:trPr>
          <w:trHeight w:val="63"/>
        </w:trPr>
        <w:tc>
          <w:tcPr>
            <w:tcW w:w="1063" w:type="dxa"/>
            <w:vAlign w:val="center"/>
          </w:tcPr>
          <w:p w:rsidRPr="006B7B0D" w:rsidR="00093CA9" w:rsidP="00093CA9" w:rsidRDefault="00093CA9" w14:paraId="738DC2F2"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207CB2E1" w14:textId="77777777">
            <w:pPr>
              <w:rPr>
                <w:b/>
                <w:bCs/>
              </w:rPr>
            </w:pPr>
            <w:r>
              <w:rPr>
                <w:b/>
                <w:bCs/>
              </w:rPr>
              <w:t>Authority number 3</w:t>
            </w:r>
          </w:p>
          <w:p w:rsidRPr="00C27879" w:rsidR="00093CA9" w:rsidP="00093CA9" w:rsidRDefault="00093CA9" w14:paraId="6AE72A0B"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4144CCB3" w14:textId="77777777"/>
          <w:p w:rsidRPr="006B7B0D" w:rsidR="00093CA9" w:rsidP="00093CA9" w:rsidRDefault="00093CA9" w14:paraId="076DCDAA" w14:textId="77777777">
            <w:r w:rsidRPr="006B7B0D">
              <w:t>Name the authority responsible for overseeing implementation and/or enforcement. In the case of EU regulation, limit answers to EU (i.e. supranational) authorities.</w:t>
            </w:r>
          </w:p>
        </w:tc>
      </w:tr>
      <w:tr w:rsidRPr="006B7B0D" w:rsidR="00093CA9" w:rsidTr="3C0AA10B" w14:paraId="5BF6AC8A" w14:textId="77777777">
        <w:trPr>
          <w:trHeight w:val="533"/>
        </w:trPr>
        <w:tc>
          <w:tcPr>
            <w:tcW w:w="1063" w:type="dxa"/>
            <w:vAlign w:val="center"/>
          </w:tcPr>
          <w:p w:rsidRPr="006B7B0D" w:rsidR="00093CA9" w:rsidP="00093CA9" w:rsidRDefault="00093CA9" w14:paraId="7D8FA22D" w14:textId="77777777">
            <w:pPr>
              <w:rPr>
                <w:b/>
                <w:bCs/>
              </w:rPr>
            </w:pPr>
          </w:p>
        </w:tc>
        <w:tc>
          <w:tcPr>
            <w:tcW w:w="9169" w:type="dxa"/>
            <w:gridSpan w:val="4"/>
            <w:vAlign w:val="center"/>
          </w:tcPr>
          <w:p w:rsidRPr="006B7B0D" w:rsidR="00093CA9" w:rsidP="00093CA9" w:rsidRDefault="00093CA9" w14:paraId="0A4DA4EB" w14:textId="77777777"/>
          <w:p w:rsidR="00A134F6" w:rsidRDefault="00A134F6" w14:paraId="5FBC758E" w14:textId="56785190"/>
        </w:tc>
      </w:tr>
      <w:tr w:rsidRPr="006B7B0D" w:rsidR="00093CA9" w:rsidTr="3C0AA10B" w14:paraId="09F8DB1B" w14:textId="77777777">
        <w:trPr>
          <w:trHeight w:val="63"/>
        </w:trPr>
        <w:tc>
          <w:tcPr>
            <w:tcW w:w="1063" w:type="dxa"/>
            <w:vAlign w:val="center"/>
          </w:tcPr>
          <w:p w:rsidRPr="006B7B0D" w:rsidR="00093CA9" w:rsidP="00093CA9" w:rsidRDefault="00093CA9" w14:paraId="21460FD0"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17D964B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0AA10B" w14:paraId="420F53F7" w14:textId="77777777">
        <w:trPr>
          <w:trHeight w:val="63"/>
        </w:trPr>
        <w:tc>
          <w:tcPr>
            <w:tcW w:w="1063" w:type="dxa"/>
            <w:vAlign w:val="center"/>
          </w:tcPr>
          <w:p w:rsidRPr="006B7B0D" w:rsidR="00093CA9" w:rsidP="00093CA9" w:rsidRDefault="00093CA9" w14:paraId="2AFA5781"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60FBA848" w14:textId="77777777">
            <w:r w:rsidRPr="006B7B0D">
              <w:t>No capacity</w:t>
            </w:r>
          </w:p>
        </w:tc>
        <w:tc>
          <w:tcPr>
            <w:tcW w:w="4398" w:type="dxa"/>
            <w:vAlign w:val="center"/>
          </w:tcPr>
          <w:p w:rsidRPr="006B7B0D" w:rsidR="00093CA9" w:rsidP="00093CA9" w:rsidRDefault="00093CA9" w14:paraId="3173C9BE" w14:textId="77777777"/>
        </w:tc>
      </w:tr>
      <w:tr w:rsidRPr="006B7B0D" w:rsidR="00093CA9" w:rsidTr="3C0AA10B" w14:paraId="04A935F1" w14:textId="77777777">
        <w:trPr>
          <w:trHeight w:val="63"/>
        </w:trPr>
        <w:tc>
          <w:tcPr>
            <w:tcW w:w="1063" w:type="dxa"/>
            <w:vAlign w:val="center"/>
          </w:tcPr>
          <w:p w:rsidRPr="006B7B0D" w:rsidR="00093CA9" w:rsidP="00093CA9" w:rsidRDefault="00093CA9" w14:paraId="611511AE"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00543015" w14:textId="77777777">
            <w:r w:rsidRPr="006B7B0D">
              <w:t>Low capacity</w:t>
            </w:r>
          </w:p>
        </w:tc>
        <w:tc>
          <w:tcPr>
            <w:tcW w:w="4398" w:type="dxa"/>
            <w:vAlign w:val="center"/>
          </w:tcPr>
          <w:p w:rsidRPr="006B7B0D" w:rsidR="00093CA9" w:rsidP="00093CA9" w:rsidRDefault="00093CA9" w14:paraId="38C55060" w14:textId="77777777"/>
        </w:tc>
      </w:tr>
      <w:tr w:rsidRPr="006B7B0D" w:rsidR="00093CA9" w:rsidTr="3C0AA10B" w14:paraId="4105F7DB" w14:textId="77777777">
        <w:trPr>
          <w:trHeight w:val="63"/>
        </w:trPr>
        <w:tc>
          <w:tcPr>
            <w:tcW w:w="1063" w:type="dxa"/>
            <w:vAlign w:val="center"/>
          </w:tcPr>
          <w:p w:rsidRPr="006B7B0D" w:rsidR="00093CA9" w:rsidP="00093CA9" w:rsidRDefault="00093CA9" w14:paraId="6A870FDA"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5A780BF7" w14:textId="77777777">
            <w:r w:rsidRPr="006B7B0D">
              <w:t>Medium capacity</w:t>
            </w:r>
          </w:p>
        </w:tc>
        <w:tc>
          <w:tcPr>
            <w:tcW w:w="4398" w:type="dxa"/>
            <w:vAlign w:val="center"/>
          </w:tcPr>
          <w:p w:rsidRPr="006B7B0D" w:rsidR="00093CA9" w:rsidP="00093CA9" w:rsidRDefault="00093CA9" w14:paraId="4A6FE08A" w14:textId="77777777"/>
        </w:tc>
      </w:tr>
      <w:tr w:rsidRPr="006B7B0D" w:rsidR="00093CA9" w:rsidTr="3C0AA10B" w14:paraId="674E3A36" w14:textId="77777777">
        <w:trPr>
          <w:trHeight w:val="63"/>
        </w:trPr>
        <w:tc>
          <w:tcPr>
            <w:tcW w:w="1063" w:type="dxa"/>
            <w:vAlign w:val="center"/>
          </w:tcPr>
          <w:p w:rsidRPr="006B7B0D" w:rsidR="00093CA9" w:rsidP="00093CA9" w:rsidRDefault="00093CA9" w14:paraId="1D0271B7"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01D13534" w14:textId="77777777">
            <w:r w:rsidRPr="006B7B0D">
              <w:t>High capacity</w:t>
            </w:r>
          </w:p>
        </w:tc>
        <w:tc>
          <w:tcPr>
            <w:tcW w:w="4398" w:type="dxa"/>
            <w:vAlign w:val="center"/>
          </w:tcPr>
          <w:p w:rsidRPr="006B7B0D" w:rsidR="00093CA9" w:rsidP="00093CA9" w:rsidRDefault="00093CA9" w14:paraId="51F2B673" w14:textId="77777777"/>
        </w:tc>
      </w:tr>
      <w:tr w:rsidRPr="006B7B0D" w:rsidR="00093CA9" w:rsidTr="3C0AA10B" w14:paraId="2740BC8C" w14:textId="77777777">
        <w:trPr>
          <w:trHeight w:val="63"/>
        </w:trPr>
        <w:tc>
          <w:tcPr>
            <w:tcW w:w="1063" w:type="dxa"/>
            <w:vAlign w:val="center"/>
          </w:tcPr>
          <w:p w:rsidRPr="006B7B0D" w:rsidR="00093CA9" w:rsidP="00093CA9" w:rsidRDefault="00093CA9" w14:paraId="3F1C11B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32DF989B" w14:textId="77777777">
            <w:pPr>
              <w:rPr>
                <w:b/>
                <w:bCs/>
              </w:rPr>
            </w:pPr>
            <w:r>
              <w:rPr>
                <w:b/>
                <w:bCs/>
              </w:rPr>
              <w:t>Authority number 4</w:t>
            </w:r>
          </w:p>
          <w:p w:rsidRPr="00C27879" w:rsidR="00093CA9" w:rsidP="00093CA9" w:rsidRDefault="00093CA9" w14:paraId="46EE3BF7"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3C7F3B69" w14:textId="77777777"/>
          <w:p w:rsidRPr="006B7B0D" w:rsidR="00093CA9" w:rsidP="00093CA9" w:rsidRDefault="00093CA9" w14:paraId="78170C53" w14:textId="77777777">
            <w:r w:rsidRPr="006B7B0D">
              <w:t>Name the authority responsible for overseeing implementation and/or enforcement. In the case of EU regulation, limit answers to EU (i.e. supranational) authorities.</w:t>
            </w:r>
          </w:p>
        </w:tc>
      </w:tr>
      <w:tr w:rsidRPr="006B7B0D" w:rsidR="00093CA9" w:rsidTr="3C0AA10B" w14:paraId="08C7FEE1" w14:textId="77777777">
        <w:trPr>
          <w:trHeight w:val="533"/>
        </w:trPr>
        <w:tc>
          <w:tcPr>
            <w:tcW w:w="1063" w:type="dxa"/>
            <w:vAlign w:val="center"/>
          </w:tcPr>
          <w:p w:rsidRPr="006B7B0D" w:rsidR="00093CA9" w:rsidP="00093CA9" w:rsidRDefault="00093CA9" w14:paraId="798E0C04" w14:textId="77777777">
            <w:pPr>
              <w:rPr>
                <w:b/>
                <w:bCs/>
              </w:rPr>
            </w:pPr>
          </w:p>
        </w:tc>
        <w:tc>
          <w:tcPr>
            <w:tcW w:w="9169" w:type="dxa"/>
            <w:gridSpan w:val="4"/>
            <w:vAlign w:val="center"/>
          </w:tcPr>
          <w:p w:rsidRPr="006B7B0D" w:rsidR="00093CA9" w:rsidP="00093CA9" w:rsidRDefault="00093CA9" w14:paraId="596FE864" w14:textId="77777777"/>
          <w:p w:rsidR="00A134F6" w:rsidRDefault="00A134F6" w14:paraId="353336BF" w14:textId="65EFABD7"/>
        </w:tc>
      </w:tr>
      <w:tr w:rsidRPr="006B7B0D" w:rsidR="00093CA9" w:rsidTr="3C0AA10B" w14:paraId="01272DD7" w14:textId="77777777">
        <w:trPr>
          <w:trHeight w:val="63"/>
        </w:trPr>
        <w:tc>
          <w:tcPr>
            <w:tcW w:w="1063" w:type="dxa"/>
            <w:vAlign w:val="center"/>
          </w:tcPr>
          <w:p w:rsidRPr="006B7B0D" w:rsidR="00093CA9" w:rsidP="00093CA9" w:rsidRDefault="00093CA9" w14:paraId="7B89A7C5"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6AF62CF2"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0AA10B" w14:paraId="72A28F91" w14:textId="77777777">
        <w:trPr>
          <w:trHeight w:val="63"/>
        </w:trPr>
        <w:tc>
          <w:tcPr>
            <w:tcW w:w="1063" w:type="dxa"/>
            <w:vAlign w:val="center"/>
          </w:tcPr>
          <w:p w:rsidRPr="006B7B0D" w:rsidR="00093CA9" w:rsidP="00093CA9" w:rsidRDefault="00093CA9" w14:paraId="57163033"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0943FCFB" w14:textId="77777777">
            <w:r w:rsidRPr="006B7B0D">
              <w:t>No capacity</w:t>
            </w:r>
          </w:p>
        </w:tc>
        <w:tc>
          <w:tcPr>
            <w:tcW w:w="4398" w:type="dxa"/>
            <w:vAlign w:val="center"/>
          </w:tcPr>
          <w:p w:rsidRPr="006B7B0D" w:rsidR="00093CA9" w:rsidP="00093CA9" w:rsidRDefault="00093CA9" w14:paraId="104CF012" w14:textId="77777777"/>
        </w:tc>
      </w:tr>
      <w:tr w:rsidRPr="006B7B0D" w:rsidR="00093CA9" w:rsidTr="3C0AA10B" w14:paraId="09E40A3C" w14:textId="77777777">
        <w:trPr>
          <w:trHeight w:val="63"/>
        </w:trPr>
        <w:tc>
          <w:tcPr>
            <w:tcW w:w="1063" w:type="dxa"/>
            <w:vAlign w:val="center"/>
          </w:tcPr>
          <w:p w:rsidRPr="006B7B0D" w:rsidR="00093CA9" w:rsidP="00093CA9" w:rsidRDefault="00093CA9" w14:paraId="616AB43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5591B76B" w14:textId="77777777">
            <w:r w:rsidRPr="006B7B0D">
              <w:t>Low capacity</w:t>
            </w:r>
          </w:p>
        </w:tc>
        <w:tc>
          <w:tcPr>
            <w:tcW w:w="4398" w:type="dxa"/>
            <w:vAlign w:val="center"/>
          </w:tcPr>
          <w:p w:rsidRPr="006B7B0D" w:rsidR="00093CA9" w:rsidP="00093CA9" w:rsidRDefault="00093CA9" w14:paraId="5236583D" w14:textId="77777777"/>
        </w:tc>
      </w:tr>
      <w:tr w:rsidRPr="006B7B0D" w:rsidR="00093CA9" w:rsidTr="3C0AA10B" w14:paraId="290D4A54" w14:textId="77777777">
        <w:trPr>
          <w:trHeight w:val="63"/>
        </w:trPr>
        <w:tc>
          <w:tcPr>
            <w:tcW w:w="1063" w:type="dxa"/>
            <w:vAlign w:val="center"/>
          </w:tcPr>
          <w:p w:rsidRPr="006B7B0D" w:rsidR="00093CA9" w:rsidP="00093CA9" w:rsidRDefault="00093CA9" w14:paraId="0C694CC2"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3EB2615A" w14:textId="77777777">
            <w:r w:rsidRPr="006B7B0D">
              <w:t>Medium capacity</w:t>
            </w:r>
          </w:p>
        </w:tc>
        <w:tc>
          <w:tcPr>
            <w:tcW w:w="4398" w:type="dxa"/>
            <w:vAlign w:val="center"/>
          </w:tcPr>
          <w:p w:rsidRPr="006B7B0D" w:rsidR="00093CA9" w:rsidP="00093CA9" w:rsidRDefault="00093CA9" w14:paraId="5C4DA058" w14:textId="77777777"/>
        </w:tc>
      </w:tr>
      <w:tr w:rsidRPr="006B7B0D" w:rsidR="00093CA9" w:rsidTr="3C0AA10B" w14:paraId="35F5B7C9" w14:textId="77777777">
        <w:trPr>
          <w:trHeight w:val="63"/>
        </w:trPr>
        <w:tc>
          <w:tcPr>
            <w:tcW w:w="1063" w:type="dxa"/>
            <w:vAlign w:val="center"/>
          </w:tcPr>
          <w:p w:rsidRPr="006B7B0D" w:rsidR="00093CA9" w:rsidP="00093CA9" w:rsidRDefault="00093CA9" w14:paraId="7DE943BD"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78D8B7F2" w14:textId="77777777">
            <w:r w:rsidRPr="006B7B0D">
              <w:t>High capacity</w:t>
            </w:r>
          </w:p>
        </w:tc>
        <w:tc>
          <w:tcPr>
            <w:tcW w:w="4398" w:type="dxa"/>
            <w:vAlign w:val="center"/>
          </w:tcPr>
          <w:p w:rsidRPr="006B7B0D" w:rsidR="00093CA9" w:rsidP="00093CA9" w:rsidRDefault="00093CA9" w14:paraId="2D15BCB8" w14:textId="77777777"/>
        </w:tc>
      </w:tr>
      <w:tr w:rsidRPr="006B7B0D" w:rsidR="00093CA9" w:rsidTr="3C0AA10B" w14:paraId="38D23F7C" w14:textId="77777777">
        <w:trPr>
          <w:trHeight w:val="63"/>
        </w:trPr>
        <w:tc>
          <w:tcPr>
            <w:tcW w:w="1063" w:type="dxa"/>
            <w:vAlign w:val="center"/>
          </w:tcPr>
          <w:p w:rsidRPr="006B7B0D" w:rsidR="00093CA9" w:rsidP="00093CA9" w:rsidRDefault="00093CA9" w14:paraId="2E9864CD"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75FCA97" w14:textId="77777777">
            <w:pPr>
              <w:rPr>
                <w:b/>
                <w:bCs/>
              </w:rPr>
            </w:pPr>
            <w:r>
              <w:rPr>
                <w:b/>
                <w:bCs/>
              </w:rPr>
              <w:t>Authority number 5</w:t>
            </w:r>
          </w:p>
          <w:p w:rsidRPr="00C27879" w:rsidR="00093CA9" w:rsidP="00093CA9" w:rsidRDefault="00093CA9" w14:paraId="20EBCC96"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11146625" w14:textId="77777777"/>
          <w:p w:rsidRPr="006B7B0D" w:rsidR="00093CA9" w:rsidP="00093CA9" w:rsidRDefault="00093CA9" w14:paraId="569F5023" w14:textId="77777777">
            <w:r w:rsidRPr="006B7B0D">
              <w:t>Name the authority responsible for overseeing implementation and/or enforcement. In the case of EU regulation, limit answers to EU (i.e. supranational) authorities.</w:t>
            </w:r>
          </w:p>
        </w:tc>
      </w:tr>
      <w:tr w:rsidRPr="006B7B0D" w:rsidR="00093CA9" w:rsidTr="3C0AA10B" w14:paraId="273CDB7D" w14:textId="77777777">
        <w:trPr>
          <w:trHeight w:val="533"/>
        </w:trPr>
        <w:tc>
          <w:tcPr>
            <w:tcW w:w="1063" w:type="dxa"/>
            <w:vAlign w:val="center"/>
          </w:tcPr>
          <w:p w:rsidRPr="006B7B0D" w:rsidR="00093CA9" w:rsidP="00093CA9" w:rsidRDefault="00093CA9" w14:paraId="74DA39AE" w14:textId="77777777">
            <w:pPr>
              <w:rPr>
                <w:b/>
                <w:bCs/>
              </w:rPr>
            </w:pPr>
          </w:p>
        </w:tc>
        <w:tc>
          <w:tcPr>
            <w:tcW w:w="9169" w:type="dxa"/>
            <w:gridSpan w:val="4"/>
            <w:vAlign w:val="center"/>
          </w:tcPr>
          <w:p w:rsidRPr="006B7B0D" w:rsidR="00093CA9" w:rsidP="00093CA9" w:rsidRDefault="00093CA9" w14:paraId="72E3CCE8" w14:textId="77777777"/>
          <w:p w:rsidR="00A134F6" w:rsidRDefault="00A134F6" w14:paraId="2838D47F" w14:textId="3086BF04"/>
        </w:tc>
      </w:tr>
      <w:tr w:rsidRPr="006B7B0D" w:rsidR="00093CA9" w:rsidTr="3C0AA10B" w14:paraId="255B2D19" w14:textId="77777777">
        <w:trPr>
          <w:trHeight w:val="63"/>
        </w:trPr>
        <w:tc>
          <w:tcPr>
            <w:tcW w:w="1063" w:type="dxa"/>
            <w:vAlign w:val="center"/>
          </w:tcPr>
          <w:p w:rsidRPr="006B7B0D" w:rsidR="00093CA9" w:rsidP="00093CA9" w:rsidRDefault="00093CA9" w14:paraId="64BD0B99"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4372C77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0AA10B" w14:paraId="57549FAE" w14:textId="77777777">
        <w:trPr>
          <w:trHeight w:val="63"/>
        </w:trPr>
        <w:tc>
          <w:tcPr>
            <w:tcW w:w="1063" w:type="dxa"/>
            <w:vAlign w:val="center"/>
          </w:tcPr>
          <w:p w:rsidRPr="006B7B0D" w:rsidR="00093CA9" w:rsidP="00093CA9" w:rsidRDefault="00093CA9" w14:paraId="35DDDE24"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1B9FDE8D" w14:textId="77777777">
            <w:r w:rsidRPr="006B7B0D">
              <w:t>No capacity</w:t>
            </w:r>
          </w:p>
        </w:tc>
        <w:tc>
          <w:tcPr>
            <w:tcW w:w="4398" w:type="dxa"/>
            <w:vAlign w:val="center"/>
          </w:tcPr>
          <w:p w:rsidRPr="006B7B0D" w:rsidR="00093CA9" w:rsidP="00093CA9" w:rsidRDefault="00093CA9" w14:paraId="5F298809" w14:textId="77777777"/>
        </w:tc>
      </w:tr>
      <w:tr w:rsidRPr="006B7B0D" w:rsidR="00093CA9" w:rsidTr="3C0AA10B" w14:paraId="1CA28612" w14:textId="77777777">
        <w:trPr>
          <w:trHeight w:val="63"/>
        </w:trPr>
        <w:tc>
          <w:tcPr>
            <w:tcW w:w="1063" w:type="dxa"/>
            <w:vAlign w:val="center"/>
          </w:tcPr>
          <w:p w:rsidRPr="006B7B0D" w:rsidR="00093CA9" w:rsidP="00093CA9" w:rsidRDefault="00093CA9" w14:paraId="647EAAF4"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6A713D30" w14:textId="77777777">
            <w:r w:rsidRPr="006B7B0D">
              <w:t>Low capacity</w:t>
            </w:r>
          </w:p>
        </w:tc>
        <w:tc>
          <w:tcPr>
            <w:tcW w:w="4398" w:type="dxa"/>
            <w:vAlign w:val="center"/>
          </w:tcPr>
          <w:p w:rsidRPr="006B7B0D" w:rsidR="00093CA9" w:rsidP="00093CA9" w:rsidRDefault="00093CA9" w14:paraId="15453F85" w14:textId="77777777"/>
        </w:tc>
      </w:tr>
      <w:tr w:rsidRPr="006B7B0D" w:rsidR="00093CA9" w:rsidTr="3C0AA10B" w14:paraId="5BFEB2B3" w14:textId="77777777">
        <w:trPr>
          <w:trHeight w:val="63"/>
        </w:trPr>
        <w:tc>
          <w:tcPr>
            <w:tcW w:w="1063" w:type="dxa"/>
            <w:vAlign w:val="center"/>
          </w:tcPr>
          <w:p w:rsidRPr="006B7B0D" w:rsidR="00093CA9" w:rsidP="00093CA9" w:rsidRDefault="00093CA9" w14:paraId="21FE0F3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2A9AB767" w14:textId="77777777">
            <w:r w:rsidRPr="006B7B0D">
              <w:t>Medium capacity</w:t>
            </w:r>
          </w:p>
        </w:tc>
        <w:tc>
          <w:tcPr>
            <w:tcW w:w="4398" w:type="dxa"/>
            <w:vAlign w:val="center"/>
          </w:tcPr>
          <w:p w:rsidRPr="006B7B0D" w:rsidR="00093CA9" w:rsidP="00093CA9" w:rsidRDefault="00093CA9" w14:paraId="0C7ABF04" w14:textId="77777777"/>
        </w:tc>
      </w:tr>
      <w:tr w:rsidRPr="006B7B0D" w:rsidR="00093CA9" w:rsidTr="3C0AA10B" w14:paraId="6E09D2BA" w14:textId="77777777">
        <w:trPr>
          <w:trHeight w:val="63"/>
        </w:trPr>
        <w:tc>
          <w:tcPr>
            <w:tcW w:w="1063" w:type="dxa"/>
            <w:vAlign w:val="center"/>
          </w:tcPr>
          <w:p w:rsidRPr="006B7B0D" w:rsidR="00093CA9" w:rsidP="00093CA9" w:rsidRDefault="00093CA9" w14:paraId="551A6A59"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716EB2B1" w14:textId="77777777">
            <w:r w:rsidRPr="006B7B0D">
              <w:t>High capacity</w:t>
            </w:r>
          </w:p>
        </w:tc>
        <w:tc>
          <w:tcPr>
            <w:tcW w:w="4398" w:type="dxa"/>
            <w:vAlign w:val="center"/>
          </w:tcPr>
          <w:p w:rsidRPr="006B7B0D" w:rsidR="00093CA9" w:rsidP="00093CA9" w:rsidRDefault="00093CA9" w14:paraId="3ECA32C0" w14:textId="77777777"/>
        </w:tc>
      </w:tr>
      <w:tr w:rsidR="00093CA9" w:rsidTr="3C0AA10B" w14:paraId="6FAF5C49" w14:textId="77777777">
        <w:trPr>
          <w:trHeight w:val="984"/>
        </w:trPr>
        <w:tc>
          <w:tcPr>
            <w:tcW w:w="1063" w:type="dxa"/>
            <w:vAlign w:val="center"/>
          </w:tcPr>
          <w:p w:rsidRPr="00BA1D39" w:rsidR="00093CA9" w:rsidP="00093CA9" w:rsidRDefault="00093CA9" w14:paraId="09E627C1"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5D8FC618" w14:textId="77777777">
            <w:r>
              <w:t>If relevant, please provide additional information to clarify the reasoning behind the response to Q14.</w:t>
            </w:r>
          </w:p>
        </w:tc>
      </w:tr>
      <w:tr w:rsidR="00093CA9" w:rsidTr="3C0AA10B" w14:paraId="1432224E" w14:textId="77777777">
        <w:trPr>
          <w:trHeight w:val="1020"/>
        </w:trPr>
        <w:tc>
          <w:tcPr>
            <w:tcW w:w="1063" w:type="dxa"/>
            <w:vAlign w:val="center"/>
          </w:tcPr>
          <w:p w:rsidR="00093CA9" w:rsidP="00093CA9" w:rsidRDefault="00093CA9" w14:paraId="357446FE" w14:textId="77777777"/>
        </w:tc>
        <w:tc>
          <w:tcPr>
            <w:tcW w:w="9169" w:type="dxa"/>
            <w:gridSpan w:val="4"/>
            <w:vAlign w:val="center"/>
          </w:tcPr>
          <w:p w:rsidR="00093CA9" w:rsidP="00093CA9" w:rsidRDefault="00093CA9" w14:paraId="48D45C75" w14:textId="77777777"/>
          <w:p w:rsidR="00A134F6" w:rsidRDefault="00460E3F" w14:paraId="15EBDAB6" w14:textId="77777777">
            <w:r>
              <w:t>‘Climate Change Mitigation Strategy and Action Plan 2024-2030’ was prepared under the coordination of the Climate Change Directorate and has been monitored by the Climate Change Directorate Effective implementation and monitoring of the Action Plan requires co-operation and co-ordination among various sectors and levels of government. In this context, it is of great importance that the strategies and actions determined in this context are implemented sensitively by the relevant institutions and organisations.</w:t>
            </w:r>
          </w:p>
        </w:tc>
      </w:tr>
      <w:tr w:rsidR="00093CA9" w:rsidTr="3C0AA10B" w14:paraId="6287FC6D" w14:textId="77777777">
        <w:trPr>
          <w:trHeight w:val="800"/>
        </w:trPr>
        <w:tc>
          <w:tcPr>
            <w:tcW w:w="1063" w:type="dxa"/>
            <w:vAlign w:val="center"/>
          </w:tcPr>
          <w:p w:rsidRPr="00BA1D39" w:rsidR="00093CA9" w:rsidP="00093CA9" w:rsidRDefault="00093CA9" w14:paraId="625AC7ED"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FB4B4C6"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C0AA10B" w14:paraId="45E9E669" w14:textId="77777777">
        <w:trPr>
          <w:trHeight w:val="57"/>
        </w:trPr>
        <w:tc>
          <w:tcPr>
            <w:tcW w:w="1063" w:type="dxa"/>
            <w:vAlign w:val="center"/>
          </w:tcPr>
          <w:p w:rsidR="00093CA9" w:rsidP="00093CA9" w:rsidRDefault="00093CA9" w14:paraId="15EBBC0A" w14:textId="77777777">
            <w:r>
              <w:t>16.1</w:t>
            </w:r>
          </w:p>
        </w:tc>
        <w:tc>
          <w:tcPr>
            <w:tcW w:w="4686" w:type="dxa"/>
            <w:gridSpan w:val="2"/>
            <w:shd w:val="clear" w:color="auto" w:fill="E2EFD9" w:themeFill="accent6" w:themeFillTint="33"/>
            <w:vAlign w:val="center"/>
          </w:tcPr>
          <w:p w:rsidR="00093CA9" w:rsidP="00093CA9" w:rsidRDefault="00093CA9" w14:paraId="0F998854" w14:textId="77777777">
            <w:r>
              <w:t>Not specified</w:t>
            </w:r>
          </w:p>
        </w:tc>
        <w:tc>
          <w:tcPr>
            <w:tcW w:w="4483" w:type="dxa"/>
            <w:gridSpan w:val="2"/>
            <w:vAlign w:val="center"/>
          </w:tcPr>
          <w:p w:rsidR="00093CA9" w:rsidP="00093CA9" w:rsidRDefault="00093CA9" w14:paraId="100FB6F1" w14:textId="77777777"/>
        </w:tc>
      </w:tr>
      <w:tr w:rsidR="00093CA9" w:rsidTr="3C0AA10B" w14:paraId="1A49543F" w14:textId="77777777">
        <w:trPr>
          <w:trHeight w:val="57"/>
        </w:trPr>
        <w:tc>
          <w:tcPr>
            <w:tcW w:w="1063" w:type="dxa"/>
            <w:vAlign w:val="center"/>
          </w:tcPr>
          <w:p w:rsidR="00093CA9" w:rsidP="00093CA9" w:rsidRDefault="00093CA9" w14:paraId="39392017" w14:textId="77777777">
            <w:r>
              <w:t>16.2</w:t>
            </w:r>
          </w:p>
        </w:tc>
        <w:tc>
          <w:tcPr>
            <w:tcW w:w="4686" w:type="dxa"/>
            <w:gridSpan w:val="2"/>
            <w:shd w:val="clear" w:color="auto" w:fill="E2EFD9" w:themeFill="accent6" w:themeFillTint="33"/>
            <w:vAlign w:val="center"/>
          </w:tcPr>
          <w:p w:rsidR="00093CA9" w:rsidP="00093CA9" w:rsidRDefault="00093CA9" w14:paraId="5F90D2F1" w14:textId="77777777">
            <w:r>
              <w:t>Yes</w:t>
            </w:r>
          </w:p>
        </w:tc>
        <w:tc>
          <w:tcPr>
            <w:tcW w:w="4483" w:type="dxa"/>
            <w:gridSpan w:val="2"/>
            <w:vAlign w:val="center"/>
          </w:tcPr>
          <w:p w:rsidR="00093CA9" w:rsidP="00093CA9" w:rsidRDefault="00093CA9" w14:paraId="51F9576B" w14:textId="77777777"/>
          <w:p w:rsidR="00A134F6" w:rsidRDefault="00460E3F" w14:paraId="659B84FA" w14:textId="77777777">
            <w:r>
              <w:t>X</w:t>
            </w:r>
          </w:p>
        </w:tc>
      </w:tr>
      <w:tr w:rsidR="00093CA9" w:rsidTr="3C0AA10B" w14:paraId="488BC513" w14:textId="77777777">
        <w:trPr>
          <w:trHeight w:val="1267"/>
        </w:trPr>
        <w:tc>
          <w:tcPr>
            <w:tcW w:w="1063" w:type="dxa"/>
            <w:vAlign w:val="center"/>
          </w:tcPr>
          <w:p w:rsidRPr="00BA1D39" w:rsidR="00093CA9" w:rsidP="00093CA9" w:rsidRDefault="00093CA9" w14:paraId="0A31BE2C"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15943D3"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C0AA10B" w14:paraId="005F7647" w14:textId="77777777">
        <w:trPr>
          <w:trHeight w:val="1020"/>
        </w:trPr>
        <w:tc>
          <w:tcPr>
            <w:tcW w:w="1063" w:type="dxa"/>
            <w:vAlign w:val="center"/>
          </w:tcPr>
          <w:p w:rsidR="00093CA9" w:rsidP="00093CA9" w:rsidRDefault="00093CA9" w14:paraId="3514586C" w14:textId="77777777"/>
        </w:tc>
        <w:tc>
          <w:tcPr>
            <w:tcW w:w="9169" w:type="dxa"/>
            <w:gridSpan w:val="4"/>
            <w:vAlign w:val="center"/>
          </w:tcPr>
          <w:p w:rsidRPr="008017F9" w:rsidR="00093CA9" w:rsidP="00093CA9" w:rsidRDefault="00093CA9" w14:paraId="6890FE00" w14:textId="77777777">
            <w:pPr>
              <w:keepNext/>
              <w:rPr>
                <w:color w:val="000000" w:themeColor="text1"/>
              </w:rPr>
            </w:pPr>
          </w:p>
          <w:p w:rsidR="00A134F6" w:rsidRDefault="00460E3F" w14:paraId="1D6D2CE1" w14:textId="77777777">
            <w:r>
              <w:t>The monitoring system for the Climate Change Mitigation Strategy and Action Plan is detailed in the "1.7. İDASEP İzleme Sistemi" section of the document.  The system primarily involves an online platform developed by the Climate Change Presidency. This platform will serve as a central hub for tracking the progress of the 260 actions outlined in the plan. Each action has designated responsible institutions, and these institutions are required to update the online system with their progress between January 1st and March 31st each year.  The Climate Change Presidency will then utilize this data to compile annual monitoring and evaluation reports, with input from key institutions in each sector. These reports will be presented to the Climate Change and Adaptation Coordination Board by June 30th each year. The Board will further discuss the findings and recommendations in its working groups, and a final annual evaluation report will be submitted to the Board by December 31st.  The monitoring system emphasizes transparency and accountability in the implementation of the action plan, ensuring that progress towards emission reduction targets is regularly assessed and any necessary adjustments are made. -99 -99</w:t>
            </w:r>
          </w:p>
        </w:tc>
      </w:tr>
    </w:tbl>
    <w:p w:rsidR="005F3137" w:rsidRDefault="005F3137" w14:paraId="694940A8" w14:textId="77777777"/>
    <w:p w:rsidR="00A40404" w:rsidP="00A40404" w:rsidRDefault="005E50FD" w14:paraId="3A425615" w14:textId="77777777">
      <w:pPr>
        <w:pStyle w:val="Balk1"/>
      </w:pPr>
      <w:r>
        <w:br w:type="page"/>
      </w:r>
      <w:bookmarkStart w:name="_Toc198223601" w:id="1"/>
      <w:r w:rsidR="00A40404">
        <w:t>Domain 1: Climate-Related Disclosure</w:t>
      </w:r>
      <w:bookmarkEnd w:id="1"/>
    </w:p>
    <w:p w:rsidR="005E50FD" w:rsidP="00A40404" w:rsidRDefault="00A40404" w14:paraId="1DED3ED2" w14:textId="77777777">
      <w:pPr>
        <w:pStyle w:val="Balk2"/>
      </w:pPr>
      <w:bookmarkStart w:name="_Toc198223602" w:id="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491AD298" w14:textId="77777777">
        <w:tc>
          <w:tcPr>
            <w:tcW w:w="1066" w:type="dxa"/>
            <w:vAlign w:val="center"/>
          </w:tcPr>
          <w:p w:rsidRPr="00C6612A" w:rsidR="00CF5268" w:rsidP="00DD3144" w:rsidRDefault="00C3244D" w14:paraId="318FB3F0" w14:textId="77777777">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70F6DA1F"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BF7F35" w:rsidTr="00DD3144" w14:paraId="33DD7EA4" w14:textId="77777777">
        <w:trPr>
          <w:trHeight w:val="31"/>
        </w:trPr>
        <w:tc>
          <w:tcPr>
            <w:tcW w:w="1066" w:type="dxa"/>
            <w:vAlign w:val="center"/>
          </w:tcPr>
          <w:p w:rsidR="00CF5268" w:rsidP="00DD3144" w:rsidRDefault="00CF5268" w14:paraId="250DEA76" w14:textId="77777777"/>
        </w:tc>
        <w:tc>
          <w:tcPr>
            <w:tcW w:w="5034" w:type="dxa"/>
            <w:gridSpan w:val="3"/>
            <w:shd w:val="clear" w:color="auto" w:fill="E2EFD9" w:themeFill="accent6" w:themeFillTint="33"/>
            <w:vAlign w:val="center"/>
          </w:tcPr>
          <w:p w:rsidR="00CF5268" w:rsidP="00DD3144" w:rsidRDefault="00CF5268" w14:paraId="21E87128" w14:textId="77777777"/>
        </w:tc>
        <w:tc>
          <w:tcPr>
            <w:tcW w:w="1446" w:type="dxa"/>
            <w:gridSpan w:val="3"/>
            <w:shd w:val="clear" w:color="auto" w:fill="E2EFD9" w:themeFill="accent6" w:themeFillTint="33"/>
            <w:vAlign w:val="center"/>
          </w:tcPr>
          <w:p w:rsidR="00CF5268" w:rsidP="00DD3144" w:rsidRDefault="00CF5268" w14:paraId="6D49DF86" w14:textId="77777777">
            <w:r>
              <w:t>Mandatory</w:t>
            </w:r>
          </w:p>
        </w:tc>
        <w:tc>
          <w:tcPr>
            <w:tcW w:w="1447" w:type="dxa"/>
            <w:shd w:val="clear" w:color="auto" w:fill="E2EFD9" w:themeFill="accent6" w:themeFillTint="33"/>
            <w:vAlign w:val="center"/>
          </w:tcPr>
          <w:p w:rsidR="00CF5268" w:rsidP="00DD3144" w:rsidRDefault="00CF5268" w14:paraId="46110945" w14:textId="77777777">
            <w:r>
              <w:t>Voluntary</w:t>
            </w:r>
          </w:p>
        </w:tc>
        <w:tc>
          <w:tcPr>
            <w:tcW w:w="1447" w:type="dxa"/>
            <w:shd w:val="clear" w:color="auto" w:fill="E2EFD9" w:themeFill="accent6" w:themeFillTint="33"/>
            <w:vAlign w:val="center"/>
          </w:tcPr>
          <w:p w:rsidR="00CF5268" w:rsidP="00DD3144" w:rsidRDefault="00CF5268" w14:paraId="169D83FF" w14:textId="77777777">
            <w:r>
              <w:t>Not targeted</w:t>
            </w:r>
          </w:p>
        </w:tc>
      </w:tr>
      <w:tr w:rsidR="00CF5268" w:rsidTr="00DD3144" w14:paraId="07C06EFC" w14:textId="77777777">
        <w:trPr>
          <w:trHeight w:val="24"/>
        </w:trPr>
        <w:tc>
          <w:tcPr>
            <w:tcW w:w="1066" w:type="dxa"/>
            <w:vAlign w:val="center"/>
          </w:tcPr>
          <w:p w:rsidR="00CF5268" w:rsidP="00DD3144" w:rsidRDefault="00C3244D" w14:paraId="53502B79" w14:textId="77777777">
            <w:r>
              <w:t>1.1.1</w:t>
            </w:r>
          </w:p>
        </w:tc>
        <w:tc>
          <w:tcPr>
            <w:tcW w:w="5034" w:type="dxa"/>
            <w:gridSpan w:val="3"/>
            <w:shd w:val="clear" w:color="auto" w:fill="DEEAF6" w:themeFill="accent5" w:themeFillTint="33"/>
            <w:vAlign w:val="center"/>
          </w:tcPr>
          <w:p w:rsidR="00CF5268" w:rsidP="00DD3144" w:rsidRDefault="00CF5268" w14:paraId="45A0AF40" w14:textId="77777777">
            <w:r>
              <w:t>Publicly-traded entities</w:t>
            </w:r>
          </w:p>
        </w:tc>
        <w:tc>
          <w:tcPr>
            <w:tcW w:w="1446" w:type="dxa"/>
            <w:gridSpan w:val="3"/>
            <w:vAlign w:val="center"/>
          </w:tcPr>
          <w:p w:rsidR="00CF5268" w:rsidP="00DD3144" w:rsidRDefault="00CF5268" w14:paraId="4070127A" w14:textId="77777777"/>
        </w:tc>
        <w:tc>
          <w:tcPr>
            <w:tcW w:w="1447" w:type="dxa"/>
            <w:vAlign w:val="center"/>
          </w:tcPr>
          <w:p w:rsidR="00CF5268" w:rsidP="00DD3144" w:rsidRDefault="00CF5268" w14:paraId="26819F33" w14:textId="77777777"/>
        </w:tc>
        <w:tc>
          <w:tcPr>
            <w:tcW w:w="1447" w:type="dxa"/>
            <w:vAlign w:val="center"/>
          </w:tcPr>
          <w:p w:rsidR="00CF5268" w:rsidP="00DD3144" w:rsidRDefault="00CF5268" w14:paraId="55C528F0" w14:textId="77777777"/>
        </w:tc>
      </w:tr>
      <w:tr w:rsidR="00CF5268" w:rsidTr="00DD3144" w14:paraId="6FECF797" w14:textId="77777777">
        <w:trPr>
          <w:trHeight w:val="24"/>
        </w:trPr>
        <w:tc>
          <w:tcPr>
            <w:tcW w:w="1066" w:type="dxa"/>
            <w:vAlign w:val="center"/>
          </w:tcPr>
          <w:p w:rsidR="00CF5268" w:rsidP="00DD3144" w:rsidRDefault="00C3244D" w14:paraId="7C6E6D52" w14:textId="77777777">
            <w:r>
              <w:t>1.1.2</w:t>
            </w:r>
          </w:p>
        </w:tc>
        <w:tc>
          <w:tcPr>
            <w:tcW w:w="5034" w:type="dxa"/>
            <w:gridSpan w:val="3"/>
            <w:shd w:val="clear" w:color="auto" w:fill="DEEAF6" w:themeFill="accent5" w:themeFillTint="33"/>
            <w:vAlign w:val="center"/>
          </w:tcPr>
          <w:p w:rsidR="00CF5268" w:rsidP="00DD3144" w:rsidRDefault="00CF5268" w14:paraId="3364D056" w14:textId="77777777">
            <w:r>
              <w:t>Private companies</w:t>
            </w:r>
          </w:p>
        </w:tc>
        <w:tc>
          <w:tcPr>
            <w:tcW w:w="1446" w:type="dxa"/>
            <w:gridSpan w:val="3"/>
            <w:vAlign w:val="center"/>
          </w:tcPr>
          <w:p w:rsidR="00CF5268" w:rsidP="00DD3144" w:rsidRDefault="00CF5268" w14:paraId="3D993C4C" w14:textId="77777777"/>
        </w:tc>
        <w:tc>
          <w:tcPr>
            <w:tcW w:w="1447" w:type="dxa"/>
            <w:vAlign w:val="center"/>
          </w:tcPr>
          <w:p w:rsidR="00CF5268" w:rsidP="00DD3144" w:rsidRDefault="00CF5268" w14:paraId="3AAB0D45" w14:textId="77777777"/>
        </w:tc>
        <w:tc>
          <w:tcPr>
            <w:tcW w:w="1447" w:type="dxa"/>
            <w:vAlign w:val="center"/>
          </w:tcPr>
          <w:p w:rsidR="00CF5268" w:rsidP="00DD3144" w:rsidRDefault="00CF5268" w14:paraId="4F28EBDA" w14:textId="77777777"/>
        </w:tc>
      </w:tr>
      <w:tr w:rsidR="00CF5268" w:rsidTr="00DD3144" w14:paraId="3DFEAD03" w14:textId="77777777">
        <w:trPr>
          <w:trHeight w:val="24"/>
        </w:trPr>
        <w:tc>
          <w:tcPr>
            <w:tcW w:w="1066" w:type="dxa"/>
            <w:vAlign w:val="center"/>
          </w:tcPr>
          <w:p w:rsidR="00CF5268" w:rsidP="00DD3144" w:rsidRDefault="00C3244D" w14:paraId="70E33D2F" w14:textId="77777777">
            <w:r>
              <w:t>1.1.3</w:t>
            </w:r>
          </w:p>
        </w:tc>
        <w:tc>
          <w:tcPr>
            <w:tcW w:w="5034" w:type="dxa"/>
            <w:gridSpan w:val="3"/>
            <w:shd w:val="clear" w:color="auto" w:fill="DEEAF6" w:themeFill="accent5" w:themeFillTint="33"/>
            <w:vAlign w:val="center"/>
          </w:tcPr>
          <w:p w:rsidR="00CF5268" w:rsidP="00DD3144" w:rsidRDefault="36EA4D22" w14:paraId="58AF327A" w14:textId="77777777">
            <w:r>
              <w:t>Financial institutions</w:t>
            </w:r>
          </w:p>
        </w:tc>
        <w:tc>
          <w:tcPr>
            <w:tcW w:w="1446" w:type="dxa"/>
            <w:gridSpan w:val="3"/>
            <w:vAlign w:val="center"/>
          </w:tcPr>
          <w:p w:rsidR="00CF5268" w:rsidP="00DD3144" w:rsidRDefault="00CF5268" w14:paraId="54305CA5" w14:textId="77777777"/>
        </w:tc>
        <w:tc>
          <w:tcPr>
            <w:tcW w:w="1447" w:type="dxa"/>
            <w:vAlign w:val="center"/>
          </w:tcPr>
          <w:p w:rsidR="00CF5268" w:rsidP="00DD3144" w:rsidRDefault="00CF5268" w14:paraId="5E5EF61D" w14:textId="77777777"/>
        </w:tc>
        <w:tc>
          <w:tcPr>
            <w:tcW w:w="1447" w:type="dxa"/>
            <w:vAlign w:val="center"/>
          </w:tcPr>
          <w:p w:rsidR="00CF5268" w:rsidP="00DD3144" w:rsidRDefault="00CF5268" w14:paraId="7C149E02" w14:textId="77777777"/>
        </w:tc>
      </w:tr>
      <w:tr w:rsidR="00CF5268" w:rsidTr="00DD3144" w14:paraId="53EB35B1" w14:textId="77777777">
        <w:trPr>
          <w:trHeight w:val="24"/>
        </w:trPr>
        <w:tc>
          <w:tcPr>
            <w:tcW w:w="1066" w:type="dxa"/>
            <w:vAlign w:val="center"/>
          </w:tcPr>
          <w:p w:rsidR="00CF5268" w:rsidP="00DD3144" w:rsidRDefault="00C3244D" w14:paraId="6E401059" w14:textId="77777777">
            <w:r>
              <w:t>1.1.4</w:t>
            </w:r>
          </w:p>
        </w:tc>
        <w:tc>
          <w:tcPr>
            <w:tcW w:w="5034" w:type="dxa"/>
            <w:gridSpan w:val="3"/>
            <w:shd w:val="clear" w:color="auto" w:fill="DEEAF6" w:themeFill="accent5" w:themeFillTint="33"/>
            <w:vAlign w:val="center"/>
          </w:tcPr>
          <w:p w:rsidR="00CF5268" w:rsidP="00DD3144" w:rsidRDefault="00CF5268" w14:paraId="2AC01261" w14:textId="77777777">
            <w:r>
              <w:t>Small and medium-sized enterprises</w:t>
            </w:r>
          </w:p>
        </w:tc>
        <w:tc>
          <w:tcPr>
            <w:tcW w:w="1446" w:type="dxa"/>
            <w:gridSpan w:val="3"/>
            <w:vAlign w:val="center"/>
          </w:tcPr>
          <w:p w:rsidR="00CF5268" w:rsidP="00DD3144" w:rsidRDefault="00CF5268" w14:paraId="258DEA62" w14:textId="77777777"/>
        </w:tc>
        <w:tc>
          <w:tcPr>
            <w:tcW w:w="1447" w:type="dxa"/>
            <w:vAlign w:val="center"/>
          </w:tcPr>
          <w:p w:rsidR="00CF5268" w:rsidP="00DD3144" w:rsidRDefault="00CF5268" w14:paraId="50656E98" w14:textId="77777777"/>
        </w:tc>
        <w:tc>
          <w:tcPr>
            <w:tcW w:w="1447" w:type="dxa"/>
            <w:vAlign w:val="center"/>
          </w:tcPr>
          <w:p w:rsidR="00CF5268" w:rsidP="00DD3144" w:rsidRDefault="00CF5268" w14:paraId="5E509183" w14:textId="77777777"/>
        </w:tc>
      </w:tr>
      <w:tr w:rsidR="00CF5268" w:rsidTr="00DD3144" w14:paraId="193A5F79" w14:textId="77777777">
        <w:trPr>
          <w:trHeight w:val="24"/>
        </w:trPr>
        <w:tc>
          <w:tcPr>
            <w:tcW w:w="1066" w:type="dxa"/>
            <w:vAlign w:val="center"/>
          </w:tcPr>
          <w:p w:rsidR="00CF5268" w:rsidP="00DD3144" w:rsidRDefault="00C3244D" w14:paraId="01779EBF" w14:textId="77777777">
            <w:r>
              <w:t>1.1.5</w:t>
            </w:r>
          </w:p>
        </w:tc>
        <w:tc>
          <w:tcPr>
            <w:tcW w:w="5034" w:type="dxa"/>
            <w:gridSpan w:val="3"/>
            <w:shd w:val="clear" w:color="auto" w:fill="DEEAF6" w:themeFill="accent5" w:themeFillTint="33"/>
            <w:vAlign w:val="center"/>
          </w:tcPr>
          <w:p w:rsidR="00CF5268" w:rsidP="00DD3144" w:rsidRDefault="00CF5268" w14:paraId="6511B7E3" w14:textId="77777777">
            <w:r>
              <w:t>State-owned companies</w:t>
            </w:r>
          </w:p>
        </w:tc>
        <w:tc>
          <w:tcPr>
            <w:tcW w:w="1446" w:type="dxa"/>
            <w:gridSpan w:val="3"/>
            <w:vAlign w:val="center"/>
          </w:tcPr>
          <w:p w:rsidR="00CF5268" w:rsidP="00DD3144" w:rsidRDefault="00CF5268" w14:paraId="73C869A3" w14:textId="77777777"/>
        </w:tc>
        <w:tc>
          <w:tcPr>
            <w:tcW w:w="1447" w:type="dxa"/>
            <w:vAlign w:val="center"/>
          </w:tcPr>
          <w:p w:rsidR="00CF5268" w:rsidP="00DD3144" w:rsidRDefault="00CF5268" w14:paraId="6A898647" w14:textId="77777777"/>
        </w:tc>
        <w:tc>
          <w:tcPr>
            <w:tcW w:w="1447" w:type="dxa"/>
            <w:vAlign w:val="center"/>
          </w:tcPr>
          <w:p w:rsidR="00CF5268" w:rsidP="00DD3144" w:rsidRDefault="00CF5268" w14:paraId="38F13992" w14:textId="77777777"/>
        </w:tc>
      </w:tr>
      <w:tr w:rsidR="466E435B" w:rsidTr="00DD3144" w14:paraId="4531C38A" w14:textId="77777777">
        <w:trPr>
          <w:trHeight w:val="300"/>
        </w:trPr>
        <w:tc>
          <w:tcPr>
            <w:tcW w:w="1066" w:type="dxa"/>
            <w:vAlign w:val="center"/>
          </w:tcPr>
          <w:p w:rsidR="006D4C70" w:rsidP="00DD3144" w:rsidRDefault="00C3244D" w14:paraId="6F6D58BB" w14:textId="77777777">
            <w:r>
              <w:t>1.1.6</w:t>
            </w:r>
          </w:p>
        </w:tc>
        <w:tc>
          <w:tcPr>
            <w:tcW w:w="5034" w:type="dxa"/>
            <w:gridSpan w:val="3"/>
            <w:shd w:val="clear" w:color="auto" w:fill="DEEAF6" w:themeFill="accent5" w:themeFillTint="33"/>
            <w:vAlign w:val="center"/>
          </w:tcPr>
          <w:p w:rsidR="28EAF516" w:rsidP="00DD3144" w:rsidRDefault="28EAF516" w14:paraId="50F1EB7A" w14:textId="77777777">
            <w:r>
              <w:t>Not-for-profit organisations</w:t>
            </w:r>
          </w:p>
        </w:tc>
        <w:tc>
          <w:tcPr>
            <w:tcW w:w="1446" w:type="dxa"/>
            <w:gridSpan w:val="3"/>
            <w:vAlign w:val="center"/>
          </w:tcPr>
          <w:p w:rsidR="466E435B" w:rsidP="00DD3144" w:rsidRDefault="466E435B" w14:paraId="6BE396BC" w14:textId="77777777"/>
        </w:tc>
        <w:tc>
          <w:tcPr>
            <w:tcW w:w="1447" w:type="dxa"/>
            <w:vAlign w:val="center"/>
          </w:tcPr>
          <w:p w:rsidR="466E435B" w:rsidP="00DD3144" w:rsidRDefault="466E435B" w14:paraId="151AAE53" w14:textId="77777777"/>
        </w:tc>
        <w:tc>
          <w:tcPr>
            <w:tcW w:w="1447" w:type="dxa"/>
            <w:vAlign w:val="center"/>
          </w:tcPr>
          <w:p w:rsidR="466E435B" w:rsidP="00DD3144" w:rsidRDefault="466E435B" w14:paraId="3B9E5BBA" w14:textId="77777777"/>
        </w:tc>
      </w:tr>
      <w:tr w:rsidR="00CF5268" w:rsidTr="00DD3144" w14:paraId="59138A59" w14:textId="77777777">
        <w:trPr>
          <w:trHeight w:val="24"/>
        </w:trPr>
        <w:tc>
          <w:tcPr>
            <w:tcW w:w="1066" w:type="dxa"/>
            <w:vAlign w:val="center"/>
          </w:tcPr>
          <w:p w:rsidR="00CF5268" w:rsidP="00DD3144" w:rsidRDefault="00C3244D" w14:paraId="21275E3A" w14:textId="77777777">
            <w:r>
              <w:t>1.1.7</w:t>
            </w:r>
          </w:p>
        </w:tc>
        <w:tc>
          <w:tcPr>
            <w:tcW w:w="5034" w:type="dxa"/>
            <w:gridSpan w:val="3"/>
            <w:shd w:val="clear" w:color="auto" w:fill="DEEAF6" w:themeFill="accent5" w:themeFillTint="33"/>
            <w:vAlign w:val="center"/>
          </w:tcPr>
          <w:p w:rsidR="00CF5268" w:rsidP="00DD3144" w:rsidRDefault="36EA4D22" w14:paraId="7E56896B" w14:textId="77777777">
            <w:r>
              <w:t>Government agencies and/or departments</w:t>
            </w:r>
            <w:r w:rsidR="338D5E08">
              <w:t xml:space="preserve"> (supranational)</w:t>
            </w:r>
          </w:p>
        </w:tc>
        <w:tc>
          <w:tcPr>
            <w:tcW w:w="1446" w:type="dxa"/>
            <w:gridSpan w:val="3"/>
            <w:vAlign w:val="center"/>
          </w:tcPr>
          <w:p w:rsidR="00CF5268" w:rsidP="00DD3144" w:rsidRDefault="00CF5268" w14:paraId="58E2D078" w14:textId="77777777"/>
        </w:tc>
        <w:tc>
          <w:tcPr>
            <w:tcW w:w="1447" w:type="dxa"/>
            <w:vAlign w:val="center"/>
          </w:tcPr>
          <w:p w:rsidR="00CF5268" w:rsidP="00DD3144" w:rsidRDefault="00CF5268" w14:paraId="10647C84" w14:textId="77777777"/>
        </w:tc>
        <w:tc>
          <w:tcPr>
            <w:tcW w:w="1447" w:type="dxa"/>
            <w:vAlign w:val="center"/>
          </w:tcPr>
          <w:p w:rsidR="00CF5268" w:rsidP="00DD3144" w:rsidRDefault="00CF5268" w14:paraId="7A097D29" w14:textId="77777777"/>
        </w:tc>
      </w:tr>
      <w:tr w:rsidR="466E435B" w:rsidTr="00DD3144" w14:paraId="3F8BB39D" w14:textId="77777777">
        <w:trPr>
          <w:trHeight w:val="300"/>
        </w:trPr>
        <w:tc>
          <w:tcPr>
            <w:tcW w:w="1066" w:type="dxa"/>
            <w:vAlign w:val="center"/>
          </w:tcPr>
          <w:p w:rsidR="006D4C70" w:rsidP="00DD3144" w:rsidRDefault="00C3244D" w14:paraId="5DAF6D4B" w14:textId="77777777">
            <w:r>
              <w:t>1.1.8</w:t>
            </w:r>
          </w:p>
        </w:tc>
        <w:tc>
          <w:tcPr>
            <w:tcW w:w="5034" w:type="dxa"/>
            <w:gridSpan w:val="3"/>
            <w:shd w:val="clear" w:color="auto" w:fill="DEEAF6" w:themeFill="accent5" w:themeFillTint="33"/>
            <w:vAlign w:val="center"/>
          </w:tcPr>
          <w:p w:rsidR="338D5E08" w:rsidP="00DD3144" w:rsidRDefault="338D5E08" w14:paraId="2E00C4D7" w14:textId="77777777">
            <w:r>
              <w:t>Government agencies and/or departments (national)</w:t>
            </w:r>
          </w:p>
        </w:tc>
        <w:tc>
          <w:tcPr>
            <w:tcW w:w="1446" w:type="dxa"/>
            <w:gridSpan w:val="3"/>
            <w:vAlign w:val="center"/>
          </w:tcPr>
          <w:p w:rsidR="466E435B" w:rsidP="00DD3144" w:rsidRDefault="466E435B" w14:paraId="6E8C49D7" w14:textId="77777777"/>
        </w:tc>
        <w:tc>
          <w:tcPr>
            <w:tcW w:w="1447" w:type="dxa"/>
            <w:vAlign w:val="center"/>
          </w:tcPr>
          <w:p w:rsidR="466E435B" w:rsidP="00DD3144" w:rsidRDefault="466E435B" w14:paraId="16F99FDD" w14:textId="77777777"/>
        </w:tc>
        <w:tc>
          <w:tcPr>
            <w:tcW w:w="1447" w:type="dxa"/>
            <w:vAlign w:val="center"/>
          </w:tcPr>
          <w:p w:rsidR="466E435B" w:rsidP="00DD3144" w:rsidRDefault="466E435B" w14:paraId="0176A45A" w14:textId="77777777"/>
        </w:tc>
      </w:tr>
      <w:tr w:rsidR="466E435B" w:rsidTr="00DD3144" w14:paraId="11827FF6" w14:textId="77777777">
        <w:trPr>
          <w:trHeight w:val="300"/>
        </w:trPr>
        <w:tc>
          <w:tcPr>
            <w:tcW w:w="1066" w:type="dxa"/>
            <w:vAlign w:val="center"/>
          </w:tcPr>
          <w:p w:rsidR="006D4C70" w:rsidP="00DD3144" w:rsidRDefault="00C3244D" w14:paraId="6D765A3C" w14:textId="77777777">
            <w:r>
              <w:t>1.1.9</w:t>
            </w:r>
          </w:p>
        </w:tc>
        <w:tc>
          <w:tcPr>
            <w:tcW w:w="5034" w:type="dxa"/>
            <w:gridSpan w:val="3"/>
            <w:shd w:val="clear" w:color="auto" w:fill="DEEAF6" w:themeFill="accent5" w:themeFillTint="33"/>
            <w:vAlign w:val="center"/>
          </w:tcPr>
          <w:p w:rsidR="338D5E08" w:rsidP="00DD3144" w:rsidRDefault="338D5E08" w14:paraId="7070B10C" w14:textId="77777777">
            <w:r>
              <w:t>Government agencies and/or departments (regional - e.g. state, province, region, metropolitan region)</w:t>
            </w:r>
          </w:p>
        </w:tc>
        <w:tc>
          <w:tcPr>
            <w:tcW w:w="1446" w:type="dxa"/>
            <w:gridSpan w:val="3"/>
            <w:vAlign w:val="center"/>
          </w:tcPr>
          <w:p w:rsidR="466E435B" w:rsidP="00DD3144" w:rsidRDefault="466E435B" w14:paraId="2E44FFF0" w14:textId="77777777"/>
        </w:tc>
        <w:tc>
          <w:tcPr>
            <w:tcW w:w="1447" w:type="dxa"/>
            <w:vAlign w:val="center"/>
          </w:tcPr>
          <w:p w:rsidR="466E435B" w:rsidP="00DD3144" w:rsidRDefault="466E435B" w14:paraId="281B674A" w14:textId="77777777"/>
        </w:tc>
        <w:tc>
          <w:tcPr>
            <w:tcW w:w="1447" w:type="dxa"/>
            <w:vAlign w:val="center"/>
          </w:tcPr>
          <w:p w:rsidR="466E435B" w:rsidP="00DD3144" w:rsidRDefault="466E435B" w14:paraId="3E565833" w14:textId="77777777"/>
        </w:tc>
      </w:tr>
      <w:tr w:rsidR="466E435B" w:rsidTr="00DD3144" w14:paraId="52F30B32" w14:textId="77777777">
        <w:trPr>
          <w:trHeight w:val="300"/>
        </w:trPr>
        <w:tc>
          <w:tcPr>
            <w:tcW w:w="1066" w:type="dxa"/>
            <w:vAlign w:val="center"/>
          </w:tcPr>
          <w:p w:rsidR="006D4C70" w:rsidP="00DD3144" w:rsidRDefault="00C3244D" w14:paraId="5673B544" w14:textId="77777777">
            <w:r>
              <w:t>1.1.10</w:t>
            </w:r>
          </w:p>
        </w:tc>
        <w:tc>
          <w:tcPr>
            <w:tcW w:w="5034" w:type="dxa"/>
            <w:gridSpan w:val="3"/>
            <w:shd w:val="clear" w:color="auto" w:fill="DEEAF6" w:themeFill="accent5" w:themeFillTint="33"/>
            <w:vAlign w:val="center"/>
          </w:tcPr>
          <w:p w:rsidR="338D5E08" w:rsidP="00DD3144" w:rsidRDefault="338D5E08" w14:paraId="2FFDD4AF" w14:textId="77777777">
            <w:r>
              <w:t>Government agencies and/or departments (local-e.g. county, district, municipality, city)</w:t>
            </w:r>
          </w:p>
        </w:tc>
        <w:tc>
          <w:tcPr>
            <w:tcW w:w="1446" w:type="dxa"/>
            <w:gridSpan w:val="3"/>
            <w:vAlign w:val="center"/>
          </w:tcPr>
          <w:p w:rsidR="466E435B" w:rsidP="00DD3144" w:rsidRDefault="466E435B" w14:paraId="37D51564" w14:textId="77777777"/>
        </w:tc>
        <w:tc>
          <w:tcPr>
            <w:tcW w:w="1447" w:type="dxa"/>
            <w:vAlign w:val="center"/>
          </w:tcPr>
          <w:p w:rsidR="466E435B" w:rsidP="00DD3144" w:rsidRDefault="466E435B" w14:paraId="04A272AD" w14:textId="77777777"/>
        </w:tc>
        <w:tc>
          <w:tcPr>
            <w:tcW w:w="1447" w:type="dxa"/>
            <w:vAlign w:val="center"/>
          </w:tcPr>
          <w:p w:rsidR="466E435B" w:rsidP="00DD3144" w:rsidRDefault="466E435B" w14:paraId="6716060D" w14:textId="77777777"/>
        </w:tc>
      </w:tr>
      <w:tr w:rsidR="466E435B" w:rsidTr="00DD3144" w14:paraId="59F12299" w14:textId="77777777">
        <w:trPr>
          <w:trHeight w:val="300"/>
        </w:trPr>
        <w:tc>
          <w:tcPr>
            <w:tcW w:w="1066" w:type="dxa"/>
            <w:vAlign w:val="center"/>
          </w:tcPr>
          <w:p w:rsidR="006D4C70" w:rsidP="00DD3144" w:rsidRDefault="00C3244D" w14:paraId="51015B46" w14:textId="77777777">
            <w:r>
              <w:t>1.1.11</w:t>
            </w:r>
          </w:p>
        </w:tc>
        <w:tc>
          <w:tcPr>
            <w:tcW w:w="5034" w:type="dxa"/>
            <w:gridSpan w:val="3"/>
            <w:shd w:val="clear" w:color="auto" w:fill="DEEAF6" w:themeFill="accent5" w:themeFillTint="33"/>
            <w:vAlign w:val="center"/>
          </w:tcPr>
          <w:p w:rsidR="338D5E08" w:rsidP="00DD3144" w:rsidRDefault="338D5E08" w14:paraId="3C176BAA" w14:textId="77777777">
            <w:r>
              <w:t>Government agencies and/or departments (unspecified)</w:t>
            </w:r>
          </w:p>
        </w:tc>
        <w:tc>
          <w:tcPr>
            <w:tcW w:w="1446" w:type="dxa"/>
            <w:gridSpan w:val="3"/>
            <w:vAlign w:val="center"/>
          </w:tcPr>
          <w:p w:rsidR="466E435B" w:rsidP="00DD3144" w:rsidRDefault="466E435B" w14:paraId="698A2D6D" w14:textId="77777777"/>
        </w:tc>
        <w:tc>
          <w:tcPr>
            <w:tcW w:w="1447" w:type="dxa"/>
            <w:vAlign w:val="center"/>
          </w:tcPr>
          <w:p w:rsidR="466E435B" w:rsidP="00DD3144" w:rsidRDefault="466E435B" w14:paraId="74FD922D" w14:textId="77777777"/>
        </w:tc>
        <w:tc>
          <w:tcPr>
            <w:tcW w:w="1447" w:type="dxa"/>
            <w:vAlign w:val="center"/>
          </w:tcPr>
          <w:p w:rsidR="466E435B" w:rsidP="00DD3144" w:rsidRDefault="466E435B" w14:paraId="3EDDB18C" w14:textId="77777777"/>
        </w:tc>
      </w:tr>
      <w:tr w:rsidR="00CF5268" w:rsidTr="00DD3144" w14:paraId="4AB8C494" w14:textId="77777777">
        <w:trPr>
          <w:trHeight w:val="24"/>
        </w:trPr>
        <w:tc>
          <w:tcPr>
            <w:tcW w:w="1066" w:type="dxa"/>
            <w:vAlign w:val="center"/>
          </w:tcPr>
          <w:p w:rsidR="00CF5268" w:rsidP="00DD3144" w:rsidRDefault="00C3244D" w14:paraId="12C92026" w14:textId="77777777">
            <w:r>
              <w:t>1.1.12</w:t>
            </w:r>
          </w:p>
        </w:tc>
        <w:tc>
          <w:tcPr>
            <w:tcW w:w="5034" w:type="dxa"/>
            <w:gridSpan w:val="3"/>
            <w:shd w:val="clear" w:color="auto" w:fill="DEEAF6" w:themeFill="accent5" w:themeFillTint="33"/>
            <w:vAlign w:val="center"/>
          </w:tcPr>
          <w:p w:rsidR="00CF5268" w:rsidP="00DD3144" w:rsidRDefault="00CF5268" w14:paraId="48E3201B" w14:textId="77777777">
            <w:r>
              <w:t>Sectoral actors (e.g. healthcare, utilities, education)</w:t>
            </w:r>
          </w:p>
        </w:tc>
        <w:tc>
          <w:tcPr>
            <w:tcW w:w="1446" w:type="dxa"/>
            <w:gridSpan w:val="3"/>
            <w:vAlign w:val="center"/>
          </w:tcPr>
          <w:p w:rsidR="00CF5268" w:rsidP="00DD3144" w:rsidRDefault="00CF5268" w14:paraId="4C537E87" w14:textId="77777777"/>
        </w:tc>
        <w:tc>
          <w:tcPr>
            <w:tcW w:w="1447" w:type="dxa"/>
            <w:vAlign w:val="center"/>
          </w:tcPr>
          <w:p w:rsidR="00CF5268" w:rsidP="00DD3144" w:rsidRDefault="00CF5268" w14:paraId="3A29EF43" w14:textId="77777777"/>
        </w:tc>
        <w:tc>
          <w:tcPr>
            <w:tcW w:w="1447" w:type="dxa"/>
            <w:vAlign w:val="center"/>
          </w:tcPr>
          <w:p w:rsidR="00CF5268" w:rsidP="00DD3144" w:rsidRDefault="00CF5268" w14:paraId="75CCBE98" w14:textId="77777777"/>
        </w:tc>
      </w:tr>
      <w:tr w:rsidR="00CF5268" w:rsidTr="00DD3144" w14:paraId="6301D24F" w14:textId="77777777">
        <w:trPr>
          <w:trHeight w:val="24"/>
        </w:trPr>
        <w:tc>
          <w:tcPr>
            <w:tcW w:w="1066" w:type="dxa"/>
            <w:vAlign w:val="center"/>
          </w:tcPr>
          <w:p w:rsidR="00CF5268" w:rsidP="00DD3144" w:rsidRDefault="00C3244D" w14:paraId="2D5A493E" w14:textId="77777777">
            <w:r>
              <w:t>1.1.13</w:t>
            </w:r>
          </w:p>
        </w:tc>
        <w:tc>
          <w:tcPr>
            <w:tcW w:w="5034" w:type="dxa"/>
            <w:gridSpan w:val="3"/>
            <w:shd w:val="clear" w:color="auto" w:fill="DEEAF6" w:themeFill="accent5" w:themeFillTint="33"/>
            <w:vAlign w:val="center"/>
          </w:tcPr>
          <w:p w:rsidR="00CF5268" w:rsidP="00DD3144" w:rsidRDefault="00CF5268" w14:paraId="7BB8A371" w14:textId="77777777">
            <w:r>
              <w:t>Other</w:t>
            </w:r>
          </w:p>
        </w:tc>
        <w:tc>
          <w:tcPr>
            <w:tcW w:w="1446" w:type="dxa"/>
            <w:gridSpan w:val="3"/>
            <w:vAlign w:val="center"/>
          </w:tcPr>
          <w:p w:rsidR="00CF5268" w:rsidP="00DD3144" w:rsidRDefault="00CF5268" w14:paraId="756310AC" w14:textId="77777777"/>
        </w:tc>
        <w:tc>
          <w:tcPr>
            <w:tcW w:w="1447" w:type="dxa"/>
            <w:vAlign w:val="center"/>
          </w:tcPr>
          <w:p w:rsidR="00CF5268" w:rsidP="00DD3144" w:rsidRDefault="00CF5268" w14:paraId="7483829A" w14:textId="77777777"/>
        </w:tc>
        <w:tc>
          <w:tcPr>
            <w:tcW w:w="1447" w:type="dxa"/>
            <w:vAlign w:val="center"/>
          </w:tcPr>
          <w:p w:rsidR="00CF5268" w:rsidP="00DD3144" w:rsidRDefault="00CF5268" w14:paraId="74365257" w14:textId="77777777"/>
        </w:tc>
      </w:tr>
      <w:tr w:rsidR="00C35794" w:rsidTr="00DD3144" w14:paraId="269D3C7B" w14:textId="77777777">
        <w:trPr>
          <w:trHeight w:val="24"/>
        </w:trPr>
        <w:tc>
          <w:tcPr>
            <w:tcW w:w="1066" w:type="dxa"/>
            <w:vAlign w:val="center"/>
          </w:tcPr>
          <w:p w:rsidR="00C35794" w:rsidP="00DD3144" w:rsidRDefault="00C35794" w14:paraId="57EE0088" w14:textId="77777777">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60974775" w14:textId="77777777">
            <w:r>
              <w:t>If “Other” please clarify.</w:t>
            </w:r>
          </w:p>
        </w:tc>
      </w:tr>
      <w:tr w:rsidR="00C35794" w:rsidTr="00DD3144" w14:paraId="35D18BF3" w14:textId="77777777">
        <w:trPr>
          <w:trHeight w:val="533"/>
        </w:trPr>
        <w:tc>
          <w:tcPr>
            <w:tcW w:w="1066" w:type="dxa"/>
            <w:vAlign w:val="center"/>
          </w:tcPr>
          <w:p w:rsidR="00C35794" w:rsidP="00DD3144" w:rsidRDefault="00C35794" w14:paraId="79260083" w14:textId="77777777"/>
        </w:tc>
        <w:tc>
          <w:tcPr>
            <w:tcW w:w="9374" w:type="dxa"/>
            <w:gridSpan w:val="8"/>
            <w:vAlign w:val="center"/>
          </w:tcPr>
          <w:p w:rsidR="00C35794" w:rsidP="00DD3144" w:rsidRDefault="00C35794" w14:paraId="41EEACE2" w14:textId="77777777"/>
          <w:p w:rsidR="00A134F6" w:rsidRDefault="00A134F6" w14:paraId="7C6B2759" w14:textId="77777777"/>
        </w:tc>
      </w:tr>
      <w:tr w:rsidR="004B2D74" w:rsidTr="00DD3144" w14:paraId="675F2B3D" w14:textId="77777777">
        <w:trPr>
          <w:trHeight w:val="107"/>
        </w:trPr>
        <w:tc>
          <w:tcPr>
            <w:tcW w:w="1066" w:type="dxa"/>
            <w:vAlign w:val="center"/>
          </w:tcPr>
          <w:p w:rsidRPr="00C6612A" w:rsidR="004B2D74" w:rsidP="00DD3144" w:rsidRDefault="00637FAE" w14:paraId="42F2C49D" w14:textId="77777777">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766DA4FB"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BF7F35" w:rsidTr="00DD3144" w14:paraId="0474C0E6" w14:textId="77777777">
        <w:trPr>
          <w:trHeight w:val="39"/>
        </w:trPr>
        <w:tc>
          <w:tcPr>
            <w:tcW w:w="1066" w:type="dxa"/>
            <w:vAlign w:val="center"/>
          </w:tcPr>
          <w:p w:rsidR="004B2D74" w:rsidP="00DD3144" w:rsidRDefault="004B2D74" w14:paraId="490ABF51" w14:textId="77777777"/>
        </w:tc>
        <w:tc>
          <w:tcPr>
            <w:tcW w:w="5034" w:type="dxa"/>
            <w:gridSpan w:val="3"/>
            <w:shd w:val="clear" w:color="auto" w:fill="E2EFD9" w:themeFill="accent6" w:themeFillTint="33"/>
            <w:vAlign w:val="center"/>
          </w:tcPr>
          <w:p w:rsidR="004B2D74" w:rsidP="00DD3144" w:rsidRDefault="004B2D74" w14:paraId="3C5A5F71" w14:textId="77777777"/>
        </w:tc>
        <w:tc>
          <w:tcPr>
            <w:tcW w:w="1446" w:type="dxa"/>
            <w:gridSpan w:val="3"/>
            <w:shd w:val="clear" w:color="auto" w:fill="E2EFD9" w:themeFill="accent6" w:themeFillTint="33"/>
            <w:vAlign w:val="center"/>
          </w:tcPr>
          <w:p w:rsidR="004B2D74" w:rsidP="00DD3144" w:rsidRDefault="004B2D74" w14:paraId="720C43CB" w14:textId="77777777">
            <w:r>
              <w:t>Mandatory</w:t>
            </w:r>
          </w:p>
        </w:tc>
        <w:tc>
          <w:tcPr>
            <w:tcW w:w="1447" w:type="dxa"/>
            <w:shd w:val="clear" w:color="auto" w:fill="E2EFD9" w:themeFill="accent6" w:themeFillTint="33"/>
            <w:vAlign w:val="center"/>
          </w:tcPr>
          <w:p w:rsidR="004B2D74" w:rsidP="00DD3144" w:rsidRDefault="004B2D74" w14:paraId="5B91C977" w14:textId="77777777">
            <w:r>
              <w:t>Voluntary</w:t>
            </w:r>
          </w:p>
        </w:tc>
        <w:tc>
          <w:tcPr>
            <w:tcW w:w="1447" w:type="dxa"/>
            <w:shd w:val="clear" w:color="auto" w:fill="E2EFD9" w:themeFill="accent6" w:themeFillTint="33"/>
            <w:vAlign w:val="center"/>
          </w:tcPr>
          <w:p w:rsidR="004B2D74" w:rsidP="00DD3144" w:rsidRDefault="004B2D74" w14:paraId="02EACADA" w14:textId="77777777">
            <w:r>
              <w:t>Not targeted</w:t>
            </w:r>
          </w:p>
        </w:tc>
      </w:tr>
      <w:tr w:rsidR="004B2D74" w:rsidTr="00DD3144" w14:paraId="1A412DBB" w14:textId="77777777">
        <w:trPr>
          <w:trHeight w:val="35"/>
        </w:trPr>
        <w:tc>
          <w:tcPr>
            <w:tcW w:w="1066" w:type="dxa"/>
            <w:vAlign w:val="center"/>
          </w:tcPr>
          <w:p w:rsidR="004B2D74" w:rsidP="00DD3144" w:rsidRDefault="00637FAE" w14:paraId="0E18F7C6" w14:textId="77777777">
            <w:r>
              <w:t>1.2.1</w:t>
            </w:r>
          </w:p>
        </w:tc>
        <w:tc>
          <w:tcPr>
            <w:tcW w:w="5034" w:type="dxa"/>
            <w:gridSpan w:val="3"/>
            <w:shd w:val="clear" w:color="auto" w:fill="DEEAF6" w:themeFill="accent5" w:themeFillTint="33"/>
            <w:vAlign w:val="center"/>
          </w:tcPr>
          <w:p w:rsidR="004B2D74" w:rsidP="00DD3144" w:rsidRDefault="004B2D74" w14:paraId="6EE62495" w14:textId="77777777">
            <w:r>
              <w:t>Banks</w:t>
            </w:r>
          </w:p>
        </w:tc>
        <w:tc>
          <w:tcPr>
            <w:tcW w:w="1446" w:type="dxa"/>
            <w:gridSpan w:val="3"/>
            <w:vAlign w:val="center"/>
          </w:tcPr>
          <w:p w:rsidR="004B2D74" w:rsidP="00DD3144" w:rsidRDefault="004B2D74" w14:paraId="0E166BE5" w14:textId="77777777"/>
        </w:tc>
        <w:tc>
          <w:tcPr>
            <w:tcW w:w="1447" w:type="dxa"/>
            <w:vAlign w:val="center"/>
          </w:tcPr>
          <w:p w:rsidR="004B2D74" w:rsidP="00DD3144" w:rsidRDefault="004B2D74" w14:paraId="0D35E086" w14:textId="77777777"/>
        </w:tc>
        <w:tc>
          <w:tcPr>
            <w:tcW w:w="1447" w:type="dxa"/>
            <w:vAlign w:val="center"/>
          </w:tcPr>
          <w:p w:rsidR="004B2D74" w:rsidP="00DD3144" w:rsidRDefault="004B2D74" w14:paraId="66F32E39" w14:textId="77777777"/>
        </w:tc>
      </w:tr>
      <w:tr w:rsidR="004B2D74" w:rsidTr="00DD3144" w14:paraId="113F6755" w14:textId="77777777">
        <w:trPr>
          <w:trHeight w:val="35"/>
        </w:trPr>
        <w:tc>
          <w:tcPr>
            <w:tcW w:w="1066" w:type="dxa"/>
            <w:vAlign w:val="center"/>
          </w:tcPr>
          <w:p w:rsidR="004B2D74" w:rsidP="00DD3144" w:rsidRDefault="00637FAE" w14:paraId="51841D6C" w14:textId="77777777">
            <w:r>
              <w:t>1.2.2</w:t>
            </w:r>
          </w:p>
        </w:tc>
        <w:tc>
          <w:tcPr>
            <w:tcW w:w="5034" w:type="dxa"/>
            <w:gridSpan w:val="3"/>
            <w:shd w:val="clear" w:color="auto" w:fill="DEEAF6" w:themeFill="accent5" w:themeFillTint="33"/>
            <w:vAlign w:val="center"/>
          </w:tcPr>
          <w:p w:rsidR="004B2D74" w:rsidP="00DD3144" w:rsidRDefault="004B2D74" w14:paraId="5469A4CE" w14:textId="77777777">
            <w:r>
              <w:t>Non-Bank Financial Companies</w:t>
            </w:r>
          </w:p>
        </w:tc>
        <w:tc>
          <w:tcPr>
            <w:tcW w:w="1446" w:type="dxa"/>
            <w:gridSpan w:val="3"/>
            <w:vAlign w:val="center"/>
          </w:tcPr>
          <w:p w:rsidR="004B2D74" w:rsidP="00DD3144" w:rsidRDefault="004B2D74" w14:paraId="73E4543D" w14:textId="77777777"/>
        </w:tc>
        <w:tc>
          <w:tcPr>
            <w:tcW w:w="1447" w:type="dxa"/>
            <w:vAlign w:val="center"/>
          </w:tcPr>
          <w:p w:rsidR="004B2D74" w:rsidP="00DD3144" w:rsidRDefault="004B2D74" w14:paraId="1980AD76" w14:textId="77777777"/>
        </w:tc>
        <w:tc>
          <w:tcPr>
            <w:tcW w:w="1447" w:type="dxa"/>
            <w:vAlign w:val="center"/>
          </w:tcPr>
          <w:p w:rsidR="004B2D74" w:rsidP="00DD3144" w:rsidRDefault="004B2D74" w14:paraId="788B40BC" w14:textId="77777777"/>
        </w:tc>
      </w:tr>
      <w:tr w:rsidR="004B2D74" w:rsidTr="00DD3144" w14:paraId="1427C5CB" w14:textId="77777777">
        <w:trPr>
          <w:trHeight w:val="35"/>
        </w:trPr>
        <w:tc>
          <w:tcPr>
            <w:tcW w:w="1066" w:type="dxa"/>
            <w:vAlign w:val="center"/>
          </w:tcPr>
          <w:p w:rsidR="004B2D74" w:rsidP="00DD3144" w:rsidRDefault="00637FAE" w14:paraId="486BE53F" w14:textId="77777777">
            <w:r>
              <w:t>1.2.3</w:t>
            </w:r>
          </w:p>
        </w:tc>
        <w:tc>
          <w:tcPr>
            <w:tcW w:w="5034" w:type="dxa"/>
            <w:gridSpan w:val="3"/>
            <w:shd w:val="clear" w:color="auto" w:fill="DEEAF6" w:themeFill="accent5" w:themeFillTint="33"/>
            <w:vAlign w:val="center"/>
          </w:tcPr>
          <w:p w:rsidR="004B2D74" w:rsidP="00DD3144" w:rsidRDefault="004B2D74" w14:paraId="6E4672A8" w14:textId="77777777">
            <w:r>
              <w:t>Insurance and Re-Insurance Categories</w:t>
            </w:r>
          </w:p>
        </w:tc>
        <w:tc>
          <w:tcPr>
            <w:tcW w:w="1446" w:type="dxa"/>
            <w:gridSpan w:val="3"/>
            <w:vAlign w:val="center"/>
          </w:tcPr>
          <w:p w:rsidR="004B2D74" w:rsidP="00DD3144" w:rsidRDefault="004B2D74" w14:paraId="1FA98FE5" w14:textId="77777777"/>
        </w:tc>
        <w:tc>
          <w:tcPr>
            <w:tcW w:w="1447" w:type="dxa"/>
            <w:vAlign w:val="center"/>
          </w:tcPr>
          <w:p w:rsidR="004B2D74" w:rsidP="00DD3144" w:rsidRDefault="004B2D74" w14:paraId="4701F738" w14:textId="77777777"/>
        </w:tc>
        <w:tc>
          <w:tcPr>
            <w:tcW w:w="1447" w:type="dxa"/>
            <w:vAlign w:val="center"/>
          </w:tcPr>
          <w:p w:rsidR="004B2D74" w:rsidP="00DD3144" w:rsidRDefault="004B2D74" w14:paraId="3175ED92" w14:textId="77777777"/>
        </w:tc>
      </w:tr>
      <w:tr w:rsidR="004B2D74" w:rsidTr="00DD3144" w14:paraId="7C856C2D" w14:textId="77777777">
        <w:trPr>
          <w:trHeight w:val="35"/>
        </w:trPr>
        <w:tc>
          <w:tcPr>
            <w:tcW w:w="1066" w:type="dxa"/>
            <w:vAlign w:val="center"/>
          </w:tcPr>
          <w:p w:rsidR="004B2D74" w:rsidP="00DD3144" w:rsidRDefault="00637FAE" w14:paraId="54DBC8B9" w14:textId="77777777">
            <w:r>
              <w:t>1.2.4</w:t>
            </w:r>
          </w:p>
        </w:tc>
        <w:tc>
          <w:tcPr>
            <w:tcW w:w="5034" w:type="dxa"/>
            <w:gridSpan w:val="3"/>
            <w:shd w:val="clear" w:color="auto" w:fill="DEEAF6" w:themeFill="accent5" w:themeFillTint="33"/>
            <w:vAlign w:val="center"/>
          </w:tcPr>
          <w:p w:rsidR="004B2D74" w:rsidP="00DD3144" w:rsidRDefault="004B2D74" w14:paraId="0EB04218" w14:textId="77777777">
            <w:r>
              <w:t>Asset Managers</w:t>
            </w:r>
          </w:p>
        </w:tc>
        <w:tc>
          <w:tcPr>
            <w:tcW w:w="1446" w:type="dxa"/>
            <w:gridSpan w:val="3"/>
            <w:vAlign w:val="center"/>
          </w:tcPr>
          <w:p w:rsidR="004B2D74" w:rsidP="00DD3144" w:rsidRDefault="004B2D74" w14:paraId="1AE440E1" w14:textId="77777777"/>
        </w:tc>
        <w:tc>
          <w:tcPr>
            <w:tcW w:w="1447" w:type="dxa"/>
            <w:vAlign w:val="center"/>
          </w:tcPr>
          <w:p w:rsidR="004B2D74" w:rsidP="00DD3144" w:rsidRDefault="004B2D74" w14:paraId="4199A705" w14:textId="77777777"/>
        </w:tc>
        <w:tc>
          <w:tcPr>
            <w:tcW w:w="1447" w:type="dxa"/>
            <w:vAlign w:val="center"/>
          </w:tcPr>
          <w:p w:rsidR="004B2D74" w:rsidP="00DD3144" w:rsidRDefault="004B2D74" w14:paraId="3EA935E5" w14:textId="77777777"/>
        </w:tc>
      </w:tr>
      <w:tr w:rsidR="004B2D74" w:rsidTr="00DD3144" w14:paraId="32F57535" w14:textId="77777777">
        <w:trPr>
          <w:trHeight w:val="35"/>
        </w:trPr>
        <w:tc>
          <w:tcPr>
            <w:tcW w:w="1066" w:type="dxa"/>
            <w:vAlign w:val="center"/>
          </w:tcPr>
          <w:p w:rsidR="004B2D74" w:rsidP="00DD3144" w:rsidRDefault="00637FAE" w14:paraId="25940052" w14:textId="77777777">
            <w:r>
              <w:t>1.2.5</w:t>
            </w:r>
          </w:p>
        </w:tc>
        <w:tc>
          <w:tcPr>
            <w:tcW w:w="5034" w:type="dxa"/>
            <w:gridSpan w:val="3"/>
            <w:shd w:val="clear" w:color="auto" w:fill="DEEAF6" w:themeFill="accent5" w:themeFillTint="33"/>
            <w:vAlign w:val="center"/>
          </w:tcPr>
          <w:p w:rsidR="004B2D74" w:rsidP="00DD3144" w:rsidRDefault="004B2D74" w14:paraId="39DD1AF0" w14:textId="77777777">
            <w:r>
              <w:t>Pension Funds</w:t>
            </w:r>
          </w:p>
        </w:tc>
        <w:tc>
          <w:tcPr>
            <w:tcW w:w="1446" w:type="dxa"/>
            <w:gridSpan w:val="3"/>
            <w:vAlign w:val="center"/>
          </w:tcPr>
          <w:p w:rsidR="004B2D74" w:rsidP="00DD3144" w:rsidRDefault="004B2D74" w14:paraId="725F3829" w14:textId="77777777"/>
        </w:tc>
        <w:tc>
          <w:tcPr>
            <w:tcW w:w="1447" w:type="dxa"/>
            <w:vAlign w:val="center"/>
          </w:tcPr>
          <w:p w:rsidR="004B2D74" w:rsidP="00DD3144" w:rsidRDefault="004B2D74" w14:paraId="49FA67F7" w14:textId="77777777"/>
        </w:tc>
        <w:tc>
          <w:tcPr>
            <w:tcW w:w="1447" w:type="dxa"/>
            <w:vAlign w:val="center"/>
          </w:tcPr>
          <w:p w:rsidR="004B2D74" w:rsidP="00DD3144" w:rsidRDefault="004B2D74" w14:paraId="26735E4D" w14:textId="77777777"/>
        </w:tc>
      </w:tr>
      <w:tr w:rsidR="004B2D74" w:rsidTr="00DD3144" w14:paraId="478C1315" w14:textId="77777777">
        <w:trPr>
          <w:trHeight w:val="35"/>
        </w:trPr>
        <w:tc>
          <w:tcPr>
            <w:tcW w:w="1066" w:type="dxa"/>
            <w:vAlign w:val="center"/>
          </w:tcPr>
          <w:p w:rsidR="004B2D74" w:rsidP="00DD3144" w:rsidRDefault="00637FAE" w14:paraId="0D9E45CD" w14:textId="77777777">
            <w:r>
              <w:t>1.2.6</w:t>
            </w:r>
          </w:p>
        </w:tc>
        <w:tc>
          <w:tcPr>
            <w:tcW w:w="5034" w:type="dxa"/>
            <w:gridSpan w:val="3"/>
            <w:shd w:val="clear" w:color="auto" w:fill="DEEAF6" w:themeFill="accent5" w:themeFillTint="33"/>
            <w:vAlign w:val="center"/>
          </w:tcPr>
          <w:p w:rsidR="004B2D74" w:rsidP="00DD3144" w:rsidRDefault="004B2D74" w14:paraId="0BE89142" w14:textId="77777777">
            <w:r>
              <w:t>Other</w:t>
            </w:r>
          </w:p>
        </w:tc>
        <w:tc>
          <w:tcPr>
            <w:tcW w:w="1446" w:type="dxa"/>
            <w:gridSpan w:val="3"/>
            <w:vAlign w:val="center"/>
          </w:tcPr>
          <w:p w:rsidR="004B2D74" w:rsidP="00DD3144" w:rsidRDefault="004B2D74" w14:paraId="741944E6" w14:textId="77777777"/>
        </w:tc>
        <w:tc>
          <w:tcPr>
            <w:tcW w:w="1447" w:type="dxa"/>
            <w:vAlign w:val="center"/>
          </w:tcPr>
          <w:p w:rsidR="004B2D74" w:rsidP="00DD3144" w:rsidRDefault="004B2D74" w14:paraId="0875270A" w14:textId="77777777"/>
        </w:tc>
        <w:tc>
          <w:tcPr>
            <w:tcW w:w="1447" w:type="dxa"/>
            <w:vAlign w:val="center"/>
          </w:tcPr>
          <w:p w:rsidR="004B2D74" w:rsidP="00DD3144" w:rsidRDefault="004B2D74" w14:paraId="11676B4D" w14:textId="77777777"/>
        </w:tc>
      </w:tr>
      <w:tr w:rsidR="00C35794" w:rsidTr="00DD3144" w14:paraId="6CA9787F" w14:textId="77777777">
        <w:trPr>
          <w:trHeight w:val="35"/>
        </w:trPr>
        <w:tc>
          <w:tcPr>
            <w:tcW w:w="1066" w:type="dxa"/>
            <w:vAlign w:val="center"/>
          </w:tcPr>
          <w:p w:rsidR="00C35794" w:rsidP="00DD3144" w:rsidRDefault="00637FAE" w14:paraId="63C4E99D" w14:textId="77777777">
            <w:r>
              <w:t>1.2.7</w:t>
            </w:r>
          </w:p>
        </w:tc>
        <w:tc>
          <w:tcPr>
            <w:tcW w:w="9374" w:type="dxa"/>
            <w:gridSpan w:val="8"/>
            <w:shd w:val="clear" w:color="auto" w:fill="DEEAF6" w:themeFill="accent5" w:themeFillTint="33"/>
            <w:vAlign w:val="center"/>
          </w:tcPr>
          <w:p w:rsidR="00C35794" w:rsidP="00DD3144" w:rsidRDefault="00C35794" w14:paraId="144315D6" w14:textId="77777777">
            <w:r>
              <w:t>If “Other” please clarify.</w:t>
            </w:r>
          </w:p>
        </w:tc>
      </w:tr>
      <w:tr w:rsidR="00C35794" w:rsidTr="00DD3144" w14:paraId="4F9B643B" w14:textId="77777777">
        <w:trPr>
          <w:trHeight w:val="533"/>
        </w:trPr>
        <w:tc>
          <w:tcPr>
            <w:tcW w:w="1066" w:type="dxa"/>
            <w:vAlign w:val="center"/>
          </w:tcPr>
          <w:p w:rsidR="00C35794" w:rsidP="00DD3144" w:rsidRDefault="00C35794" w14:paraId="3C80A476" w14:textId="77777777"/>
        </w:tc>
        <w:tc>
          <w:tcPr>
            <w:tcW w:w="9374" w:type="dxa"/>
            <w:gridSpan w:val="8"/>
            <w:vAlign w:val="center"/>
          </w:tcPr>
          <w:p w:rsidR="00C35794" w:rsidP="00DD3144" w:rsidRDefault="00C35794" w14:paraId="2E321451" w14:textId="77777777"/>
          <w:p w:rsidR="00A134F6" w:rsidRDefault="00A134F6" w14:paraId="52422BE9" w14:textId="77777777"/>
        </w:tc>
      </w:tr>
      <w:tr w:rsidR="00B536E6" w:rsidTr="00DD3144" w14:paraId="1B8CBBDE" w14:textId="77777777">
        <w:trPr>
          <w:trHeight w:val="647"/>
        </w:trPr>
        <w:tc>
          <w:tcPr>
            <w:tcW w:w="1066" w:type="dxa"/>
            <w:vAlign w:val="center"/>
          </w:tcPr>
          <w:p w:rsidRPr="00E425D4" w:rsidR="00B536E6" w:rsidP="00DD3144" w:rsidRDefault="00AD1216" w14:paraId="17611C6E" w14:textId="77777777">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038C5825"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3A1E2F0D" w14:textId="77777777">
            <w:pPr>
              <w:rPr>
                <w:rFonts w:ascii="Calibri" w:hAnsi="Calibri" w:cs="Calibri"/>
                <w:color w:val="000000"/>
              </w:rPr>
            </w:pPr>
          </w:p>
          <w:p w:rsidRPr="0039223F" w:rsidR="007807DE" w:rsidP="00DD3144" w:rsidRDefault="007807DE" w14:paraId="32FFD4A0"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F7F35" w:rsidTr="00DD3144" w14:paraId="700F9EB7" w14:textId="77777777">
        <w:trPr>
          <w:trHeight w:val="25"/>
        </w:trPr>
        <w:tc>
          <w:tcPr>
            <w:tcW w:w="1066" w:type="dxa"/>
            <w:vAlign w:val="center"/>
          </w:tcPr>
          <w:p w:rsidR="00B536E6" w:rsidP="00DD3144" w:rsidRDefault="00B536E6" w14:paraId="011000E7" w14:textId="77777777"/>
        </w:tc>
        <w:tc>
          <w:tcPr>
            <w:tcW w:w="5034" w:type="dxa"/>
            <w:gridSpan w:val="3"/>
            <w:shd w:val="clear" w:color="auto" w:fill="E2EFD9" w:themeFill="accent6" w:themeFillTint="33"/>
            <w:vAlign w:val="center"/>
          </w:tcPr>
          <w:p w:rsidR="00B536E6" w:rsidP="00DD3144" w:rsidRDefault="00B536E6" w14:paraId="5DFF5BCF" w14:textId="77777777"/>
        </w:tc>
        <w:tc>
          <w:tcPr>
            <w:tcW w:w="1446" w:type="dxa"/>
            <w:gridSpan w:val="3"/>
            <w:shd w:val="clear" w:color="auto" w:fill="E2EFD9" w:themeFill="accent6" w:themeFillTint="33"/>
            <w:vAlign w:val="center"/>
          </w:tcPr>
          <w:p w:rsidR="00B536E6" w:rsidP="00DD3144" w:rsidRDefault="00B536E6" w14:paraId="2871EF64" w14:textId="77777777">
            <w:r>
              <w:t>Mandatory</w:t>
            </w:r>
          </w:p>
        </w:tc>
        <w:tc>
          <w:tcPr>
            <w:tcW w:w="1447" w:type="dxa"/>
            <w:shd w:val="clear" w:color="auto" w:fill="E2EFD9" w:themeFill="accent6" w:themeFillTint="33"/>
            <w:vAlign w:val="center"/>
          </w:tcPr>
          <w:p w:rsidR="00B536E6" w:rsidP="00DD3144" w:rsidRDefault="00B536E6" w14:paraId="35F99071" w14:textId="77777777">
            <w:r>
              <w:t>Voluntary</w:t>
            </w:r>
          </w:p>
        </w:tc>
        <w:tc>
          <w:tcPr>
            <w:tcW w:w="1447" w:type="dxa"/>
            <w:shd w:val="clear" w:color="auto" w:fill="E2EFD9" w:themeFill="accent6" w:themeFillTint="33"/>
            <w:vAlign w:val="center"/>
          </w:tcPr>
          <w:p w:rsidR="00B536E6" w:rsidP="00DD3144" w:rsidRDefault="00B536E6" w14:paraId="422712F8" w14:textId="77777777">
            <w:r>
              <w:t xml:space="preserve">Not </w:t>
            </w:r>
            <w:r w:rsidR="00872A9A">
              <w:t>applicable</w:t>
            </w:r>
          </w:p>
        </w:tc>
      </w:tr>
      <w:tr w:rsidR="00B536E6" w:rsidTr="00DD3144" w14:paraId="313EE5EC" w14:textId="77777777">
        <w:trPr>
          <w:trHeight w:val="22"/>
        </w:trPr>
        <w:tc>
          <w:tcPr>
            <w:tcW w:w="1066" w:type="dxa"/>
            <w:vAlign w:val="center"/>
          </w:tcPr>
          <w:p w:rsidR="00B536E6" w:rsidP="00DD3144" w:rsidRDefault="00AD1216" w14:paraId="2248BE87" w14:textId="77777777">
            <w:r>
              <w:t>1.3.1</w:t>
            </w:r>
          </w:p>
        </w:tc>
        <w:tc>
          <w:tcPr>
            <w:tcW w:w="5034" w:type="dxa"/>
            <w:gridSpan w:val="3"/>
            <w:shd w:val="clear" w:color="auto" w:fill="DEEAF6" w:themeFill="accent5" w:themeFillTint="33"/>
            <w:vAlign w:val="center"/>
          </w:tcPr>
          <w:p w:rsidR="00B536E6" w:rsidP="00DD3144" w:rsidRDefault="00B536E6" w14:paraId="5BC2182F" w14:textId="77777777">
            <w:r>
              <w:t>Agriculture, forestry, and fishing</w:t>
            </w:r>
          </w:p>
        </w:tc>
        <w:tc>
          <w:tcPr>
            <w:tcW w:w="1446" w:type="dxa"/>
            <w:gridSpan w:val="3"/>
            <w:vAlign w:val="center"/>
          </w:tcPr>
          <w:p w:rsidR="00B536E6" w:rsidP="00DD3144" w:rsidRDefault="00B536E6" w14:paraId="4026A66E" w14:textId="77777777"/>
        </w:tc>
        <w:tc>
          <w:tcPr>
            <w:tcW w:w="1447" w:type="dxa"/>
            <w:vAlign w:val="center"/>
          </w:tcPr>
          <w:p w:rsidR="00B536E6" w:rsidP="00DD3144" w:rsidRDefault="00B536E6" w14:paraId="25CB9E42" w14:textId="77777777"/>
        </w:tc>
        <w:tc>
          <w:tcPr>
            <w:tcW w:w="1447" w:type="dxa"/>
            <w:vAlign w:val="center"/>
          </w:tcPr>
          <w:p w:rsidR="00B536E6" w:rsidP="00DD3144" w:rsidRDefault="00B536E6" w14:paraId="0F830AB8" w14:textId="77777777"/>
        </w:tc>
      </w:tr>
      <w:tr w:rsidR="00B536E6" w:rsidTr="00DD3144" w14:paraId="3FBC5350" w14:textId="77777777">
        <w:trPr>
          <w:trHeight w:val="22"/>
        </w:trPr>
        <w:tc>
          <w:tcPr>
            <w:tcW w:w="1066" w:type="dxa"/>
            <w:vAlign w:val="center"/>
          </w:tcPr>
          <w:p w:rsidR="00B536E6" w:rsidP="00DD3144" w:rsidRDefault="00AD1216" w14:paraId="55076799" w14:textId="77777777">
            <w:r>
              <w:t>1.3.2</w:t>
            </w:r>
          </w:p>
        </w:tc>
        <w:tc>
          <w:tcPr>
            <w:tcW w:w="5034" w:type="dxa"/>
            <w:gridSpan w:val="3"/>
            <w:shd w:val="clear" w:color="auto" w:fill="DEEAF6" w:themeFill="accent5" w:themeFillTint="33"/>
            <w:vAlign w:val="center"/>
          </w:tcPr>
          <w:p w:rsidR="00B536E6" w:rsidP="00DD3144" w:rsidRDefault="00B536E6" w14:paraId="181E42C2" w14:textId="77777777">
            <w:r>
              <w:t>Mining and quarrying</w:t>
            </w:r>
          </w:p>
        </w:tc>
        <w:tc>
          <w:tcPr>
            <w:tcW w:w="1446" w:type="dxa"/>
            <w:gridSpan w:val="3"/>
            <w:vAlign w:val="center"/>
          </w:tcPr>
          <w:p w:rsidR="00B536E6" w:rsidP="00DD3144" w:rsidRDefault="00B536E6" w14:paraId="5BF3CEB6" w14:textId="77777777"/>
        </w:tc>
        <w:tc>
          <w:tcPr>
            <w:tcW w:w="1447" w:type="dxa"/>
            <w:vAlign w:val="center"/>
          </w:tcPr>
          <w:p w:rsidR="00B536E6" w:rsidP="00DD3144" w:rsidRDefault="00B536E6" w14:paraId="334E0BD6" w14:textId="77777777"/>
        </w:tc>
        <w:tc>
          <w:tcPr>
            <w:tcW w:w="1447" w:type="dxa"/>
            <w:vAlign w:val="center"/>
          </w:tcPr>
          <w:p w:rsidR="00B536E6" w:rsidP="00DD3144" w:rsidRDefault="00B536E6" w14:paraId="5428E3E9" w14:textId="77777777"/>
        </w:tc>
      </w:tr>
      <w:tr w:rsidR="00B536E6" w:rsidTr="00DD3144" w14:paraId="70BC4878" w14:textId="77777777">
        <w:trPr>
          <w:trHeight w:val="22"/>
        </w:trPr>
        <w:tc>
          <w:tcPr>
            <w:tcW w:w="1066" w:type="dxa"/>
            <w:vAlign w:val="center"/>
          </w:tcPr>
          <w:p w:rsidR="00B536E6" w:rsidP="00DD3144" w:rsidRDefault="00AD1216" w14:paraId="36D4EC98" w14:textId="77777777">
            <w:r>
              <w:t>1.3.3</w:t>
            </w:r>
          </w:p>
        </w:tc>
        <w:tc>
          <w:tcPr>
            <w:tcW w:w="5034" w:type="dxa"/>
            <w:gridSpan w:val="3"/>
            <w:shd w:val="clear" w:color="auto" w:fill="DEEAF6" w:themeFill="accent5" w:themeFillTint="33"/>
            <w:vAlign w:val="center"/>
          </w:tcPr>
          <w:p w:rsidR="00B536E6" w:rsidP="00DD3144" w:rsidRDefault="00B536E6" w14:paraId="21855677" w14:textId="77777777">
            <w:r>
              <w:t>Manufacturing</w:t>
            </w:r>
          </w:p>
        </w:tc>
        <w:tc>
          <w:tcPr>
            <w:tcW w:w="1446" w:type="dxa"/>
            <w:gridSpan w:val="3"/>
            <w:vAlign w:val="center"/>
          </w:tcPr>
          <w:p w:rsidR="00B536E6" w:rsidP="00DD3144" w:rsidRDefault="00B536E6" w14:paraId="1352E581" w14:textId="77777777"/>
        </w:tc>
        <w:tc>
          <w:tcPr>
            <w:tcW w:w="1447" w:type="dxa"/>
            <w:vAlign w:val="center"/>
          </w:tcPr>
          <w:p w:rsidR="00B536E6" w:rsidP="00DD3144" w:rsidRDefault="00B536E6" w14:paraId="6E3B4A45" w14:textId="77777777"/>
        </w:tc>
        <w:tc>
          <w:tcPr>
            <w:tcW w:w="1447" w:type="dxa"/>
            <w:vAlign w:val="center"/>
          </w:tcPr>
          <w:p w:rsidR="00B536E6" w:rsidP="00DD3144" w:rsidRDefault="00B536E6" w14:paraId="739D330C" w14:textId="77777777"/>
        </w:tc>
      </w:tr>
      <w:tr w:rsidR="00B536E6" w:rsidTr="00DD3144" w14:paraId="41653128" w14:textId="77777777">
        <w:trPr>
          <w:trHeight w:val="22"/>
        </w:trPr>
        <w:tc>
          <w:tcPr>
            <w:tcW w:w="1066" w:type="dxa"/>
            <w:vAlign w:val="center"/>
          </w:tcPr>
          <w:p w:rsidR="00B536E6" w:rsidP="00DD3144" w:rsidRDefault="00AD1216" w14:paraId="02352034" w14:textId="77777777">
            <w:r>
              <w:t>1.3.4</w:t>
            </w:r>
          </w:p>
        </w:tc>
        <w:tc>
          <w:tcPr>
            <w:tcW w:w="5034" w:type="dxa"/>
            <w:gridSpan w:val="3"/>
            <w:shd w:val="clear" w:color="auto" w:fill="DEEAF6" w:themeFill="accent5" w:themeFillTint="33"/>
            <w:vAlign w:val="center"/>
          </w:tcPr>
          <w:p w:rsidR="00B536E6" w:rsidP="00DD3144" w:rsidRDefault="00B536E6" w14:paraId="4B212110" w14:textId="77777777">
            <w:r>
              <w:t>Electricity, gas, steam, and air conditioning supply</w:t>
            </w:r>
          </w:p>
        </w:tc>
        <w:tc>
          <w:tcPr>
            <w:tcW w:w="1446" w:type="dxa"/>
            <w:gridSpan w:val="3"/>
            <w:vAlign w:val="center"/>
          </w:tcPr>
          <w:p w:rsidR="00B536E6" w:rsidP="00DD3144" w:rsidRDefault="00B536E6" w14:paraId="50FE492B" w14:textId="77777777"/>
        </w:tc>
        <w:tc>
          <w:tcPr>
            <w:tcW w:w="1447" w:type="dxa"/>
            <w:vAlign w:val="center"/>
          </w:tcPr>
          <w:p w:rsidR="00B536E6" w:rsidP="00DD3144" w:rsidRDefault="00B536E6" w14:paraId="4649C5BF" w14:textId="77777777"/>
        </w:tc>
        <w:tc>
          <w:tcPr>
            <w:tcW w:w="1447" w:type="dxa"/>
            <w:vAlign w:val="center"/>
          </w:tcPr>
          <w:p w:rsidR="00B536E6" w:rsidP="00DD3144" w:rsidRDefault="00B536E6" w14:paraId="17340309" w14:textId="77777777"/>
        </w:tc>
      </w:tr>
      <w:tr w:rsidR="00B536E6" w:rsidTr="00DD3144" w14:paraId="117C118D" w14:textId="77777777">
        <w:trPr>
          <w:trHeight w:val="22"/>
        </w:trPr>
        <w:tc>
          <w:tcPr>
            <w:tcW w:w="1066" w:type="dxa"/>
            <w:vAlign w:val="center"/>
          </w:tcPr>
          <w:p w:rsidR="00B536E6" w:rsidP="00DD3144" w:rsidRDefault="00AD1216" w14:paraId="621BB0E8" w14:textId="77777777">
            <w:r>
              <w:t>1.3.5</w:t>
            </w:r>
          </w:p>
        </w:tc>
        <w:tc>
          <w:tcPr>
            <w:tcW w:w="5034" w:type="dxa"/>
            <w:gridSpan w:val="3"/>
            <w:shd w:val="clear" w:color="auto" w:fill="DEEAF6" w:themeFill="accent5" w:themeFillTint="33"/>
            <w:vAlign w:val="center"/>
          </w:tcPr>
          <w:p w:rsidR="00B536E6" w:rsidP="00DD3144" w:rsidRDefault="00B536E6" w14:paraId="5B5EAB44" w14:textId="77777777">
            <w:r>
              <w:t>Water supply; sewerage; waste management and remediation activities</w:t>
            </w:r>
          </w:p>
        </w:tc>
        <w:tc>
          <w:tcPr>
            <w:tcW w:w="1446" w:type="dxa"/>
            <w:gridSpan w:val="3"/>
            <w:vAlign w:val="center"/>
          </w:tcPr>
          <w:p w:rsidR="00B536E6" w:rsidP="00DD3144" w:rsidRDefault="00B536E6" w14:paraId="59DD3AA0" w14:textId="77777777"/>
        </w:tc>
        <w:tc>
          <w:tcPr>
            <w:tcW w:w="1447" w:type="dxa"/>
            <w:vAlign w:val="center"/>
          </w:tcPr>
          <w:p w:rsidR="00B536E6" w:rsidP="00DD3144" w:rsidRDefault="00B536E6" w14:paraId="171EEDAF" w14:textId="77777777"/>
        </w:tc>
        <w:tc>
          <w:tcPr>
            <w:tcW w:w="1447" w:type="dxa"/>
            <w:vAlign w:val="center"/>
          </w:tcPr>
          <w:p w:rsidR="00B536E6" w:rsidP="00DD3144" w:rsidRDefault="00B536E6" w14:paraId="18911916" w14:textId="77777777"/>
        </w:tc>
      </w:tr>
      <w:tr w:rsidR="00B536E6" w:rsidTr="00DD3144" w14:paraId="2207ABD5" w14:textId="77777777">
        <w:trPr>
          <w:trHeight w:val="22"/>
        </w:trPr>
        <w:tc>
          <w:tcPr>
            <w:tcW w:w="1066" w:type="dxa"/>
            <w:vAlign w:val="center"/>
          </w:tcPr>
          <w:p w:rsidR="00B536E6" w:rsidP="00DD3144" w:rsidRDefault="00AD1216" w14:paraId="5FB9F64F" w14:textId="77777777">
            <w:r>
              <w:t>1.3.6</w:t>
            </w:r>
          </w:p>
        </w:tc>
        <w:tc>
          <w:tcPr>
            <w:tcW w:w="5034" w:type="dxa"/>
            <w:gridSpan w:val="3"/>
            <w:shd w:val="clear" w:color="auto" w:fill="DEEAF6" w:themeFill="accent5" w:themeFillTint="33"/>
            <w:vAlign w:val="center"/>
          </w:tcPr>
          <w:p w:rsidR="00B536E6" w:rsidP="00DD3144" w:rsidRDefault="00B536E6" w14:paraId="7C2B155A" w14:textId="77777777">
            <w:r>
              <w:t>Construction</w:t>
            </w:r>
          </w:p>
        </w:tc>
        <w:tc>
          <w:tcPr>
            <w:tcW w:w="1446" w:type="dxa"/>
            <w:gridSpan w:val="3"/>
            <w:vAlign w:val="center"/>
          </w:tcPr>
          <w:p w:rsidR="00B536E6" w:rsidP="00DD3144" w:rsidRDefault="00B536E6" w14:paraId="1BDF2A0A" w14:textId="77777777"/>
        </w:tc>
        <w:tc>
          <w:tcPr>
            <w:tcW w:w="1447" w:type="dxa"/>
            <w:vAlign w:val="center"/>
          </w:tcPr>
          <w:p w:rsidR="00B536E6" w:rsidP="00DD3144" w:rsidRDefault="00B536E6" w14:paraId="5B5C7D59" w14:textId="77777777"/>
        </w:tc>
        <w:tc>
          <w:tcPr>
            <w:tcW w:w="1447" w:type="dxa"/>
            <w:vAlign w:val="center"/>
          </w:tcPr>
          <w:p w:rsidR="00B536E6" w:rsidP="00DD3144" w:rsidRDefault="00B536E6" w14:paraId="0641B69F" w14:textId="77777777"/>
        </w:tc>
      </w:tr>
      <w:tr w:rsidR="00B536E6" w:rsidTr="00DD3144" w14:paraId="78A6C8CB" w14:textId="77777777">
        <w:trPr>
          <w:trHeight w:val="300"/>
        </w:trPr>
        <w:tc>
          <w:tcPr>
            <w:tcW w:w="1066" w:type="dxa"/>
            <w:vAlign w:val="center"/>
          </w:tcPr>
          <w:p w:rsidR="00B536E6" w:rsidP="00DD3144" w:rsidRDefault="00AD1216" w14:paraId="1B57DB74" w14:textId="77777777">
            <w:r>
              <w:t>1.3.7</w:t>
            </w:r>
          </w:p>
        </w:tc>
        <w:tc>
          <w:tcPr>
            <w:tcW w:w="5034" w:type="dxa"/>
            <w:gridSpan w:val="3"/>
            <w:shd w:val="clear" w:color="auto" w:fill="DEEAF6" w:themeFill="accent5" w:themeFillTint="33"/>
            <w:vAlign w:val="center"/>
          </w:tcPr>
          <w:p w:rsidR="00B536E6" w:rsidP="00DD3144" w:rsidRDefault="00B536E6" w14:paraId="148AB926" w14:textId="77777777">
            <w:r>
              <w:t>Wholesale and retail trade: repair of motor vehicles and motorcycles</w:t>
            </w:r>
          </w:p>
        </w:tc>
        <w:tc>
          <w:tcPr>
            <w:tcW w:w="1446" w:type="dxa"/>
            <w:gridSpan w:val="3"/>
            <w:vAlign w:val="center"/>
          </w:tcPr>
          <w:p w:rsidR="00B536E6" w:rsidP="00DD3144" w:rsidRDefault="00B536E6" w14:paraId="28EDAFA3" w14:textId="77777777"/>
        </w:tc>
        <w:tc>
          <w:tcPr>
            <w:tcW w:w="1447" w:type="dxa"/>
            <w:vAlign w:val="center"/>
          </w:tcPr>
          <w:p w:rsidR="00B536E6" w:rsidP="00DD3144" w:rsidRDefault="00B536E6" w14:paraId="4177C8F8" w14:textId="77777777"/>
        </w:tc>
        <w:tc>
          <w:tcPr>
            <w:tcW w:w="1447" w:type="dxa"/>
            <w:vAlign w:val="center"/>
          </w:tcPr>
          <w:p w:rsidR="00B536E6" w:rsidP="00DD3144" w:rsidRDefault="00B536E6" w14:paraId="2B65BA3F" w14:textId="77777777"/>
        </w:tc>
      </w:tr>
      <w:tr w:rsidR="00B536E6" w:rsidTr="00DD3144" w14:paraId="6514E11A" w14:textId="77777777">
        <w:trPr>
          <w:trHeight w:val="22"/>
        </w:trPr>
        <w:tc>
          <w:tcPr>
            <w:tcW w:w="1066" w:type="dxa"/>
            <w:vAlign w:val="center"/>
          </w:tcPr>
          <w:p w:rsidR="00B536E6" w:rsidP="00DD3144" w:rsidRDefault="00AD1216" w14:paraId="3171FFA5" w14:textId="77777777">
            <w:r>
              <w:t>1.3.8</w:t>
            </w:r>
          </w:p>
        </w:tc>
        <w:tc>
          <w:tcPr>
            <w:tcW w:w="5034" w:type="dxa"/>
            <w:gridSpan w:val="3"/>
            <w:shd w:val="clear" w:color="auto" w:fill="DEEAF6" w:themeFill="accent5" w:themeFillTint="33"/>
            <w:vAlign w:val="center"/>
          </w:tcPr>
          <w:p w:rsidR="00B536E6" w:rsidP="00DD3144" w:rsidRDefault="00B536E6" w14:paraId="7D6925FE" w14:textId="77777777">
            <w:r>
              <w:t>Transportation and storage</w:t>
            </w:r>
          </w:p>
        </w:tc>
        <w:tc>
          <w:tcPr>
            <w:tcW w:w="1446" w:type="dxa"/>
            <w:gridSpan w:val="3"/>
            <w:vAlign w:val="center"/>
          </w:tcPr>
          <w:p w:rsidR="00B536E6" w:rsidP="00DD3144" w:rsidRDefault="00B536E6" w14:paraId="45E3854C" w14:textId="77777777"/>
        </w:tc>
        <w:tc>
          <w:tcPr>
            <w:tcW w:w="1447" w:type="dxa"/>
            <w:vAlign w:val="center"/>
          </w:tcPr>
          <w:p w:rsidR="00B536E6" w:rsidP="00DD3144" w:rsidRDefault="00B536E6" w14:paraId="447D908C" w14:textId="77777777"/>
        </w:tc>
        <w:tc>
          <w:tcPr>
            <w:tcW w:w="1447" w:type="dxa"/>
            <w:vAlign w:val="center"/>
          </w:tcPr>
          <w:p w:rsidR="00B536E6" w:rsidP="00DD3144" w:rsidRDefault="00B536E6" w14:paraId="201F1FD5" w14:textId="77777777"/>
        </w:tc>
      </w:tr>
      <w:tr w:rsidR="00B536E6" w:rsidTr="00DD3144" w14:paraId="11A2D55E" w14:textId="77777777">
        <w:trPr>
          <w:trHeight w:val="300"/>
        </w:trPr>
        <w:tc>
          <w:tcPr>
            <w:tcW w:w="1066" w:type="dxa"/>
            <w:vAlign w:val="center"/>
          </w:tcPr>
          <w:p w:rsidR="00B536E6" w:rsidP="00DD3144" w:rsidRDefault="00AD1216" w14:paraId="6D0CA185" w14:textId="77777777">
            <w:r>
              <w:t>1.3.9</w:t>
            </w:r>
          </w:p>
        </w:tc>
        <w:tc>
          <w:tcPr>
            <w:tcW w:w="5034" w:type="dxa"/>
            <w:gridSpan w:val="3"/>
            <w:shd w:val="clear" w:color="auto" w:fill="DEEAF6" w:themeFill="accent5" w:themeFillTint="33"/>
            <w:vAlign w:val="center"/>
          </w:tcPr>
          <w:p w:rsidR="00B536E6" w:rsidP="00DD3144" w:rsidRDefault="00B536E6" w14:paraId="189D6DEB" w14:textId="77777777">
            <w:r>
              <w:t>Accommodation and food service activities</w:t>
            </w:r>
          </w:p>
        </w:tc>
        <w:tc>
          <w:tcPr>
            <w:tcW w:w="1446" w:type="dxa"/>
            <w:gridSpan w:val="3"/>
            <w:vAlign w:val="center"/>
          </w:tcPr>
          <w:p w:rsidR="00B536E6" w:rsidP="00DD3144" w:rsidRDefault="00B536E6" w14:paraId="6A8E9AEC" w14:textId="77777777"/>
        </w:tc>
        <w:tc>
          <w:tcPr>
            <w:tcW w:w="1447" w:type="dxa"/>
            <w:vAlign w:val="center"/>
          </w:tcPr>
          <w:p w:rsidR="00B536E6" w:rsidP="00DD3144" w:rsidRDefault="00B536E6" w14:paraId="7BDA45AB" w14:textId="77777777"/>
        </w:tc>
        <w:tc>
          <w:tcPr>
            <w:tcW w:w="1447" w:type="dxa"/>
            <w:vAlign w:val="center"/>
          </w:tcPr>
          <w:p w:rsidR="00B536E6" w:rsidP="00DD3144" w:rsidRDefault="00B536E6" w14:paraId="7FAFAD93" w14:textId="77777777"/>
        </w:tc>
      </w:tr>
      <w:tr w:rsidR="00B536E6" w:rsidTr="00DD3144" w14:paraId="0843FD04" w14:textId="77777777">
        <w:trPr>
          <w:trHeight w:val="22"/>
        </w:trPr>
        <w:tc>
          <w:tcPr>
            <w:tcW w:w="1066" w:type="dxa"/>
            <w:vAlign w:val="center"/>
          </w:tcPr>
          <w:p w:rsidR="00B536E6" w:rsidP="00DD3144" w:rsidRDefault="00AD1216" w14:paraId="2EE03F75" w14:textId="77777777">
            <w:r>
              <w:t>1.3.10</w:t>
            </w:r>
          </w:p>
        </w:tc>
        <w:tc>
          <w:tcPr>
            <w:tcW w:w="5034" w:type="dxa"/>
            <w:gridSpan w:val="3"/>
            <w:shd w:val="clear" w:color="auto" w:fill="DEEAF6" w:themeFill="accent5" w:themeFillTint="33"/>
            <w:vAlign w:val="center"/>
          </w:tcPr>
          <w:p w:rsidR="00B536E6" w:rsidP="00DD3144" w:rsidRDefault="00B536E6" w14:paraId="6BEF29D8" w14:textId="77777777">
            <w:r>
              <w:t>Information and communication</w:t>
            </w:r>
          </w:p>
        </w:tc>
        <w:tc>
          <w:tcPr>
            <w:tcW w:w="1446" w:type="dxa"/>
            <w:gridSpan w:val="3"/>
            <w:vAlign w:val="center"/>
          </w:tcPr>
          <w:p w:rsidR="00B536E6" w:rsidP="00DD3144" w:rsidRDefault="00B536E6" w14:paraId="5125221A" w14:textId="77777777"/>
        </w:tc>
        <w:tc>
          <w:tcPr>
            <w:tcW w:w="1447" w:type="dxa"/>
            <w:vAlign w:val="center"/>
          </w:tcPr>
          <w:p w:rsidR="00B536E6" w:rsidP="00DD3144" w:rsidRDefault="00B536E6" w14:paraId="189A292C" w14:textId="77777777"/>
        </w:tc>
        <w:tc>
          <w:tcPr>
            <w:tcW w:w="1447" w:type="dxa"/>
            <w:vAlign w:val="center"/>
          </w:tcPr>
          <w:p w:rsidR="00B536E6" w:rsidP="00DD3144" w:rsidRDefault="00B536E6" w14:paraId="6D2A3BC6" w14:textId="77777777"/>
        </w:tc>
      </w:tr>
      <w:tr w:rsidR="00B536E6" w:rsidTr="00DD3144" w14:paraId="02FFD362" w14:textId="77777777">
        <w:trPr>
          <w:trHeight w:val="300"/>
        </w:trPr>
        <w:tc>
          <w:tcPr>
            <w:tcW w:w="1066" w:type="dxa"/>
            <w:vAlign w:val="center"/>
          </w:tcPr>
          <w:p w:rsidR="00B536E6" w:rsidP="00DD3144" w:rsidRDefault="00AD1216" w14:paraId="334E2D17" w14:textId="77777777">
            <w:r>
              <w:t>1.3.11</w:t>
            </w:r>
          </w:p>
        </w:tc>
        <w:tc>
          <w:tcPr>
            <w:tcW w:w="5034" w:type="dxa"/>
            <w:gridSpan w:val="3"/>
            <w:shd w:val="clear" w:color="auto" w:fill="DEEAF6" w:themeFill="accent5" w:themeFillTint="33"/>
            <w:vAlign w:val="center"/>
          </w:tcPr>
          <w:p w:rsidR="00B536E6" w:rsidP="00DD3144" w:rsidRDefault="00B536E6" w14:paraId="59248C64" w14:textId="77777777">
            <w:r>
              <w:t>Financial and insurance activities</w:t>
            </w:r>
          </w:p>
        </w:tc>
        <w:tc>
          <w:tcPr>
            <w:tcW w:w="1446" w:type="dxa"/>
            <w:gridSpan w:val="3"/>
            <w:vAlign w:val="center"/>
          </w:tcPr>
          <w:p w:rsidR="00B536E6" w:rsidP="00DD3144" w:rsidRDefault="00B536E6" w14:paraId="6A2ACBA4" w14:textId="77777777"/>
        </w:tc>
        <w:tc>
          <w:tcPr>
            <w:tcW w:w="1447" w:type="dxa"/>
            <w:vAlign w:val="center"/>
          </w:tcPr>
          <w:p w:rsidR="00B536E6" w:rsidP="00DD3144" w:rsidRDefault="00B536E6" w14:paraId="06D34153" w14:textId="77777777"/>
        </w:tc>
        <w:tc>
          <w:tcPr>
            <w:tcW w:w="1447" w:type="dxa"/>
            <w:vAlign w:val="center"/>
          </w:tcPr>
          <w:p w:rsidR="00B536E6" w:rsidP="00DD3144" w:rsidRDefault="00B536E6" w14:paraId="717DD275" w14:textId="77777777"/>
        </w:tc>
      </w:tr>
      <w:tr w:rsidR="00B536E6" w:rsidTr="00DD3144" w14:paraId="4E499B8F" w14:textId="77777777">
        <w:trPr>
          <w:trHeight w:val="300"/>
        </w:trPr>
        <w:tc>
          <w:tcPr>
            <w:tcW w:w="1066" w:type="dxa"/>
            <w:vAlign w:val="center"/>
          </w:tcPr>
          <w:p w:rsidR="00B536E6" w:rsidP="00DD3144" w:rsidRDefault="00AD1216" w14:paraId="2B5D1A43" w14:textId="77777777">
            <w:r>
              <w:t>1.3.12</w:t>
            </w:r>
          </w:p>
        </w:tc>
        <w:tc>
          <w:tcPr>
            <w:tcW w:w="5034" w:type="dxa"/>
            <w:gridSpan w:val="3"/>
            <w:shd w:val="clear" w:color="auto" w:fill="DEEAF6" w:themeFill="accent5" w:themeFillTint="33"/>
            <w:vAlign w:val="center"/>
          </w:tcPr>
          <w:p w:rsidR="00B536E6" w:rsidP="00DD3144" w:rsidRDefault="00B536E6" w14:paraId="2DC55702" w14:textId="77777777">
            <w:r>
              <w:t>Real estate activities</w:t>
            </w:r>
          </w:p>
        </w:tc>
        <w:tc>
          <w:tcPr>
            <w:tcW w:w="1446" w:type="dxa"/>
            <w:gridSpan w:val="3"/>
            <w:vAlign w:val="center"/>
          </w:tcPr>
          <w:p w:rsidR="00B536E6" w:rsidP="00DD3144" w:rsidRDefault="00B536E6" w14:paraId="06A7A9F8" w14:textId="77777777"/>
        </w:tc>
        <w:tc>
          <w:tcPr>
            <w:tcW w:w="1447" w:type="dxa"/>
            <w:vAlign w:val="center"/>
          </w:tcPr>
          <w:p w:rsidR="00B536E6" w:rsidP="00DD3144" w:rsidRDefault="00B536E6" w14:paraId="69303215" w14:textId="77777777"/>
        </w:tc>
        <w:tc>
          <w:tcPr>
            <w:tcW w:w="1447" w:type="dxa"/>
            <w:vAlign w:val="center"/>
          </w:tcPr>
          <w:p w:rsidR="00B536E6" w:rsidP="00DD3144" w:rsidRDefault="00B536E6" w14:paraId="78FE4929" w14:textId="77777777"/>
        </w:tc>
      </w:tr>
      <w:tr w:rsidR="00B536E6" w:rsidTr="00DD3144" w14:paraId="78E299A0" w14:textId="77777777">
        <w:trPr>
          <w:trHeight w:val="300"/>
        </w:trPr>
        <w:tc>
          <w:tcPr>
            <w:tcW w:w="1066" w:type="dxa"/>
            <w:vAlign w:val="center"/>
          </w:tcPr>
          <w:p w:rsidR="00B536E6" w:rsidP="00DD3144" w:rsidRDefault="00AD1216" w14:paraId="78E1ABEA" w14:textId="77777777">
            <w:r>
              <w:t>1.3.13</w:t>
            </w:r>
          </w:p>
        </w:tc>
        <w:tc>
          <w:tcPr>
            <w:tcW w:w="5034" w:type="dxa"/>
            <w:gridSpan w:val="3"/>
            <w:shd w:val="clear" w:color="auto" w:fill="DEEAF6" w:themeFill="accent5" w:themeFillTint="33"/>
            <w:vAlign w:val="center"/>
          </w:tcPr>
          <w:p w:rsidR="00B536E6" w:rsidP="00DD3144" w:rsidRDefault="00B536E6" w14:paraId="048D3097" w14:textId="77777777">
            <w:r>
              <w:t>Professional, scientific and technical activities</w:t>
            </w:r>
          </w:p>
        </w:tc>
        <w:tc>
          <w:tcPr>
            <w:tcW w:w="1446" w:type="dxa"/>
            <w:gridSpan w:val="3"/>
            <w:vAlign w:val="center"/>
          </w:tcPr>
          <w:p w:rsidR="00B536E6" w:rsidP="00DD3144" w:rsidRDefault="00B536E6" w14:paraId="378DB8A5" w14:textId="77777777"/>
        </w:tc>
        <w:tc>
          <w:tcPr>
            <w:tcW w:w="1447" w:type="dxa"/>
            <w:vAlign w:val="center"/>
          </w:tcPr>
          <w:p w:rsidR="00B536E6" w:rsidP="00DD3144" w:rsidRDefault="00B536E6" w14:paraId="52F156BA" w14:textId="77777777"/>
        </w:tc>
        <w:tc>
          <w:tcPr>
            <w:tcW w:w="1447" w:type="dxa"/>
            <w:vAlign w:val="center"/>
          </w:tcPr>
          <w:p w:rsidR="00B536E6" w:rsidP="00DD3144" w:rsidRDefault="00B536E6" w14:paraId="0F98EDAC" w14:textId="77777777"/>
        </w:tc>
      </w:tr>
      <w:tr w:rsidR="00B536E6" w:rsidTr="00DD3144" w14:paraId="4400E762" w14:textId="77777777">
        <w:trPr>
          <w:trHeight w:val="300"/>
        </w:trPr>
        <w:tc>
          <w:tcPr>
            <w:tcW w:w="1066" w:type="dxa"/>
            <w:vAlign w:val="center"/>
          </w:tcPr>
          <w:p w:rsidR="00B536E6" w:rsidP="00DD3144" w:rsidRDefault="00AD1216" w14:paraId="282C8D88" w14:textId="77777777">
            <w:r>
              <w:t>1.3.14</w:t>
            </w:r>
          </w:p>
        </w:tc>
        <w:tc>
          <w:tcPr>
            <w:tcW w:w="5034" w:type="dxa"/>
            <w:gridSpan w:val="3"/>
            <w:shd w:val="clear" w:color="auto" w:fill="DEEAF6" w:themeFill="accent5" w:themeFillTint="33"/>
            <w:vAlign w:val="center"/>
          </w:tcPr>
          <w:p w:rsidR="00B536E6" w:rsidP="00DD3144" w:rsidRDefault="00B536E6" w14:paraId="503E5E5E" w14:textId="77777777">
            <w:r>
              <w:t>Administrative and support service activities</w:t>
            </w:r>
          </w:p>
        </w:tc>
        <w:tc>
          <w:tcPr>
            <w:tcW w:w="1446" w:type="dxa"/>
            <w:gridSpan w:val="3"/>
            <w:vAlign w:val="center"/>
          </w:tcPr>
          <w:p w:rsidR="00B536E6" w:rsidP="00DD3144" w:rsidRDefault="00B536E6" w14:paraId="03B70C53" w14:textId="77777777"/>
        </w:tc>
        <w:tc>
          <w:tcPr>
            <w:tcW w:w="1447" w:type="dxa"/>
            <w:vAlign w:val="center"/>
          </w:tcPr>
          <w:p w:rsidR="00B536E6" w:rsidP="00DD3144" w:rsidRDefault="00B536E6" w14:paraId="20608D44" w14:textId="77777777"/>
        </w:tc>
        <w:tc>
          <w:tcPr>
            <w:tcW w:w="1447" w:type="dxa"/>
            <w:vAlign w:val="center"/>
          </w:tcPr>
          <w:p w:rsidR="00B536E6" w:rsidP="00DD3144" w:rsidRDefault="00B536E6" w14:paraId="33183DA0" w14:textId="77777777"/>
        </w:tc>
      </w:tr>
      <w:tr w:rsidR="00B536E6" w:rsidTr="00DD3144" w14:paraId="5801F9FA" w14:textId="77777777">
        <w:trPr>
          <w:trHeight w:val="300"/>
        </w:trPr>
        <w:tc>
          <w:tcPr>
            <w:tcW w:w="1066" w:type="dxa"/>
            <w:vAlign w:val="center"/>
          </w:tcPr>
          <w:p w:rsidR="00B536E6" w:rsidP="00DD3144" w:rsidRDefault="00AD1216" w14:paraId="71B986A5" w14:textId="77777777">
            <w:r>
              <w:t>1.3.15</w:t>
            </w:r>
          </w:p>
        </w:tc>
        <w:tc>
          <w:tcPr>
            <w:tcW w:w="5034" w:type="dxa"/>
            <w:gridSpan w:val="3"/>
            <w:shd w:val="clear" w:color="auto" w:fill="DEEAF6" w:themeFill="accent5" w:themeFillTint="33"/>
            <w:vAlign w:val="center"/>
          </w:tcPr>
          <w:p w:rsidR="00B536E6" w:rsidP="00DD3144" w:rsidRDefault="00B536E6" w14:paraId="756F654B" w14:textId="77777777">
            <w:r>
              <w:t>Public administration and defense; compulsory social security</w:t>
            </w:r>
          </w:p>
        </w:tc>
        <w:tc>
          <w:tcPr>
            <w:tcW w:w="1446" w:type="dxa"/>
            <w:gridSpan w:val="3"/>
            <w:vAlign w:val="center"/>
          </w:tcPr>
          <w:p w:rsidR="00B536E6" w:rsidP="00DD3144" w:rsidRDefault="00B536E6" w14:paraId="4D8DEA1A" w14:textId="77777777"/>
        </w:tc>
        <w:tc>
          <w:tcPr>
            <w:tcW w:w="1447" w:type="dxa"/>
            <w:vAlign w:val="center"/>
          </w:tcPr>
          <w:p w:rsidR="00B536E6" w:rsidP="00DD3144" w:rsidRDefault="00B536E6" w14:paraId="585ACB06" w14:textId="77777777"/>
        </w:tc>
        <w:tc>
          <w:tcPr>
            <w:tcW w:w="1447" w:type="dxa"/>
            <w:vAlign w:val="center"/>
          </w:tcPr>
          <w:p w:rsidR="00B536E6" w:rsidP="00DD3144" w:rsidRDefault="00B536E6" w14:paraId="2E2B8E61" w14:textId="77777777"/>
        </w:tc>
      </w:tr>
      <w:tr w:rsidR="00B536E6" w:rsidTr="00DD3144" w14:paraId="7AC47CEB" w14:textId="77777777">
        <w:trPr>
          <w:trHeight w:val="300"/>
        </w:trPr>
        <w:tc>
          <w:tcPr>
            <w:tcW w:w="1066" w:type="dxa"/>
            <w:vAlign w:val="center"/>
          </w:tcPr>
          <w:p w:rsidR="00B536E6" w:rsidP="00DD3144" w:rsidRDefault="00AD1216" w14:paraId="5EDFC462" w14:textId="77777777">
            <w:r>
              <w:t>1.3.16</w:t>
            </w:r>
          </w:p>
        </w:tc>
        <w:tc>
          <w:tcPr>
            <w:tcW w:w="5034" w:type="dxa"/>
            <w:gridSpan w:val="3"/>
            <w:shd w:val="clear" w:color="auto" w:fill="DEEAF6" w:themeFill="accent5" w:themeFillTint="33"/>
            <w:vAlign w:val="center"/>
          </w:tcPr>
          <w:p w:rsidR="00B536E6" w:rsidP="00DD3144" w:rsidRDefault="00B536E6" w14:paraId="497DD844" w14:textId="77777777">
            <w:r>
              <w:t>Education</w:t>
            </w:r>
          </w:p>
        </w:tc>
        <w:tc>
          <w:tcPr>
            <w:tcW w:w="1446" w:type="dxa"/>
            <w:gridSpan w:val="3"/>
            <w:vAlign w:val="center"/>
          </w:tcPr>
          <w:p w:rsidR="00B536E6" w:rsidP="00DD3144" w:rsidRDefault="00B536E6" w14:paraId="7BDE7B6C" w14:textId="77777777"/>
        </w:tc>
        <w:tc>
          <w:tcPr>
            <w:tcW w:w="1447" w:type="dxa"/>
            <w:vAlign w:val="center"/>
          </w:tcPr>
          <w:p w:rsidR="00B536E6" w:rsidP="00DD3144" w:rsidRDefault="00B536E6" w14:paraId="2131CC75" w14:textId="77777777"/>
        </w:tc>
        <w:tc>
          <w:tcPr>
            <w:tcW w:w="1447" w:type="dxa"/>
            <w:vAlign w:val="center"/>
          </w:tcPr>
          <w:p w:rsidR="00B536E6" w:rsidP="00DD3144" w:rsidRDefault="00B536E6" w14:paraId="0E7D5F7A" w14:textId="77777777"/>
        </w:tc>
      </w:tr>
      <w:tr w:rsidR="00B536E6" w:rsidTr="00DD3144" w14:paraId="41A21D8C" w14:textId="77777777">
        <w:trPr>
          <w:trHeight w:val="300"/>
        </w:trPr>
        <w:tc>
          <w:tcPr>
            <w:tcW w:w="1066" w:type="dxa"/>
            <w:vAlign w:val="center"/>
          </w:tcPr>
          <w:p w:rsidR="00B536E6" w:rsidP="00DD3144" w:rsidRDefault="00AD1216" w14:paraId="5EF94D03" w14:textId="77777777">
            <w:r>
              <w:t>1.3.17</w:t>
            </w:r>
          </w:p>
        </w:tc>
        <w:tc>
          <w:tcPr>
            <w:tcW w:w="5034" w:type="dxa"/>
            <w:gridSpan w:val="3"/>
            <w:shd w:val="clear" w:color="auto" w:fill="DEEAF6" w:themeFill="accent5" w:themeFillTint="33"/>
            <w:vAlign w:val="center"/>
          </w:tcPr>
          <w:p w:rsidR="00B536E6" w:rsidP="00DD3144" w:rsidRDefault="00B536E6" w14:paraId="1D0C5FDB" w14:textId="77777777">
            <w:r>
              <w:t>Human health and social work activities</w:t>
            </w:r>
          </w:p>
        </w:tc>
        <w:tc>
          <w:tcPr>
            <w:tcW w:w="1446" w:type="dxa"/>
            <w:gridSpan w:val="3"/>
            <w:vAlign w:val="center"/>
          </w:tcPr>
          <w:p w:rsidR="00B536E6" w:rsidP="00DD3144" w:rsidRDefault="00B536E6" w14:paraId="7EC62062" w14:textId="77777777"/>
        </w:tc>
        <w:tc>
          <w:tcPr>
            <w:tcW w:w="1447" w:type="dxa"/>
            <w:vAlign w:val="center"/>
          </w:tcPr>
          <w:p w:rsidR="00B536E6" w:rsidP="00DD3144" w:rsidRDefault="00B536E6" w14:paraId="11D548EA" w14:textId="77777777"/>
        </w:tc>
        <w:tc>
          <w:tcPr>
            <w:tcW w:w="1447" w:type="dxa"/>
            <w:vAlign w:val="center"/>
          </w:tcPr>
          <w:p w:rsidR="00B536E6" w:rsidP="00DD3144" w:rsidRDefault="00B536E6" w14:paraId="3E5AEF7B" w14:textId="77777777"/>
        </w:tc>
      </w:tr>
      <w:tr w:rsidR="00B536E6" w:rsidTr="00DD3144" w14:paraId="1943D8F0" w14:textId="77777777">
        <w:trPr>
          <w:trHeight w:val="300"/>
        </w:trPr>
        <w:tc>
          <w:tcPr>
            <w:tcW w:w="1066" w:type="dxa"/>
            <w:vAlign w:val="center"/>
          </w:tcPr>
          <w:p w:rsidR="00B536E6" w:rsidP="00DD3144" w:rsidRDefault="00AD1216" w14:paraId="035451DD" w14:textId="77777777">
            <w:r>
              <w:t>1.3.18</w:t>
            </w:r>
          </w:p>
        </w:tc>
        <w:tc>
          <w:tcPr>
            <w:tcW w:w="5034" w:type="dxa"/>
            <w:gridSpan w:val="3"/>
            <w:shd w:val="clear" w:color="auto" w:fill="DEEAF6" w:themeFill="accent5" w:themeFillTint="33"/>
            <w:vAlign w:val="center"/>
          </w:tcPr>
          <w:p w:rsidR="00B536E6" w:rsidP="00DD3144" w:rsidRDefault="00B536E6" w14:paraId="54D54222" w14:textId="77777777">
            <w:r>
              <w:t>Arts, entertainment and recreation</w:t>
            </w:r>
          </w:p>
        </w:tc>
        <w:tc>
          <w:tcPr>
            <w:tcW w:w="1446" w:type="dxa"/>
            <w:gridSpan w:val="3"/>
            <w:vAlign w:val="center"/>
          </w:tcPr>
          <w:p w:rsidR="00B536E6" w:rsidP="00DD3144" w:rsidRDefault="00B536E6" w14:paraId="1456EAB3" w14:textId="77777777"/>
        </w:tc>
        <w:tc>
          <w:tcPr>
            <w:tcW w:w="1447" w:type="dxa"/>
            <w:vAlign w:val="center"/>
          </w:tcPr>
          <w:p w:rsidR="00B536E6" w:rsidP="00DD3144" w:rsidRDefault="00B536E6" w14:paraId="65767F0F" w14:textId="77777777"/>
        </w:tc>
        <w:tc>
          <w:tcPr>
            <w:tcW w:w="1447" w:type="dxa"/>
            <w:vAlign w:val="center"/>
          </w:tcPr>
          <w:p w:rsidR="00B536E6" w:rsidP="00DD3144" w:rsidRDefault="00B536E6" w14:paraId="0DF55ED5" w14:textId="77777777"/>
        </w:tc>
      </w:tr>
      <w:tr w:rsidR="00B536E6" w:rsidTr="00DD3144" w14:paraId="56E35B07" w14:textId="77777777">
        <w:trPr>
          <w:trHeight w:val="300"/>
        </w:trPr>
        <w:tc>
          <w:tcPr>
            <w:tcW w:w="1066" w:type="dxa"/>
            <w:vAlign w:val="center"/>
          </w:tcPr>
          <w:p w:rsidR="00B536E6" w:rsidP="00DD3144" w:rsidRDefault="00AD1216" w14:paraId="5AE63492" w14:textId="77777777">
            <w:r>
              <w:t>1.3.19</w:t>
            </w:r>
          </w:p>
        </w:tc>
        <w:tc>
          <w:tcPr>
            <w:tcW w:w="5034" w:type="dxa"/>
            <w:gridSpan w:val="3"/>
            <w:shd w:val="clear" w:color="auto" w:fill="DEEAF6" w:themeFill="accent5" w:themeFillTint="33"/>
            <w:vAlign w:val="center"/>
          </w:tcPr>
          <w:p w:rsidR="00B536E6" w:rsidP="00DD3144" w:rsidRDefault="00B536E6" w14:paraId="4C7BA685" w14:textId="77777777">
            <w:r>
              <w:t>Other service activities</w:t>
            </w:r>
          </w:p>
        </w:tc>
        <w:tc>
          <w:tcPr>
            <w:tcW w:w="1446" w:type="dxa"/>
            <w:gridSpan w:val="3"/>
            <w:vAlign w:val="center"/>
          </w:tcPr>
          <w:p w:rsidR="00B536E6" w:rsidP="00DD3144" w:rsidRDefault="00B536E6" w14:paraId="3EB02238" w14:textId="77777777"/>
        </w:tc>
        <w:tc>
          <w:tcPr>
            <w:tcW w:w="1447" w:type="dxa"/>
            <w:vAlign w:val="center"/>
          </w:tcPr>
          <w:p w:rsidR="00B536E6" w:rsidP="00DD3144" w:rsidRDefault="00B536E6" w14:paraId="061D9963" w14:textId="77777777"/>
        </w:tc>
        <w:tc>
          <w:tcPr>
            <w:tcW w:w="1447" w:type="dxa"/>
            <w:vAlign w:val="center"/>
          </w:tcPr>
          <w:p w:rsidR="00B536E6" w:rsidP="00DD3144" w:rsidRDefault="00B536E6" w14:paraId="389212AD" w14:textId="77777777"/>
        </w:tc>
      </w:tr>
      <w:tr w:rsidR="00B536E6" w:rsidTr="00DD3144" w14:paraId="4FC738D7" w14:textId="77777777">
        <w:trPr>
          <w:trHeight w:val="300"/>
        </w:trPr>
        <w:tc>
          <w:tcPr>
            <w:tcW w:w="1066" w:type="dxa"/>
            <w:vAlign w:val="center"/>
          </w:tcPr>
          <w:p w:rsidR="00B536E6" w:rsidP="00DD3144" w:rsidRDefault="00204C4D" w14:paraId="6B27EFC3" w14:textId="77777777">
            <w:r>
              <w:t>1.3.20</w:t>
            </w:r>
          </w:p>
        </w:tc>
        <w:tc>
          <w:tcPr>
            <w:tcW w:w="5034" w:type="dxa"/>
            <w:gridSpan w:val="3"/>
            <w:shd w:val="clear" w:color="auto" w:fill="DEEAF6" w:themeFill="accent5" w:themeFillTint="33"/>
            <w:vAlign w:val="center"/>
          </w:tcPr>
          <w:p w:rsidR="00B536E6" w:rsidP="00DD3144" w:rsidRDefault="00B536E6" w14:paraId="7625EBF8" w14:textId="77777777">
            <w:r>
              <w:t>Activities of households as employers; undifferentiated goods-and services-producing activities of households for own use</w:t>
            </w:r>
          </w:p>
        </w:tc>
        <w:tc>
          <w:tcPr>
            <w:tcW w:w="1446" w:type="dxa"/>
            <w:gridSpan w:val="3"/>
            <w:vAlign w:val="center"/>
          </w:tcPr>
          <w:p w:rsidR="00B536E6" w:rsidP="00DD3144" w:rsidRDefault="00B536E6" w14:paraId="27DA8B19" w14:textId="77777777"/>
        </w:tc>
        <w:tc>
          <w:tcPr>
            <w:tcW w:w="1447" w:type="dxa"/>
            <w:vAlign w:val="center"/>
          </w:tcPr>
          <w:p w:rsidR="00B536E6" w:rsidP="00DD3144" w:rsidRDefault="00B536E6" w14:paraId="0616F742" w14:textId="77777777"/>
        </w:tc>
        <w:tc>
          <w:tcPr>
            <w:tcW w:w="1447" w:type="dxa"/>
            <w:vAlign w:val="center"/>
          </w:tcPr>
          <w:p w:rsidR="00B536E6" w:rsidP="00DD3144" w:rsidRDefault="00B536E6" w14:paraId="3A1842CB" w14:textId="77777777"/>
        </w:tc>
      </w:tr>
      <w:tr w:rsidR="00B536E6" w:rsidTr="00DD3144" w14:paraId="25948FFF" w14:textId="77777777">
        <w:trPr>
          <w:trHeight w:val="300"/>
        </w:trPr>
        <w:tc>
          <w:tcPr>
            <w:tcW w:w="1066" w:type="dxa"/>
            <w:vAlign w:val="center"/>
          </w:tcPr>
          <w:p w:rsidR="00B536E6" w:rsidP="00DD3144" w:rsidRDefault="00204C4D" w14:paraId="28DC7ACE" w14:textId="77777777">
            <w:r>
              <w:t>1.3.21</w:t>
            </w:r>
          </w:p>
        </w:tc>
        <w:tc>
          <w:tcPr>
            <w:tcW w:w="5034" w:type="dxa"/>
            <w:gridSpan w:val="3"/>
            <w:shd w:val="clear" w:color="auto" w:fill="DEEAF6" w:themeFill="accent5" w:themeFillTint="33"/>
            <w:vAlign w:val="center"/>
          </w:tcPr>
          <w:p w:rsidR="00B536E6" w:rsidP="00DD3144" w:rsidRDefault="00B536E6" w14:paraId="2D5FFD7D" w14:textId="77777777">
            <w:r>
              <w:t>Activities of extraterritorial organizations and bodies</w:t>
            </w:r>
          </w:p>
        </w:tc>
        <w:tc>
          <w:tcPr>
            <w:tcW w:w="1446" w:type="dxa"/>
            <w:gridSpan w:val="3"/>
            <w:vAlign w:val="center"/>
          </w:tcPr>
          <w:p w:rsidR="00B536E6" w:rsidP="00DD3144" w:rsidRDefault="00B536E6" w14:paraId="568C7748" w14:textId="77777777"/>
        </w:tc>
        <w:tc>
          <w:tcPr>
            <w:tcW w:w="1447" w:type="dxa"/>
            <w:vAlign w:val="center"/>
          </w:tcPr>
          <w:p w:rsidR="00B536E6" w:rsidP="00DD3144" w:rsidRDefault="00B536E6" w14:paraId="65C8DAF2" w14:textId="77777777"/>
        </w:tc>
        <w:tc>
          <w:tcPr>
            <w:tcW w:w="1447" w:type="dxa"/>
            <w:vAlign w:val="center"/>
          </w:tcPr>
          <w:p w:rsidR="00B536E6" w:rsidP="00DD3144" w:rsidRDefault="00B536E6" w14:paraId="6584754A" w14:textId="77777777"/>
        </w:tc>
      </w:tr>
      <w:tr w:rsidR="00B536E6" w:rsidTr="00DD3144" w14:paraId="3194B1B7" w14:textId="77777777">
        <w:trPr>
          <w:trHeight w:val="22"/>
        </w:trPr>
        <w:tc>
          <w:tcPr>
            <w:tcW w:w="1066" w:type="dxa"/>
            <w:vAlign w:val="center"/>
          </w:tcPr>
          <w:p w:rsidR="00B536E6" w:rsidP="00DD3144" w:rsidRDefault="00204C4D" w14:paraId="4F64E3A1" w14:textId="77777777">
            <w:r>
              <w:t>1.3.22</w:t>
            </w:r>
          </w:p>
        </w:tc>
        <w:tc>
          <w:tcPr>
            <w:tcW w:w="5034" w:type="dxa"/>
            <w:gridSpan w:val="3"/>
            <w:shd w:val="clear" w:color="auto" w:fill="DEEAF6" w:themeFill="accent5" w:themeFillTint="33"/>
            <w:vAlign w:val="center"/>
          </w:tcPr>
          <w:p w:rsidR="00B536E6" w:rsidP="00DD3144" w:rsidRDefault="00B536E6" w14:paraId="6C7D87F4" w14:textId="77777777">
            <w:r>
              <w:t xml:space="preserve"> Other</w:t>
            </w:r>
          </w:p>
        </w:tc>
        <w:tc>
          <w:tcPr>
            <w:tcW w:w="1446" w:type="dxa"/>
            <w:gridSpan w:val="3"/>
            <w:vAlign w:val="center"/>
          </w:tcPr>
          <w:p w:rsidR="00B536E6" w:rsidP="00DD3144" w:rsidRDefault="00B536E6" w14:paraId="26D58E22" w14:textId="77777777"/>
        </w:tc>
        <w:tc>
          <w:tcPr>
            <w:tcW w:w="1447" w:type="dxa"/>
            <w:vAlign w:val="center"/>
          </w:tcPr>
          <w:p w:rsidR="00B536E6" w:rsidP="00DD3144" w:rsidRDefault="00B536E6" w14:paraId="69BA76CE" w14:textId="77777777"/>
        </w:tc>
        <w:tc>
          <w:tcPr>
            <w:tcW w:w="1447" w:type="dxa"/>
            <w:vAlign w:val="center"/>
          </w:tcPr>
          <w:p w:rsidR="00B536E6" w:rsidP="00DD3144" w:rsidRDefault="00B536E6" w14:paraId="316CAF7A" w14:textId="77777777"/>
        </w:tc>
      </w:tr>
      <w:tr w:rsidR="0039223F" w:rsidTr="00DD3144" w14:paraId="20B16413" w14:textId="77777777">
        <w:trPr>
          <w:trHeight w:val="596"/>
        </w:trPr>
        <w:tc>
          <w:tcPr>
            <w:tcW w:w="1066" w:type="dxa"/>
            <w:vAlign w:val="center"/>
          </w:tcPr>
          <w:p w:rsidRPr="00E425D4" w:rsidR="0039223F" w:rsidP="00DD3144" w:rsidRDefault="00204C4D" w14:paraId="30727D84" w14:textId="7777777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33460819" w14:textId="77777777">
            <w:r>
              <w:t>If “Other” selected, please explain.</w:t>
            </w:r>
          </w:p>
        </w:tc>
      </w:tr>
      <w:tr w:rsidR="0039223F" w:rsidTr="00DD3144" w14:paraId="77B99E4E" w14:textId="77777777">
        <w:trPr>
          <w:trHeight w:val="533"/>
        </w:trPr>
        <w:tc>
          <w:tcPr>
            <w:tcW w:w="1066" w:type="dxa"/>
            <w:vAlign w:val="center"/>
          </w:tcPr>
          <w:p w:rsidR="0039223F" w:rsidP="00DD3144" w:rsidRDefault="0039223F" w14:paraId="50590132" w14:textId="77777777"/>
        </w:tc>
        <w:tc>
          <w:tcPr>
            <w:tcW w:w="9374" w:type="dxa"/>
            <w:gridSpan w:val="8"/>
            <w:vAlign w:val="center"/>
          </w:tcPr>
          <w:p w:rsidR="0039223F" w:rsidP="00DD3144" w:rsidRDefault="0039223F" w14:paraId="018FC245" w14:textId="77777777"/>
          <w:p w:rsidR="00A134F6" w:rsidRDefault="00A134F6" w14:paraId="031C8226" w14:textId="77777777"/>
        </w:tc>
      </w:tr>
      <w:tr w:rsidR="0039223F" w:rsidTr="00DD3144" w14:paraId="297F01DF" w14:textId="77777777">
        <w:trPr>
          <w:trHeight w:val="596"/>
        </w:trPr>
        <w:tc>
          <w:tcPr>
            <w:tcW w:w="1066" w:type="dxa"/>
            <w:vAlign w:val="center"/>
          </w:tcPr>
          <w:p w:rsidRPr="00E425D4" w:rsidR="0039223F" w:rsidP="00DD3144" w:rsidRDefault="00204C4D" w14:paraId="26FB0C03" w14:textId="77777777">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08088903"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4A7CFB3A" w14:textId="77777777"/>
          <w:p w:rsidR="0039223F" w:rsidP="00DD3144" w:rsidRDefault="0039223F" w14:paraId="37BEB052" w14:textId="77777777">
            <w:r>
              <w:t xml:space="preserve">For example, specify if duties vary across the </w:t>
            </w:r>
            <w:r w:rsidRPr="00EC2AE7">
              <w:rPr>
                <w:rFonts w:cstheme="minorHAnsi"/>
                <w:b/>
                <w:color w:val="7030A0"/>
              </w:rPr>
              <w:t>targeted entities</w:t>
            </w:r>
            <w:r>
              <w:t>.</w:t>
            </w:r>
          </w:p>
        </w:tc>
      </w:tr>
      <w:tr w:rsidR="0039223F" w:rsidTr="00DD3144" w14:paraId="5BB1B9C3" w14:textId="77777777">
        <w:trPr>
          <w:trHeight w:val="533"/>
        </w:trPr>
        <w:tc>
          <w:tcPr>
            <w:tcW w:w="1066" w:type="dxa"/>
            <w:vAlign w:val="center"/>
          </w:tcPr>
          <w:p w:rsidR="0039223F" w:rsidP="00DD3144" w:rsidRDefault="0039223F" w14:paraId="087797D0" w14:textId="77777777"/>
        </w:tc>
        <w:tc>
          <w:tcPr>
            <w:tcW w:w="9374" w:type="dxa"/>
            <w:gridSpan w:val="8"/>
            <w:vAlign w:val="center"/>
          </w:tcPr>
          <w:p w:rsidR="0039223F" w:rsidP="00DD3144" w:rsidRDefault="0039223F" w14:paraId="6F07CB32" w14:textId="77777777"/>
          <w:p w:rsidR="00A134F6" w:rsidRDefault="00A134F6" w14:paraId="190B25B1" w14:textId="77777777"/>
        </w:tc>
      </w:tr>
      <w:tr w:rsidR="003243E3" w:rsidTr="00DD3144" w14:paraId="17B4B20B" w14:textId="77777777">
        <w:trPr>
          <w:trHeight w:val="800"/>
        </w:trPr>
        <w:tc>
          <w:tcPr>
            <w:tcW w:w="1066" w:type="dxa"/>
            <w:vAlign w:val="center"/>
          </w:tcPr>
          <w:p w:rsidRPr="00E425D4" w:rsidR="003243E3" w:rsidP="00DD3144" w:rsidRDefault="00204C4D" w14:paraId="4C304C19" w14:textId="77777777">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73E44840" w14:textId="77777777">
            <w:r w:rsidRPr="003577A4">
              <w:t>Describe the threshold criteria to identify entities for whom or instances in which compliance is mandatory</w:t>
            </w:r>
            <w:r>
              <w:t>.</w:t>
            </w:r>
          </w:p>
        </w:tc>
      </w:tr>
      <w:tr w:rsidR="00524D54" w:rsidTr="00DD3144" w14:paraId="19F5B15A" w14:textId="77777777">
        <w:trPr>
          <w:trHeight w:val="440"/>
        </w:trPr>
        <w:tc>
          <w:tcPr>
            <w:tcW w:w="1066" w:type="dxa"/>
            <w:vAlign w:val="center"/>
          </w:tcPr>
          <w:p w:rsidR="00524D54" w:rsidP="00DD3144" w:rsidRDefault="00524D54" w14:paraId="0A1F0DF7" w14:textId="77777777"/>
        </w:tc>
        <w:tc>
          <w:tcPr>
            <w:tcW w:w="4464" w:type="dxa"/>
            <w:shd w:val="clear" w:color="auto" w:fill="DEEAF6" w:themeFill="accent5" w:themeFillTint="33"/>
            <w:vAlign w:val="center"/>
          </w:tcPr>
          <w:p w:rsidRPr="003577A4" w:rsidR="00524D54" w:rsidP="00DD3144" w:rsidRDefault="00524D54" w14:paraId="64677885" w14:textId="77777777">
            <w:r>
              <w:t>Threshold type</w:t>
            </w:r>
          </w:p>
        </w:tc>
        <w:tc>
          <w:tcPr>
            <w:tcW w:w="4910" w:type="dxa"/>
            <w:gridSpan w:val="7"/>
            <w:shd w:val="clear" w:color="auto" w:fill="DEEAF6" w:themeFill="accent5" w:themeFillTint="33"/>
            <w:vAlign w:val="center"/>
          </w:tcPr>
          <w:p w:rsidRPr="003577A4" w:rsidR="00524D54" w:rsidP="00DD3144" w:rsidRDefault="00524D54" w14:paraId="70878491" w14:textId="77777777">
            <w:r>
              <w:t>Describe</w:t>
            </w:r>
          </w:p>
        </w:tc>
      </w:tr>
      <w:tr w:rsidR="00524D54" w:rsidTr="00DD3144" w14:paraId="2711F355" w14:textId="77777777">
        <w:trPr>
          <w:trHeight w:val="533"/>
        </w:trPr>
        <w:tc>
          <w:tcPr>
            <w:tcW w:w="1066" w:type="dxa"/>
            <w:vAlign w:val="center"/>
          </w:tcPr>
          <w:p w:rsidR="00524D54" w:rsidP="00DD3144" w:rsidRDefault="002C75E1" w14:paraId="01A19B26" w14:textId="77777777">
            <w:r>
              <w:t>1.6.1</w:t>
            </w:r>
          </w:p>
        </w:tc>
        <w:tc>
          <w:tcPr>
            <w:tcW w:w="4464" w:type="dxa"/>
            <w:shd w:val="clear" w:color="auto" w:fill="E2EFD9" w:themeFill="accent6" w:themeFillTint="33"/>
            <w:vAlign w:val="center"/>
          </w:tcPr>
          <w:p w:rsidRPr="003577A4" w:rsidR="00524D54" w:rsidP="00DD3144" w:rsidRDefault="00524D54" w14:paraId="2FC99EED" w14:textId="77777777">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64E2C4AF" w14:textId="77777777"/>
          <w:p w:rsidR="00A134F6" w:rsidRDefault="00A134F6" w14:paraId="6AA06A11" w14:textId="77777777"/>
        </w:tc>
      </w:tr>
      <w:tr w:rsidR="00524D54" w:rsidTr="00DD3144" w14:paraId="1A5F0787" w14:textId="77777777">
        <w:trPr>
          <w:trHeight w:val="533"/>
        </w:trPr>
        <w:tc>
          <w:tcPr>
            <w:tcW w:w="1066" w:type="dxa"/>
            <w:vAlign w:val="center"/>
          </w:tcPr>
          <w:p w:rsidR="00524D54" w:rsidP="00DD3144" w:rsidRDefault="002C75E1" w14:paraId="76B0BF98" w14:textId="77777777">
            <w:r>
              <w:t>1.6.2</w:t>
            </w:r>
          </w:p>
        </w:tc>
        <w:tc>
          <w:tcPr>
            <w:tcW w:w="4464" w:type="dxa"/>
            <w:shd w:val="clear" w:color="auto" w:fill="E2EFD9" w:themeFill="accent6" w:themeFillTint="33"/>
            <w:vAlign w:val="center"/>
          </w:tcPr>
          <w:p w:rsidRPr="003577A4" w:rsidR="00524D54" w:rsidP="00DD3144" w:rsidRDefault="00107CE2" w14:paraId="75B32180" w14:textId="77777777">
            <w:r>
              <w:t>Minimum revenue (Enter minimum revenue)</w:t>
            </w:r>
          </w:p>
        </w:tc>
        <w:tc>
          <w:tcPr>
            <w:tcW w:w="4910" w:type="dxa"/>
            <w:gridSpan w:val="7"/>
            <w:vAlign w:val="center"/>
          </w:tcPr>
          <w:p w:rsidRPr="003577A4" w:rsidR="00524D54" w:rsidP="00DD3144" w:rsidRDefault="00524D54" w14:paraId="7419324B" w14:textId="77777777"/>
          <w:p w:rsidR="00A134F6" w:rsidRDefault="00A134F6" w14:paraId="05AB5EC3" w14:textId="77777777"/>
        </w:tc>
      </w:tr>
      <w:tr w:rsidRPr="00062BB5" w:rsidR="00524D54" w:rsidTr="00DD3144" w14:paraId="635BC377" w14:textId="77777777">
        <w:trPr>
          <w:trHeight w:val="533"/>
        </w:trPr>
        <w:tc>
          <w:tcPr>
            <w:tcW w:w="1066" w:type="dxa"/>
            <w:vAlign w:val="center"/>
          </w:tcPr>
          <w:p w:rsidR="00524D54" w:rsidP="00DD3144" w:rsidRDefault="002C75E1" w14:paraId="4AB091B8" w14:textId="77777777">
            <w:r>
              <w:t>1.6.3</w:t>
            </w:r>
          </w:p>
        </w:tc>
        <w:tc>
          <w:tcPr>
            <w:tcW w:w="4464" w:type="dxa"/>
            <w:shd w:val="clear" w:color="auto" w:fill="E2EFD9" w:themeFill="accent6" w:themeFillTint="33"/>
            <w:vAlign w:val="center"/>
          </w:tcPr>
          <w:p w:rsidRPr="00630D85" w:rsidR="00524D54" w:rsidP="00DD3144" w:rsidRDefault="00107CE2" w14:paraId="72D32B37" w14:textId="77777777">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A2DC1FC" w14:textId="77777777">
            <w:pPr>
              <w:rPr>
                <w:lang w:val="sv-SE"/>
              </w:rPr>
            </w:pPr>
          </w:p>
          <w:p w:rsidRPr="00062BB5" w:rsidR="00A134F6" w:rsidRDefault="00A134F6" w14:paraId="3877B4B1" w14:textId="77777777">
            <w:pPr>
              <w:rPr>
                <w:lang w:val="sv-SE"/>
              </w:rPr>
            </w:pPr>
          </w:p>
        </w:tc>
      </w:tr>
      <w:tr w:rsidR="00524D54" w:rsidTr="00DD3144" w14:paraId="263AA02D" w14:textId="77777777">
        <w:trPr>
          <w:trHeight w:val="533"/>
        </w:trPr>
        <w:tc>
          <w:tcPr>
            <w:tcW w:w="1066" w:type="dxa"/>
            <w:vAlign w:val="center"/>
          </w:tcPr>
          <w:p w:rsidR="00524D54" w:rsidP="00DD3144" w:rsidRDefault="002C75E1" w14:paraId="52668BEA" w14:textId="77777777">
            <w:r>
              <w:t>1.6.4</w:t>
            </w:r>
          </w:p>
        </w:tc>
        <w:tc>
          <w:tcPr>
            <w:tcW w:w="4464" w:type="dxa"/>
            <w:shd w:val="clear" w:color="auto" w:fill="E2EFD9" w:themeFill="accent6" w:themeFillTint="33"/>
            <w:vAlign w:val="center"/>
          </w:tcPr>
          <w:p w:rsidRPr="003577A4" w:rsidR="00524D54" w:rsidP="00DD3144" w:rsidRDefault="00107CE2" w14:paraId="43126820" w14:textId="77777777">
            <w:r>
              <w:t>Minimum contract value (Enter minimum contract value)</w:t>
            </w:r>
          </w:p>
        </w:tc>
        <w:tc>
          <w:tcPr>
            <w:tcW w:w="4910" w:type="dxa"/>
            <w:gridSpan w:val="7"/>
            <w:vAlign w:val="center"/>
          </w:tcPr>
          <w:p w:rsidRPr="003577A4" w:rsidR="00524D54" w:rsidP="00DD3144" w:rsidRDefault="00524D54" w14:paraId="34315E7B" w14:textId="77777777"/>
          <w:p w:rsidR="00A134F6" w:rsidRDefault="00A134F6" w14:paraId="650259C4" w14:textId="77777777"/>
        </w:tc>
      </w:tr>
      <w:tr w:rsidR="00524D54" w:rsidTr="00DD3144" w14:paraId="0906C88D" w14:textId="77777777">
        <w:trPr>
          <w:trHeight w:val="533"/>
        </w:trPr>
        <w:tc>
          <w:tcPr>
            <w:tcW w:w="1066" w:type="dxa"/>
            <w:vAlign w:val="center"/>
          </w:tcPr>
          <w:p w:rsidR="00524D54" w:rsidP="00DD3144" w:rsidRDefault="002C75E1" w14:paraId="321FAE5F" w14:textId="77777777">
            <w:r>
              <w:t>1.6.5</w:t>
            </w:r>
          </w:p>
        </w:tc>
        <w:tc>
          <w:tcPr>
            <w:tcW w:w="4464" w:type="dxa"/>
            <w:shd w:val="clear" w:color="auto" w:fill="E2EFD9" w:themeFill="accent6" w:themeFillTint="33"/>
            <w:vAlign w:val="center"/>
          </w:tcPr>
          <w:p w:rsidRPr="003577A4" w:rsidR="00524D54" w:rsidP="00DD3144" w:rsidRDefault="00107CE2" w14:paraId="04714C0E" w14:textId="77777777">
            <w:r>
              <w:t>Entity is headquartered in the jurisdiction</w:t>
            </w:r>
          </w:p>
        </w:tc>
        <w:tc>
          <w:tcPr>
            <w:tcW w:w="4910" w:type="dxa"/>
            <w:gridSpan w:val="7"/>
            <w:vAlign w:val="center"/>
          </w:tcPr>
          <w:p w:rsidRPr="003577A4" w:rsidR="00524D54" w:rsidP="00DD3144" w:rsidRDefault="00524D54" w14:paraId="097F6AE3" w14:textId="77777777"/>
          <w:p w:rsidR="00A134F6" w:rsidRDefault="00A134F6" w14:paraId="783449F9" w14:textId="77777777"/>
        </w:tc>
      </w:tr>
      <w:tr w:rsidR="00524D54" w:rsidTr="00DD3144" w14:paraId="618E21D5" w14:textId="77777777">
        <w:trPr>
          <w:trHeight w:val="533"/>
        </w:trPr>
        <w:tc>
          <w:tcPr>
            <w:tcW w:w="1066" w:type="dxa"/>
            <w:vAlign w:val="center"/>
          </w:tcPr>
          <w:p w:rsidR="00524D54" w:rsidP="00DD3144" w:rsidRDefault="002C75E1" w14:paraId="64487CB2" w14:textId="77777777">
            <w:r>
              <w:t>1.6.6</w:t>
            </w:r>
          </w:p>
        </w:tc>
        <w:tc>
          <w:tcPr>
            <w:tcW w:w="4464" w:type="dxa"/>
            <w:shd w:val="clear" w:color="auto" w:fill="E2EFD9" w:themeFill="accent6" w:themeFillTint="33"/>
            <w:vAlign w:val="center"/>
          </w:tcPr>
          <w:p w:rsidRPr="003577A4" w:rsidR="00524D54" w:rsidP="00DD3144" w:rsidRDefault="00107CE2" w14:paraId="4BE4B0B3" w14:textId="77777777">
            <w:r>
              <w:t>Other</w:t>
            </w:r>
          </w:p>
        </w:tc>
        <w:tc>
          <w:tcPr>
            <w:tcW w:w="4910" w:type="dxa"/>
            <w:gridSpan w:val="7"/>
            <w:vAlign w:val="center"/>
          </w:tcPr>
          <w:p w:rsidRPr="003577A4" w:rsidR="00524D54" w:rsidP="00DD3144" w:rsidRDefault="00524D54" w14:paraId="1F5B9C6B" w14:textId="77777777"/>
          <w:p w:rsidR="00A134F6" w:rsidRDefault="00A134F6" w14:paraId="188C8319" w14:textId="77777777"/>
        </w:tc>
      </w:tr>
      <w:tr w:rsidR="00107CE2" w:rsidTr="00DD3144" w14:paraId="76DDA516" w14:textId="77777777">
        <w:trPr>
          <w:trHeight w:val="710"/>
        </w:trPr>
        <w:tc>
          <w:tcPr>
            <w:tcW w:w="1066" w:type="dxa"/>
            <w:vAlign w:val="center"/>
          </w:tcPr>
          <w:p w:rsidRPr="00530553" w:rsidR="00107CE2" w:rsidP="00DD3144" w:rsidRDefault="002C75E1" w14:paraId="24B4DAB9" w14:textId="77777777">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4937A5BA"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4C275C43" w14:textId="77777777">
        <w:trPr>
          <w:trHeight w:val="533"/>
        </w:trPr>
        <w:tc>
          <w:tcPr>
            <w:tcW w:w="1066" w:type="dxa"/>
            <w:vAlign w:val="center"/>
          </w:tcPr>
          <w:p w:rsidR="00576ED8" w:rsidP="00DD3144" w:rsidRDefault="00753427" w14:paraId="30133900" w14:textId="77777777">
            <w:r>
              <w:t>1.7.1</w:t>
            </w:r>
          </w:p>
        </w:tc>
        <w:tc>
          <w:tcPr>
            <w:tcW w:w="4464" w:type="dxa"/>
            <w:shd w:val="clear" w:color="auto" w:fill="E2EFD9" w:themeFill="accent6" w:themeFillTint="33"/>
            <w:vAlign w:val="center"/>
          </w:tcPr>
          <w:p w:rsidR="00576ED8" w:rsidP="00DD3144" w:rsidRDefault="00576ED8" w14:paraId="6C7E8027" w14:textId="77777777">
            <w:r>
              <w:t>No</w:t>
            </w:r>
          </w:p>
        </w:tc>
        <w:tc>
          <w:tcPr>
            <w:tcW w:w="4910" w:type="dxa"/>
            <w:gridSpan w:val="7"/>
            <w:vAlign w:val="center"/>
          </w:tcPr>
          <w:p w:rsidR="00576ED8" w:rsidP="00DD3144" w:rsidRDefault="00576ED8" w14:paraId="4C073920" w14:textId="77777777"/>
        </w:tc>
      </w:tr>
      <w:tr w:rsidR="00576ED8" w:rsidTr="00DD3144" w14:paraId="734F3BB4" w14:textId="77777777">
        <w:trPr>
          <w:trHeight w:val="533"/>
        </w:trPr>
        <w:tc>
          <w:tcPr>
            <w:tcW w:w="1066" w:type="dxa"/>
            <w:vAlign w:val="center"/>
          </w:tcPr>
          <w:p w:rsidR="00576ED8" w:rsidP="00DD3144" w:rsidRDefault="00753427" w14:paraId="1D0B55CD" w14:textId="77777777">
            <w:r>
              <w:t>1.7.2</w:t>
            </w:r>
          </w:p>
        </w:tc>
        <w:tc>
          <w:tcPr>
            <w:tcW w:w="4464" w:type="dxa"/>
            <w:shd w:val="clear" w:color="auto" w:fill="E2EFD9" w:themeFill="accent6" w:themeFillTint="33"/>
            <w:vAlign w:val="center"/>
          </w:tcPr>
          <w:p w:rsidR="00576ED8" w:rsidP="00DD3144" w:rsidRDefault="00576ED8" w14:paraId="56E75CAF" w14:textId="77777777">
            <w:r>
              <w:t>Yes</w:t>
            </w:r>
          </w:p>
        </w:tc>
        <w:tc>
          <w:tcPr>
            <w:tcW w:w="4910" w:type="dxa"/>
            <w:gridSpan w:val="7"/>
            <w:vAlign w:val="center"/>
          </w:tcPr>
          <w:p w:rsidR="00576ED8" w:rsidP="00DD3144" w:rsidRDefault="00576ED8" w14:paraId="04DB7CCB" w14:textId="77777777"/>
        </w:tc>
      </w:tr>
      <w:tr w:rsidR="00576ED8" w:rsidTr="00DD3144" w14:paraId="08C07059" w14:textId="77777777">
        <w:trPr>
          <w:trHeight w:val="533"/>
        </w:trPr>
        <w:tc>
          <w:tcPr>
            <w:tcW w:w="1066" w:type="dxa"/>
            <w:vAlign w:val="center"/>
          </w:tcPr>
          <w:p w:rsidR="00576ED8" w:rsidP="00DD3144" w:rsidRDefault="00753427" w14:paraId="41B25EED" w14:textId="77777777">
            <w:r>
              <w:t>1.7.3</w:t>
            </w:r>
          </w:p>
        </w:tc>
        <w:tc>
          <w:tcPr>
            <w:tcW w:w="4464" w:type="dxa"/>
            <w:shd w:val="clear" w:color="auto" w:fill="E2EFD9" w:themeFill="accent6" w:themeFillTint="33"/>
            <w:vAlign w:val="center"/>
          </w:tcPr>
          <w:p w:rsidR="00576ED8" w:rsidP="00DD3144" w:rsidRDefault="00576ED8" w14:paraId="72F091B8" w14:textId="77777777">
            <w:r>
              <w:t>Not specified</w:t>
            </w:r>
          </w:p>
        </w:tc>
        <w:tc>
          <w:tcPr>
            <w:tcW w:w="4910" w:type="dxa"/>
            <w:gridSpan w:val="7"/>
            <w:vAlign w:val="center"/>
          </w:tcPr>
          <w:p w:rsidR="00576ED8" w:rsidP="00DD3144" w:rsidRDefault="00576ED8" w14:paraId="12134811" w14:textId="77777777"/>
        </w:tc>
      </w:tr>
      <w:tr w:rsidR="009F5822" w:rsidTr="00DD3144" w14:paraId="14231163" w14:textId="77777777">
        <w:trPr>
          <w:trHeight w:val="889"/>
        </w:trPr>
        <w:tc>
          <w:tcPr>
            <w:tcW w:w="1066" w:type="dxa"/>
            <w:vAlign w:val="center"/>
          </w:tcPr>
          <w:p w:rsidRPr="00530553" w:rsidR="009F5822" w:rsidP="00DD3144" w:rsidRDefault="00753427" w14:paraId="59A2B456" w14:textId="77777777">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51ED3550"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74F9244" w14:textId="77777777">
        <w:trPr>
          <w:trHeight w:val="1020"/>
        </w:trPr>
        <w:tc>
          <w:tcPr>
            <w:tcW w:w="1066" w:type="dxa"/>
            <w:vAlign w:val="center"/>
          </w:tcPr>
          <w:p w:rsidR="009F5822" w:rsidP="00DD3144" w:rsidRDefault="009F5822" w14:paraId="205EB5D8" w14:textId="77777777"/>
        </w:tc>
        <w:tc>
          <w:tcPr>
            <w:tcW w:w="9374" w:type="dxa"/>
            <w:gridSpan w:val="8"/>
            <w:vAlign w:val="center"/>
          </w:tcPr>
          <w:p w:rsidR="009F5822" w:rsidP="00DD3144" w:rsidRDefault="009F5822" w14:paraId="6C72DFC1" w14:textId="77777777"/>
          <w:p w:rsidR="00A134F6" w:rsidRDefault="00A134F6" w14:paraId="0DFEE979" w14:textId="77777777"/>
        </w:tc>
      </w:tr>
      <w:tr w:rsidR="008747C8" w:rsidTr="00DD3144" w14:paraId="48A9F83F" w14:textId="77777777">
        <w:trPr>
          <w:trHeight w:val="22"/>
        </w:trPr>
        <w:tc>
          <w:tcPr>
            <w:tcW w:w="1066" w:type="dxa"/>
            <w:vAlign w:val="center"/>
          </w:tcPr>
          <w:p w:rsidRPr="00530553" w:rsidR="008747C8" w:rsidP="00DD3144" w:rsidRDefault="001B0906" w14:paraId="12AADCE0" w14:textId="77777777">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3FE82A42"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3636470F" w14:textId="77777777">
        <w:trPr>
          <w:trHeight w:val="533"/>
        </w:trPr>
        <w:tc>
          <w:tcPr>
            <w:tcW w:w="1066" w:type="dxa"/>
            <w:vAlign w:val="center"/>
          </w:tcPr>
          <w:p w:rsidR="00911F20" w:rsidP="00DD3144" w:rsidRDefault="00911F20" w14:paraId="3BA573A9" w14:textId="77777777">
            <w:r>
              <w:t>1.9.1</w:t>
            </w:r>
          </w:p>
        </w:tc>
        <w:tc>
          <w:tcPr>
            <w:tcW w:w="5408" w:type="dxa"/>
            <w:gridSpan w:val="4"/>
            <w:shd w:val="clear" w:color="auto" w:fill="E2EFD9" w:themeFill="accent6" w:themeFillTint="33"/>
            <w:vAlign w:val="center"/>
          </w:tcPr>
          <w:p w:rsidR="00911F20" w:rsidP="00DD3144" w:rsidRDefault="00911F20" w14:paraId="5552EE03" w14:textId="77777777">
            <w:r>
              <w:t>Monetary fine</w:t>
            </w:r>
          </w:p>
        </w:tc>
        <w:tc>
          <w:tcPr>
            <w:tcW w:w="3966" w:type="dxa"/>
            <w:gridSpan w:val="4"/>
            <w:vAlign w:val="center"/>
          </w:tcPr>
          <w:p w:rsidR="00911F20" w:rsidP="00DD3144" w:rsidRDefault="00911F20" w14:paraId="6981DE33" w14:textId="77777777"/>
        </w:tc>
      </w:tr>
      <w:tr w:rsidR="00911F20" w:rsidTr="00DD3144" w14:paraId="32CF5549" w14:textId="77777777">
        <w:trPr>
          <w:trHeight w:val="533"/>
        </w:trPr>
        <w:tc>
          <w:tcPr>
            <w:tcW w:w="1066" w:type="dxa"/>
            <w:vAlign w:val="center"/>
          </w:tcPr>
          <w:p w:rsidR="00911F20" w:rsidP="00DD3144" w:rsidRDefault="00911F20" w14:paraId="5B50DFF1" w14:textId="77777777">
            <w:r>
              <w:t>1.9.2</w:t>
            </w:r>
          </w:p>
        </w:tc>
        <w:tc>
          <w:tcPr>
            <w:tcW w:w="5408" w:type="dxa"/>
            <w:gridSpan w:val="4"/>
            <w:shd w:val="clear" w:color="auto" w:fill="E2EFD9" w:themeFill="accent6" w:themeFillTint="33"/>
            <w:vAlign w:val="center"/>
          </w:tcPr>
          <w:p w:rsidR="00911F20" w:rsidP="00DD3144" w:rsidRDefault="00911F20" w14:paraId="48AC040E" w14:textId="77777777">
            <w:r>
              <w:t>Restriction on business activities</w:t>
            </w:r>
          </w:p>
        </w:tc>
        <w:tc>
          <w:tcPr>
            <w:tcW w:w="3966" w:type="dxa"/>
            <w:gridSpan w:val="4"/>
            <w:vAlign w:val="center"/>
          </w:tcPr>
          <w:p w:rsidR="00911F20" w:rsidP="00DD3144" w:rsidRDefault="00911F20" w14:paraId="0A246F52" w14:textId="77777777"/>
        </w:tc>
      </w:tr>
      <w:tr w:rsidR="00911F20" w:rsidTr="00DD3144" w14:paraId="4B788FF0" w14:textId="77777777">
        <w:trPr>
          <w:trHeight w:val="533"/>
        </w:trPr>
        <w:tc>
          <w:tcPr>
            <w:tcW w:w="1066" w:type="dxa"/>
            <w:vAlign w:val="center"/>
          </w:tcPr>
          <w:p w:rsidR="00911F20" w:rsidP="00DD3144" w:rsidRDefault="00911F20" w14:paraId="5707A9B6" w14:textId="77777777">
            <w:r>
              <w:t>1.9.3</w:t>
            </w:r>
          </w:p>
        </w:tc>
        <w:tc>
          <w:tcPr>
            <w:tcW w:w="5408" w:type="dxa"/>
            <w:gridSpan w:val="4"/>
            <w:shd w:val="clear" w:color="auto" w:fill="E2EFD9" w:themeFill="accent6" w:themeFillTint="33"/>
            <w:vAlign w:val="center"/>
          </w:tcPr>
          <w:p w:rsidR="00911F20" w:rsidP="00DD3144" w:rsidRDefault="00911F20" w14:paraId="5C067CF0" w14:textId="77777777">
            <w:r>
              <w:t>Voiding or setting aside of contract</w:t>
            </w:r>
          </w:p>
        </w:tc>
        <w:tc>
          <w:tcPr>
            <w:tcW w:w="3966" w:type="dxa"/>
            <w:gridSpan w:val="4"/>
            <w:vAlign w:val="center"/>
          </w:tcPr>
          <w:p w:rsidR="00911F20" w:rsidP="00DD3144" w:rsidRDefault="00911F20" w14:paraId="7FF3EA83" w14:textId="77777777"/>
        </w:tc>
      </w:tr>
      <w:tr w:rsidR="00911F20" w:rsidTr="00DD3144" w14:paraId="58B823CA" w14:textId="77777777">
        <w:trPr>
          <w:trHeight w:val="533"/>
        </w:trPr>
        <w:tc>
          <w:tcPr>
            <w:tcW w:w="1066" w:type="dxa"/>
            <w:vAlign w:val="center"/>
          </w:tcPr>
          <w:p w:rsidR="00911F20" w:rsidP="00DD3144" w:rsidRDefault="00911F20" w14:paraId="6B36B6D6" w14:textId="77777777">
            <w:r>
              <w:t>1.9.4</w:t>
            </w:r>
          </w:p>
        </w:tc>
        <w:tc>
          <w:tcPr>
            <w:tcW w:w="5408" w:type="dxa"/>
            <w:gridSpan w:val="4"/>
            <w:shd w:val="clear" w:color="auto" w:fill="E2EFD9" w:themeFill="accent6" w:themeFillTint="33"/>
            <w:vAlign w:val="center"/>
          </w:tcPr>
          <w:p w:rsidR="00911F20" w:rsidP="00DD3144" w:rsidRDefault="00911F20" w14:paraId="2D1128FA" w14:textId="77777777">
            <w:r>
              <w:t>Exclusion from government contracts</w:t>
            </w:r>
          </w:p>
        </w:tc>
        <w:tc>
          <w:tcPr>
            <w:tcW w:w="3966" w:type="dxa"/>
            <w:gridSpan w:val="4"/>
            <w:vAlign w:val="center"/>
          </w:tcPr>
          <w:p w:rsidR="00911F20" w:rsidP="00DD3144" w:rsidRDefault="00911F20" w14:paraId="065DD4C4" w14:textId="77777777"/>
        </w:tc>
      </w:tr>
      <w:tr w:rsidR="00911F20" w:rsidTr="00DD3144" w14:paraId="24720E54" w14:textId="77777777">
        <w:trPr>
          <w:trHeight w:val="533"/>
        </w:trPr>
        <w:tc>
          <w:tcPr>
            <w:tcW w:w="1066" w:type="dxa"/>
            <w:vAlign w:val="center"/>
          </w:tcPr>
          <w:p w:rsidR="00911F20" w:rsidP="00DD3144" w:rsidRDefault="00911F20" w14:paraId="2B41EC41" w14:textId="77777777">
            <w:r>
              <w:t>1.9.5</w:t>
            </w:r>
          </w:p>
        </w:tc>
        <w:tc>
          <w:tcPr>
            <w:tcW w:w="5408" w:type="dxa"/>
            <w:gridSpan w:val="4"/>
            <w:shd w:val="clear" w:color="auto" w:fill="E2EFD9" w:themeFill="accent6" w:themeFillTint="33"/>
            <w:vAlign w:val="center"/>
          </w:tcPr>
          <w:p w:rsidR="00911F20" w:rsidP="00DD3144" w:rsidRDefault="00911F20" w14:paraId="1B11345C" w14:textId="77777777">
            <w:r>
              <w:t>Award of damages or compensation</w:t>
            </w:r>
          </w:p>
        </w:tc>
        <w:tc>
          <w:tcPr>
            <w:tcW w:w="3966" w:type="dxa"/>
            <w:gridSpan w:val="4"/>
            <w:vAlign w:val="center"/>
          </w:tcPr>
          <w:p w:rsidR="00911F20" w:rsidP="00DD3144" w:rsidRDefault="00911F20" w14:paraId="7E12707B" w14:textId="77777777"/>
        </w:tc>
      </w:tr>
      <w:tr w:rsidR="00911F20" w:rsidTr="00DD3144" w14:paraId="2F8B8EF5" w14:textId="77777777">
        <w:trPr>
          <w:trHeight w:val="533"/>
        </w:trPr>
        <w:tc>
          <w:tcPr>
            <w:tcW w:w="1066" w:type="dxa"/>
            <w:vAlign w:val="center"/>
          </w:tcPr>
          <w:p w:rsidR="00911F20" w:rsidP="00DD3144" w:rsidRDefault="00911F20" w14:paraId="469C78DE" w14:textId="77777777">
            <w:r>
              <w:t>1.9.6</w:t>
            </w:r>
          </w:p>
        </w:tc>
        <w:tc>
          <w:tcPr>
            <w:tcW w:w="5408" w:type="dxa"/>
            <w:gridSpan w:val="4"/>
            <w:shd w:val="clear" w:color="auto" w:fill="E2EFD9" w:themeFill="accent6" w:themeFillTint="33"/>
            <w:vAlign w:val="center"/>
          </w:tcPr>
          <w:p w:rsidR="00911F20" w:rsidP="00DD3144" w:rsidRDefault="00911F20" w14:paraId="7BD5BA01" w14:textId="77777777">
            <w:r>
              <w:t>Penalty for senior managers</w:t>
            </w:r>
          </w:p>
        </w:tc>
        <w:tc>
          <w:tcPr>
            <w:tcW w:w="3966" w:type="dxa"/>
            <w:gridSpan w:val="4"/>
            <w:vAlign w:val="center"/>
          </w:tcPr>
          <w:p w:rsidR="00911F20" w:rsidP="00DD3144" w:rsidRDefault="00911F20" w14:paraId="514DC501" w14:textId="77777777"/>
        </w:tc>
      </w:tr>
      <w:tr w:rsidR="00911F20" w:rsidTr="00DD3144" w14:paraId="72588914" w14:textId="77777777">
        <w:trPr>
          <w:trHeight w:val="533"/>
        </w:trPr>
        <w:tc>
          <w:tcPr>
            <w:tcW w:w="1066" w:type="dxa"/>
            <w:vAlign w:val="center"/>
          </w:tcPr>
          <w:p w:rsidR="00911F20" w:rsidP="00DD3144" w:rsidRDefault="00911F20" w14:paraId="17F80D72" w14:textId="77777777">
            <w:r>
              <w:t>1.9.7</w:t>
            </w:r>
          </w:p>
        </w:tc>
        <w:tc>
          <w:tcPr>
            <w:tcW w:w="5408" w:type="dxa"/>
            <w:gridSpan w:val="4"/>
            <w:shd w:val="clear" w:color="auto" w:fill="E2EFD9" w:themeFill="accent6" w:themeFillTint="33"/>
            <w:vAlign w:val="center"/>
          </w:tcPr>
          <w:p w:rsidR="00911F20" w:rsidP="00DD3144" w:rsidRDefault="00911F20" w14:paraId="222889FC" w14:textId="77777777">
            <w:r>
              <w:t>Criminal penalties</w:t>
            </w:r>
          </w:p>
        </w:tc>
        <w:tc>
          <w:tcPr>
            <w:tcW w:w="3966" w:type="dxa"/>
            <w:gridSpan w:val="4"/>
            <w:vAlign w:val="center"/>
          </w:tcPr>
          <w:p w:rsidR="00911F20" w:rsidP="00DD3144" w:rsidRDefault="00911F20" w14:paraId="08424B89" w14:textId="77777777"/>
        </w:tc>
      </w:tr>
      <w:tr w:rsidR="00911F20" w:rsidTr="00DD3144" w14:paraId="03860832" w14:textId="77777777">
        <w:trPr>
          <w:trHeight w:val="533"/>
        </w:trPr>
        <w:tc>
          <w:tcPr>
            <w:tcW w:w="1066" w:type="dxa"/>
            <w:vAlign w:val="center"/>
          </w:tcPr>
          <w:p w:rsidR="00911F20" w:rsidP="00DD3144" w:rsidRDefault="00911F20" w14:paraId="498FBAF4" w14:textId="77777777">
            <w:r>
              <w:t>1.9.8</w:t>
            </w:r>
          </w:p>
        </w:tc>
        <w:tc>
          <w:tcPr>
            <w:tcW w:w="5408" w:type="dxa"/>
            <w:gridSpan w:val="4"/>
            <w:shd w:val="clear" w:color="auto" w:fill="E2EFD9" w:themeFill="accent6" w:themeFillTint="33"/>
            <w:vAlign w:val="center"/>
          </w:tcPr>
          <w:p w:rsidR="00911F20" w:rsidP="00DD3144" w:rsidRDefault="00911F20" w14:paraId="2A03F1B1" w14:textId="77777777">
            <w:r>
              <w:t>Not specified</w:t>
            </w:r>
          </w:p>
        </w:tc>
        <w:tc>
          <w:tcPr>
            <w:tcW w:w="3966" w:type="dxa"/>
            <w:gridSpan w:val="4"/>
            <w:vAlign w:val="center"/>
          </w:tcPr>
          <w:p w:rsidR="00911F20" w:rsidP="00DD3144" w:rsidRDefault="00911F20" w14:paraId="745BDEFA" w14:textId="77777777"/>
        </w:tc>
      </w:tr>
      <w:tr w:rsidR="00911F20" w:rsidTr="00DD3144" w14:paraId="7AE1DA37" w14:textId="77777777">
        <w:trPr>
          <w:trHeight w:val="533"/>
        </w:trPr>
        <w:tc>
          <w:tcPr>
            <w:tcW w:w="1066" w:type="dxa"/>
            <w:vAlign w:val="center"/>
          </w:tcPr>
          <w:p w:rsidR="00911F20" w:rsidP="00DD3144" w:rsidRDefault="00911F20" w14:paraId="47F524E1" w14:textId="77777777">
            <w:r>
              <w:t>1.9.9</w:t>
            </w:r>
          </w:p>
        </w:tc>
        <w:tc>
          <w:tcPr>
            <w:tcW w:w="5408" w:type="dxa"/>
            <w:gridSpan w:val="4"/>
            <w:shd w:val="clear" w:color="auto" w:fill="E2EFD9" w:themeFill="accent6" w:themeFillTint="33"/>
            <w:vAlign w:val="center"/>
          </w:tcPr>
          <w:p w:rsidR="00911F20" w:rsidP="00DD3144" w:rsidRDefault="00911F20" w14:paraId="2294A6DA" w14:textId="77777777">
            <w:r>
              <w:t>Not applicable (in the case of voluntary tools)</w:t>
            </w:r>
          </w:p>
        </w:tc>
        <w:tc>
          <w:tcPr>
            <w:tcW w:w="3966" w:type="dxa"/>
            <w:gridSpan w:val="4"/>
            <w:vAlign w:val="center"/>
          </w:tcPr>
          <w:p w:rsidR="00911F20" w:rsidP="00DD3144" w:rsidRDefault="00911F20" w14:paraId="3BD1CE3D" w14:textId="77777777"/>
        </w:tc>
      </w:tr>
      <w:tr w:rsidR="00911F20" w:rsidTr="00DD3144" w14:paraId="636AA037" w14:textId="77777777">
        <w:trPr>
          <w:trHeight w:val="533"/>
        </w:trPr>
        <w:tc>
          <w:tcPr>
            <w:tcW w:w="1066" w:type="dxa"/>
            <w:vAlign w:val="center"/>
          </w:tcPr>
          <w:p w:rsidR="00911F20" w:rsidP="00DD3144" w:rsidRDefault="00911F20" w14:paraId="457D6AF0" w14:textId="77777777">
            <w:r>
              <w:t>1.9.10</w:t>
            </w:r>
          </w:p>
        </w:tc>
        <w:tc>
          <w:tcPr>
            <w:tcW w:w="5408" w:type="dxa"/>
            <w:gridSpan w:val="4"/>
            <w:shd w:val="clear" w:color="auto" w:fill="E2EFD9" w:themeFill="accent6" w:themeFillTint="33"/>
            <w:vAlign w:val="center"/>
          </w:tcPr>
          <w:p w:rsidR="00911F20" w:rsidP="00DD3144" w:rsidRDefault="00911F20" w14:paraId="777C55DF" w14:textId="77777777">
            <w:r>
              <w:t>Other</w:t>
            </w:r>
          </w:p>
        </w:tc>
        <w:tc>
          <w:tcPr>
            <w:tcW w:w="3966" w:type="dxa"/>
            <w:gridSpan w:val="4"/>
            <w:vAlign w:val="center"/>
          </w:tcPr>
          <w:p w:rsidR="00911F20" w:rsidP="00DD3144" w:rsidRDefault="00911F20" w14:paraId="77F7404C" w14:textId="77777777"/>
        </w:tc>
      </w:tr>
      <w:tr w:rsidR="009C4798" w:rsidTr="00DD3144" w14:paraId="2BA44ED2" w14:textId="77777777">
        <w:trPr>
          <w:trHeight w:val="20"/>
        </w:trPr>
        <w:tc>
          <w:tcPr>
            <w:tcW w:w="1066" w:type="dxa"/>
            <w:vAlign w:val="center"/>
          </w:tcPr>
          <w:p w:rsidRPr="00530553" w:rsidR="009C4798" w:rsidP="00DD3144" w:rsidRDefault="009C4798" w14:paraId="0C913A85" w14:textId="77777777">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3A7EC04E"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0A612151" w14:textId="77777777">
        <w:trPr>
          <w:trHeight w:val="1020"/>
        </w:trPr>
        <w:tc>
          <w:tcPr>
            <w:tcW w:w="1066" w:type="dxa"/>
            <w:vAlign w:val="center"/>
          </w:tcPr>
          <w:p w:rsidR="009C4798" w:rsidP="00DD3144" w:rsidRDefault="009C4798" w14:paraId="5970AA00" w14:textId="77777777"/>
        </w:tc>
        <w:tc>
          <w:tcPr>
            <w:tcW w:w="9374" w:type="dxa"/>
            <w:gridSpan w:val="8"/>
            <w:vAlign w:val="center"/>
          </w:tcPr>
          <w:p w:rsidR="009C4798" w:rsidP="00DD3144" w:rsidRDefault="009C4798" w14:paraId="5236A86D" w14:textId="77777777"/>
          <w:p w:rsidR="00A134F6" w:rsidRDefault="00A134F6" w14:paraId="15E8430E" w14:textId="77777777"/>
        </w:tc>
      </w:tr>
      <w:tr w:rsidR="00C57511" w:rsidTr="00DD3144" w14:paraId="0F4BCA21" w14:textId="77777777">
        <w:trPr>
          <w:trHeight w:val="1020"/>
        </w:trPr>
        <w:tc>
          <w:tcPr>
            <w:tcW w:w="1066" w:type="dxa"/>
            <w:vAlign w:val="center"/>
          </w:tcPr>
          <w:p w:rsidR="00C57511" w:rsidP="00DD3144" w:rsidRDefault="00C57511" w14:paraId="4B47E0DD" w14:textId="77777777">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1F8A6038"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A9A0755" w14:textId="77777777">
            <w:pPr>
              <w:rPr>
                <w:color w:val="000000" w:themeColor="text1"/>
              </w:rPr>
            </w:pPr>
          </w:p>
          <w:p w:rsidRPr="00C57511" w:rsidR="00C57511" w:rsidP="00DD3144" w:rsidRDefault="00C57511" w14:paraId="22180A31"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7C183BB9" w14:textId="77777777">
        <w:trPr>
          <w:trHeight w:val="533"/>
        </w:trPr>
        <w:tc>
          <w:tcPr>
            <w:tcW w:w="1066" w:type="dxa"/>
            <w:vAlign w:val="center"/>
          </w:tcPr>
          <w:p w:rsidRPr="00FA0CF8" w:rsidR="00C57511" w:rsidP="00DD3144" w:rsidRDefault="00C57511" w14:paraId="6995FCAC" w14:textId="77777777">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3A0B4487" w14:textId="77777777">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5D50B40D" w14:textId="77777777">
            <w:pPr>
              <w:spacing w:line="276" w:lineRule="auto"/>
              <w:rPr>
                <w:color w:val="000000" w:themeColor="text1"/>
              </w:rPr>
            </w:pPr>
          </w:p>
        </w:tc>
      </w:tr>
      <w:tr w:rsidR="00C57511" w:rsidTr="00DD3144" w14:paraId="4F81A821" w14:textId="77777777">
        <w:trPr>
          <w:trHeight w:val="533"/>
        </w:trPr>
        <w:tc>
          <w:tcPr>
            <w:tcW w:w="1066" w:type="dxa"/>
            <w:vAlign w:val="center"/>
          </w:tcPr>
          <w:p w:rsidR="00C57511" w:rsidP="00DD3144" w:rsidRDefault="00C57511" w14:paraId="48B822B7" w14:textId="77777777">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5B189FB8" w14:textId="7777777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AB43C7F" w14:textId="77777777">
            <w:pPr>
              <w:spacing w:line="276" w:lineRule="auto"/>
              <w:rPr>
                <w:color w:val="000000" w:themeColor="text1"/>
              </w:rPr>
            </w:pPr>
          </w:p>
        </w:tc>
      </w:tr>
      <w:tr w:rsidR="00C57511" w:rsidTr="00DD3144" w14:paraId="4F6E81AB" w14:textId="77777777">
        <w:trPr>
          <w:trHeight w:val="533"/>
        </w:trPr>
        <w:tc>
          <w:tcPr>
            <w:tcW w:w="1066" w:type="dxa"/>
            <w:vAlign w:val="center"/>
          </w:tcPr>
          <w:p w:rsidR="00C57511" w:rsidP="00DD3144" w:rsidRDefault="00C57511" w14:paraId="3C1BEB95"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162974B2"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0C7CE8EA" w14:textId="77777777">
        <w:trPr>
          <w:trHeight w:val="1020"/>
        </w:trPr>
        <w:tc>
          <w:tcPr>
            <w:tcW w:w="1066" w:type="dxa"/>
            <w:vAlign w:val="center"/>
          </w:tcPr>
          <w:p w:rsidRPr="00530553" w:rsidR="00654950" w:rsidP="00DD3144" w:rsidRDefault="00654950" w14:paraId="5D714F04" w14:textId="77777777">
            <w:pPr>
              <w:rPr>
                <w:b/>
                <w:bCs/>
                <w:color w:val="000000" w:themeColor="text1"/>
              </w:rPr>
            </w:pPr>
          </w:p>
        </w:tc>
        <w:tc>
          <w:tcPr>
            <w:tcW w:w="9374" w:type="dxa"/>
            <w:gridSpan w:val="8"/>
            <w:vAlign w:val="center"/>
          </w:tcPr>
          <w:p w:rsidR="00654950" w:rsidP="00DD3144" w:rsidRDefault="00654950" w14:paraId="5EF13ABF" w14:textId="77777777">
            <w:pPr>
              <w:spacing w:line="276" w:lineRule="auto"/>
              <w:rPr>
                <w:color w:val="000000" w:themeColor="text1"/>
              </w:rPr>
            </w:pPr>
          </w:p>
          <w:p w:rsidR="00A134F6" w:rsidRDefault="00A134F6" w14:paraId="6767999C" w14:textId="77777777"/>
        </w:tc>
      </w:tr>
      <w:tr w:rsidRPr="00C57511" w:rsidR="00654950" w:rsidTr="00DD3144" w14:paraId="21C2D5E6" w14:textId="77777777">
        <w:trPr>
          <w:trHeight w:val="1020"/>
        </w:trPr>
        <w:tc>
          <w:tcPr>
            <w:tcW w:w="1066" w:type="dxa"/>
            <w:vAlign w:val="center"/>
          </w:tcPr>
          <w:p w:rsidR="00654950" w:rsidP="00DD3144" w:rsidRDefault="00654950" w14:paraId="2F001A6C"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32026AAA"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06789D16" w14:textId="77777777">
        <w:trPr>
          <w:trHeight w:val="533"/>
        </w:trPr>
        <w:tc>
          <w:tcPr>
            <w:tcW w:w="1066" w:type="dxa"/>
            <w:vAlign w:val="center"/>
          </w:tcPr>
          <w:p w:rsidRPr="00FA0CF8" w:rsidR="00CB1649" w:rsidP="00DD3144" w:rsidRDefault="00CB1649" w14:paraId="4A949FBC" w14:textId="77777777">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42C0DE91" w14:textId="77777777">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7C273065" w14:textId="77777777">
            <w:pPr>
              <w:spacing w:line="276" w:lineRule="auto"/>
              <w:rPr>
                <w:color w:val="000000" w:themeColor="text1"/>
              </w:rPr>
            </w:pPr>
          </w:p>
        </w:tc>
      </w:tr>
      <w:tr w:rsidRPr="00FA0CF8" w:rsidR="00CB1649" w:rsidTr="00DD3144" w14:paraId="3BBD190B" w14:textId="77777777">
        <w:trPr>
          <w:trHeight w:val="533"/>
        </w:trPr>
        <w:tc>
          <w:tcPr>
            <w:tcW w:w="1066" w:type="dxa"/>
            <w:vAlign w:val="center"/>
          </w:tcPr>
          <w:p w:rsidR="00CB1649" w:rsidP="00DD3144" w:rsidRDefault="00CB1649" w14:paraId="5C2F1B59" w14:textId="77777777">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163914AE" w14:textId="77777777">
            <w:pPr>
              <w:spacing w:line="276" w:lineRule="auto"/>
              <w:rPr>
                <w:color w:val="000000" w:themeColor="text1"/>
              </w:rPr>
            </w:pPr>
            <w:r w:rsidRPr="003A4EB9">
              <w:t>Yes</w:t>
            </w:r>
          </w:p>
        </w:tc>
        <w:tc>
          <w:tcPr>
            <w:tcW w:w="3170" w:type="dxa"/>
            <w:gridSpan w:val="3"/>
            <w:vAlign w:val="center"/>
          </w:tcPr>
          <w:p w:rsidRPr="00FA0CF8" w:rsidR="00CB1649" w:rsidP="00DD3144" w:rsidRDefault="00CB1649" w14:paraId="26DB078B" w14:textId="77777777">
            <w:pPr>
              <w:spacing w:line="276" w:lineRule="auto"/>
              <w:rPr>
                <w:color w:val="000000" w:themeColor="text1"/>
              </w:rPr>
            </w:pPr>
          </w:p>
        </w:tc>
      </w:tr>
      <w:tr w:rsidR="00CB1649" w:rsidTr="00DD3144" w14:paraId="121182E4" w14:textId="77777777">
        <w:trPr>
          <w:trHeight w:val="1020"/>
        </w:trPr>
        <w:tc>
          <w:tcPr>
            <w:tcW w:w="1066" w:type="dxa"/>
            <w:vAlign w:val="center"/>
          </w:tcPr>
          <w:p w:rsidRPr="00530553" w:rsidR="00CB1649" w:rsidP="00DD3144" w:rsidRDefault="00CB1649" w14:paraId="607681A7"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3D58C886"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36C3499B" w14:textId="77777777">
        <w:trPr>
          <w:trHeight w:val="1020"/>
        </w:trPr>
        <w:tc>
          <w:tcPr>
            <w:tcW w:w="1066" w:type="dxa"/>
            <w:vAlign w:val="center"/>
          </w:tcPr>
          <w:p w:rsidRPr="00530553" w:rsidR="00BE0825" w:rsidP="00DD3144" w:rsidRDefault="00BE0825" w14:paraId="44D71FDF" w14:textId="77777777">
            <w:pPr>
              <w:rPr>
                <w:b/>
                <w:bCs/>
                <w:color w:val="000000" w:themeColor="text1"/>
              </w:rPr>
            </w:pPr>
          </w:p>
        </w:tc>
        <w:tc>
          <w:tcPr>
            <w:tcW w:w="9374" w:type="dxa"/>
            <w:gridSpan w:val="8"/>
            <w:vAlign w:val="center"/>
          </w:tcPr>
          <w:p w:rsidR="00BE0825" w:rsidP="00DD3144" w:rsidRDefault="00BE0825" w14:paraId="0BEE8CF3" w14:textId="77777777">
            <w:pPr>
              <w:spacing w:line="276" w:lineRule="auto"/>
              <w:rPr>
                <w:color w:val="000000" w:themeColor="text1"/>
              </w:rPr>
            </w:pPr>
          </w:p>
          <w:p w:rsidR="00A134F6" w:rsidRDefault="00A134F6" w14:paraId="59A1FF12" w14:textId="77777777"/>
        </w:tc>
      </w:tr>
      <w:tr w:rsidR="008063B5" w:rsidTr="00DD3144" w14:paraId="0049978B" w14:textId="77777777">
        <w:trPr>
          <w:trHeight w:val="1020"/>
        </w:trPr>
        <w:tc>
          <w:tcPr>
            <w:tcW w:w="1066" w:type="dxa"/>
            <w:vAlign w:val="center"/>
          </w:tcPr>
          <w:p w:rsidRPr="00530553" w:rsidR="008063B5" w:rsidP="00DD3144" w:rsidRDefault="008063B5" w14:paraId="7CEB80A5"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71B322C3"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78957930" w14:textId="77777777">
        <w:trPr>
          <w:trHeight w:val="533"/>
        </w:trPr>
        <w:tc>
          <w:tcPr>
            <w:tcW w:w="1066" w:type="dxa"/>
            <w:vAlign w:val="center"/>
          </w:tcPr>
          <w:p w:rsidRPr="00530553" w:rsidR="008063B5" w:rsidP="00DD3144" w:rsidRDefault="008063B5" w14:paraId="224756FC"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25E0D0D3" w14:textId="77777777">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3CB7F742" w14:textId="77777777">
            <w:pPr>
              <w:spacing w:line="276" w:lineRule="auto"/>
              <w:rPr>
                <w:color w:val="000000" w:themeColor="text1"/>
              </w:rPr>
            </w:pPr>
          </w:p>
        </w:tc>
      </w:tr>
      <w:tr w:rsidR="008063B5" w:rsidTr="00DD3144" w14:paraId="6002A710" w14:textId="77777777">
        <w:trPr>
          <w:trHeight w:val="533"/>
        </w:trPr>
        <w:tc>
          <w:tcPr>
            <w:tcW w:w="1066" w:type="dxa"/>
            <w:vAlign w:val="center"/>
          </w:tcPr>
          <w:p w:rsidRPr="00530553" w:rsidR="008063B5" w:rsidP="00DD3144" w:rsidRDefault="008063B5" w14:paraId="19571AF4"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3DB1C780" w14:textId="77777777">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683F5091" w14:textId="77777777">
            <w:pPr>
              <w:spacing w:line="276" w:lineRule="auto"/>
              <w:rPr>
                <w:color w:val="000000" w:themeColor="text1"/>
              </w:rPr>
            </w:pPr>
          </w:p>
        </w:tc>
      </w:tr>
      <w:tr w:rsidR="008063B5" w:rsidTr="00DD3144" w14:paraId="7FB03912" w14:textId="77777777">
        <w:trPr>
          <w:trHeight w:val="1020"/>
        </w:trPr>
        <w:tc>
          <w:tcPr>
            <w:tcW w:w="1066" w:type="dxa"/>
            <w:vAlign w:val="center"/>
          </w:tcPr>
          <w:p w:rsidRPr="0C5C6B90" w:rsidR="008063B5" w:rsidP="00DD3144" w:rsidRDefault="008063B5" w14:paraId="60CFE93A"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23333CCD"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5747C982" w14:textId="77777777">
        <w:trPr>
          <w:trHeight w:val="1020"/>
        </w:trPr>
        <w:tc>
          <w:tcPr>
            <w:tcW w:w="1066" w:type="dxa"/>
            <w:vAlign w:val="center"/>
          </w:tcPr>
          <w:p w:rsidRPr="00530553" w:rsidR="008063B5" w:rsidP="00DD3144" w:rsidRDefault="008063B5" w14:paraId="268A5503" w14:textId="77777777">
            <w:pPr>
              <w:rPr>
                <w:b/>
                <w:bCs/>
                <w:color w:val="000000" w:themeColor="text1"/>
              </w:rPr>
            </w:pPr>
          </w:p>
        </w:tc>
        <w:tc>
          <w:tcPr>
            <w:tcW w:w="9374" w:type="dxa"/>
            <w:gridSpan w:val="8"/>
            <w:vAlign w:val="center"/>
          </w:tcPr>
          <w:p w:rsidR="008063B5" w:rsidP="00DD3144" w:rsidRDefault="008063B5" w14:paraId="23EC161B" w14:textId="77777777">
            <w:pPr>
              <w:spacing w:line="276" w:lineRule="auto"/>
              <w:rPr>
                <w:color w:val="000000" w:themeColor="text1"/>
              </w:rPr>
            </w:pPr>
          </w:p>
          <w:p w:rsidR="00A134F6" w:rsidRDefault="00A134F6" w14:paraId="3318BE42" w14:textId="77777777"/>
        </w:tc>
      </w:tr>
      <w:bookmarkEnd w:id="3"/>
    </w:tbl>
    <w:p w:rsidR="007B1CB8" w:rsidRDefault="007B1CB8" w14:paraId="780A70C4" w14:textId="77777777"/>
    <w:p w:rsidR="00952AB2" w:rsidP="00952AB2" w:rsidRDefault="00952AB2" w14:paraId="439508A9" w14:textId="77777777">
      <w:pPr>
        <w:pStyle w:val="Balk2"/>
      </w:pPr>
      <w:bookmarkStart w:name="_Toc198223603" w:id="4"/>
      <w:r>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744A0045" w14:textId="77777777">
        <w:tc>
          <w:tcPr>
            <w:tcW w:w="828" w:type="dxa"/>
            <w:vAlign w:val="center"/>
          </w:tcPr>
          <w:p w:rsidRPr="00530553" w:rsidR="00042406" w:rsidP="00DD3144" w:rsidRDefault="00545554" w14:paraId="477A262B" w14:textId="77777777">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3417133E"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BF7F35" w:rsidTr="00493D04" w14:paraId="18DD4C35" w14:textId="77777777">
        <w:tc>
          <w:tcPr>
            <w:tcW w:w="828" w:type="dxa"/>
            <w:vAlign w:val="center"/>
          </w:tcPr>
          <w:p w:rsidR="00042406" w:rsidP="00DD3144" w:rsidRDefault="00042406" w14:paraId="55F95399" w14:textId="77777777"/>
        </w:tc>
        <w:tc>
          <w:tcPr>
            <w:tcW w:w="4752" w:type="dxa"/>
            <w:shd w:val="clear" w:color="auto" w:fill="E2EFD9" w:themeFill="accent6" w:themeFillTint="33"/>
            <w:vAlign w:val="center"/>
          </w:tcPr>
          <w:p w:rsidR="00042406" w:rsidP="00DD3144" w:rsidRDefault="00042406" w14:paraId="5908EA39" w14:textId="77777777"/>
        </w:tc>
        <w:tc>
          <w:tcPr>
            <w:tcW w:w="1710" w:type="dxa"/>
            <w:shd w:val="clear" w:color="auto" w:fill="E2EFD9" w:themeFill="accent6" w:themeFillTint="33"/>
            <w:vAlign w:val="center"/>
          </w:tcPr>
          <w:p w:rsidRPr="00806435" w:rsidR="00042406" w:rsidP="00DD3144" w:rsidRDefault="008318AE" w14:paraId="460E7E26" w14:textId="77777777">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350A51CB" w14:textId="77777777">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67F0B85A" w14:textId="77777777">
            <w:pPr>
              <w:rPr>
                <w:sz w:val="22"/>
                <w:szCs w:val="22"/>
              </w:rPr>
            </w:pPr>
            <w:r w:rsidRPr="00806435">
              <w:rPr>
                <w:sz w:val="22"/>
                <w:szCs w:val="22"/>
              </w:rPr>
              <w:t>N</w:t>
            </w:r>
            <w:r w:rsidRPr="00806435" w:rsidR="005F2EA1">
              <w:rPr>
                <w:sz w:val="22"/>
                <w:szCs w:val="22"/>
              </w:rPr>
              <w:t>either recommended nor required</w:t>
            </w:r>
          </w:p>
        </w:tc>
      </w:tr>
      <w:tr w:rsidR="004C6739" w:rsidTr="00493D04" w14:paraId="0FCE70FF" w14:textId="77777777">
        <w:tc>
          <w:tcPr>
            <w:tcW w:w="828" w:type="dxa"/>
            <w:vAlign w:val="center"/>
          </w:tcPr>
          <w:p w:rsidR="00042406" w:rsidP="00DD3144" w:rsidRDefault="00545554" w14:paraId="7CC15C3A" w14:textId="77777777">
            <w:r>
              <w:t>1.17.1</w:t>
            </w:r>
          </w:p>
        </w:tc>
        <w:tc>
          <w:tcPr>
            <w:tcW w:w="4752" w:type="dxa"/>
            <w:shd w:val="clear" w:color="auto" w:fill="DEEAF6" w:themeFill="accent5" w:themeFillTint="33"/>
            <w:vAlign w:val="center"/>
          </w:tcPr>
          <w:p w:rsidRPr="00582995" w:rsidR="00042406" w:rsidP="00DD3144" w:rsidRDefault="00042406" w14:paraId="20FC0825" w14:textId="77777777">
            <w:pPr>
              <w:spacing w:line="276" w:lineRule="auto"/>
              <w:rPr>
                <w:b/>
              </w:rPr>
            </w:pPr>
            <w:r w:rsidRPr="00582995">
              <w:rPr>
                <w:b/>
                <w:color w:val="7030A0"/>
              </w:rPr>
              <w:t>Greenhouse gas (GHG) emissions</w:t>
            </w:r>
          </w:p>
        </w:tc>
        <w:tc>
          <w:tcPr>
            <w:tcW w:w="1710" w:type="dxa"/>
            <w:vAlign w:val="center"/>
          </w:tcPr>
          <w:p w:rsidR="00042406" w:rsidP="00DD3144" w:rsidRDefault="00042406" w14:paraId="7FD13CA5" w14:textId="77777777"/>
        </w:tc>
        <w:tc>
          <w:tcPr>
            <w:tcW w:w="1620" w:type="dxa"/>
            <w:vAlign w:val="center"/>
          </w:tcPr>
          <w:p w:rsidR="00042406" w:rsidP="00DD3144" w:rsidRDefault="00042406" w14:paraId="1910718B" w14:textId="77777777"/>
        </w:tc>
        <w:tc>
          <w:tcPr>
            <w:tcW w:w="1530" w:type="dxa"/>
            <w:vAlign w:val="center"/>
          </w:tcPr>
          <w:p w:rsidR="00042406" w:rsidP="00DD3144" w:rsidRDefault="00042406" w14:paraId="26E08EAE" w14:textId="77777777"/>
        </w:tc>
      </w:tr>
      <w:tr w:rsidR="004C6739" w:rsidTr="00493D04" w14:paraId="02F6F4AF" w14:textId="77777777">
        <w:tc>
          <w:tcPr>
            <w:tcW w:w="828" w:type="dxa"/>
            <w:vAlign w:val="center"/>
          </w:tcPr>
          <w:p w:rsidR="00042406" w:rsidP="00DD3144" w:rsidRDefault="00545554" w14:paraId="7DD19A8F" w14:textId="77777777">
            <w:r>
              <w:t>1.17.2</w:t>
            </w:r>
          </w:p>
        </w:tc>
        <w:tc>
          <w:tcPr>
            <w:tcW w:w="4752" w:type="dxa"/>
            <w:shd w:val="clear" w:color="auto" w:fill="DEEAF6" w:themeFill="accent5" w:themeFillTint="33"/>
            <w:vAlign w:val="center"/>
          </w:tcPr>
          <w:p w:rsidRPr="008835E8" w:rsidR="00042406" w:rsidP="00DD3144" w:rsidRDefault="00042406" w14:paraId="6D235B6E"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007771FE" w14:textId="77777777"/>
        </w:tc>
        <w:tc>
          <w:tcPr>
            <w:tcW w:w="1620" w:type="dxa"/>
            <w:vAlign w:val="center"/>
          </w:tcPr>
          <w:p w:rsidR="00042406" w:rsidP="00DD3144" w:rsidRDefault="00042406" w14:paraId="015CC776" w14:textId="77777777"/>
        </w:tc>
        <w:tc>
          <w:tcPr>
            <w:tcW w:w="1530" w:type="dxa"/>
            <w:vAlign w:val="center"/>
          </w:tcPr>
          <w:p w:rsidR="00042406" w:rsidP="00DD3144" w:rsidRDefault="00042406" w14:paraId="5F5CB775" w14:textId="77777777"/>
        </w:tc>
      </w:tr>
      <w:tr w:rsidR="004C6739" w:rsidTr="00493D04" w14:paraId="0EDFDD2A" w14:textId="77777777">
        <w:tc>
          <w:tcPr>
            <w:tcW w:w="828" w:type="dxa"/>
            <w:vAlign w:val="center"/>
          </w:tcPr>
          <w:p w:rsidR="00042406" w:rsidP="00DD3144" w:rsidRDefault="00545554" w14:paraId="57159B64" w14:textId="77777777">
            <w:r>
              <w:t>1.17.3</w:t>
            </w:r>
          </w:p>
        </w:tc>
        <w:tc>
          <w:tcPr>
            <w:tcW w:w="4752" w:type="dxa"/>
            <w:shd w:val="clear" w:color="auto" w:fill="DEEAF6" w:themeFill="accent5" w:themeFillTint="33"/>
            <w:vAlign w:val="center"/>
          </w:tcPr>
          <w:p w:rsidR="00042406" w:rsidP="00DD3144" w:rsidRDefault="008318AE" w14:paraId="72F71F8C"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0D823500" w14:textId="77777777"/>
        </w:tc>
        <w:tc>
          <w:tcPr>
            <w:tcW w:w="1620" w:type="dxa"/>
            <w:vAlign w:val="center"/>
          </w:tcPr>
          <w:p w:rsidR="00042406" w:rsidP="00DD3144" w:rsidRDefault="00042406" w14:paraId="5737ED48" w14:textId="77777777"/>
        </w:tc>
        <w:tc>
          <w:tcPr>
            <w:tcW w:w="1530" w:type="dxa"/>
            <w:vAlign w:val="center"/>
          </w:tcPr>
          <w:p w:rsidR="00042406" w:rsidP="00DD3144" w:rsidRDefault="00042406" w14:paraId="1796CA69" w14:textId="77777777"/>
        </w:tc>
      </w:tr>
      <w:tr w:rsidR="004C6739" w:rsidTr="00493D04" w14:paraId="20164890" w14:textId="77777777">
        <w:tc>
          <w:tcPr>
            <w:tcW w:w="828" w:type="dxa"/>
            <w:vAlign w:val="center"/>
          </w:tcPr>
          <w:p w:rsidR="00042406" w:rsidP="00DD3144" w:rsidRDefault="00545554" w14:paraId="3D343E85" w14:textId="77777777">
            <w:r>
              <w:t>1.17.4</w:t>
            </w:r>
          </w:p>
        </w:tc>
        <w:tc>
          <w:tcPr>
            <w:tcW w:w="4752" w:type="dxa"/>
            <w:shd w:val="clear" w:color="auto" w:fill="DEEAF6" w:themeFill="accent5" w:themeFillTint="33"/>
            <w:vAlign w:val="center"/>
          </w:tcPr>
          <w:p w:rsidR="00042406" w:rsidP="00DD3144" w:rsidRDefault="008318AE" w14:paraId="184F38E1" w14:textId="77777777">
            <w:pPr>
              <w:spacing w:line="276" w:lineRule="auto"/>
            </w:pPr>
            <w:r>
              <w:t>Other climate-related targets</w:t>
            </w:r>
          </w:p>
        </w:tc>
        <w:tc>
          <w:tcPr>
            <w:tcW w:w="1710" w:type="dxa"/>
            <w:vAlign w:val="center"/>
          </w:tcPr>
          <w:p w:rsidR="00042406" w:rsidP="00DD3144" w:rsidRDefault="00042406" w14:paraId="3245CAEF" w14:textId="77777777"/>
        </w:tc>
        <w:tc>
          <w:tcPr>
            <w:tcW w:w="1620" w:type="dxa"/>
            <w:vAlign w:val="center"/>
          </w:tcPr>
          <w:p w:rsidR="00042406" w:rsidP="00DD3144" w:rsidRDefault="00042406" w14:paraId="3A86F955" w14:textId="77777777"/>
        </w:tc>
        <w:tc>
          <w:tcPr>
            <w:tcW w:w="1530" w:type="dxa"/>
            <w:vAlign w:val="center"/>
          </w:tcPr>
          <w:p w:rsidR="00042406" w:rsidP="00DD3144" w:rsidRDefault="00042406" w14:paraId="671808CB" w14:textId="77777777"/>
        </w:tc>
      </w:tr>
      <w:tr w:rsidR="004C6739" w:rsidTr="00493D04" w14:paraId="1F239380" w14:textId="77777777">
        <w:tc>
          <w:tcPr>
            <w:tcW w:w="828" w:type="dxa"/>
            <w:vAlign w:val="center"/>
          </w:tcPr>
          <w:p w:rsidR="00042406" w:rsidP="00DD3144" w:rsidRDefault="00545554" w14:paraId="11EA769C" w14:textId="77777777">
            <w:r>
              <w:t>1.17.5</w:t>
            </w:r>
          </w:p>
        </w:tc>
        <w:tc>
          <w:tcPr>
            <w:tcW w:w="4752" w:type="dxa"/>
            <w:shd w:val="clear" w:color="auto" w:fill="DEEAF6" w:themeFill="accent5" w:themeFillTint="33"/>
            <w:vAlign w:val="center"/>
          </w:tcPr>
          <w:p w:rsidRPr="00A84C61" w:rsidR="008318AE" w:rsidP="00DD3144" w:rsidRDefault="008318AE" w14:paraId="6AD4FE49" w14:textId="77777777">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082C1888" w14:textId="77777777"/>
        </w:tc>
        <w:tc>
          <w:tcPr>
            <w:tcW w:w="1620" w:type="dxa"/>
            <w:vAlign w:val="center"/>
          </w:tcPr>
          <w:p w:rsidR="00042406" w:rsidP="00DD3144" w:rsidRDefault="00042406" w14:paraId="1EB5BD00" w14:textId="77777777"/>
        </w:tc>
        <w:tc>
          <w:tcPr>
            <w:tcW w:w="1530" w:type="dxa"/>
            <w:vAlign w:val="center"/>
          </w:tcPr>
          <w:p w:rsidR="00042406" w:rsidP="00DD3144" w:rsidRDefault="00042406" w14:paraId="3D206731" w14:textId="77777777"/>
        </w:tc>
      </w:tr>
      <w:tr w:rsidR="004C6739" w:rsidTr="00493D04" w14:paraId="0EE5E15E" w14:textId="77777777">
        <w:tc>
          <w:tcPr>
            <w:tcW w:w="828" w:type="dxa"/>
            <w:vAlign w:val="center"/>
          </w:tcPr>
          <w:p w:rsidR="00042406" w:rsidP="00DD3144" w:rsidRDefault="00545554" w14:paraId="32DE6107" w14:textId="77777777">
            <w:r>
              <w:t>1.17.6</w:t>
            </w:r>
          </w:p>
        </w:tc>
        <w:tc>
          <w:tcPr>
            <w:tcW w:w="4752" w:type="dxa"/>
            <w:shd w:val="clear" w:color="auto" w:fill="DEEAF6" w:themeFill="accent5" w:themeFillTint="33"/>
            <w:vAlign w:val="center"/>
          </w:tcPr>
          <w:p w:rsidR="008318AE" w:rsidP="00DD3144" w:rsidRDefault="008318AE" w14:paraId="183D26FB" w14:textId="77777777">
            <w:pPr>
              <w:spacing w:line="276" w:lineRule="auto"/>
            </w:pPr>
            <w:r>
              <w:t>Transition risk</w:t>
            </w:r>
          </w:p>
        </w:tc>
        <w:tc>
          <w:tcPr>
            <w:tcW w:w="1710" w:type="dxa"/>
            <w:vAlign w:val="center"/>
          </w:tcPr>
          <w:p w:rsidR="00042406" w:rsidP="00DD3144" w:rsidRDefault="00042406" w14:paraId="7D0D3210" w14:textId="77777777"/>
        </w:tc>
        <w:tc>
          <w:tcPr>
            <w:tcW w:w="1620" w:type="dxa"/>
            <w:vAlign w:val="center"/>
          </w:tcPr>
          <w:p w:rsidR="00042406" w:rsidP="00DD3144" w:rsidRDefault="00042406" w14:paraId="7E468991" w14:textId="77777777"/>
        </w:tc>
        <w:tc>
          <w:tcPr>
            <w:tcW w:w="1530" w:type="dxa"/>
            <w:vAlign w:val="center"/>
          </w:tcPr>
          <w:p w:rsidR="00042406" w:rsidP="00DD3144" w:rsidRDefault="00042406" w14:paraId="73188652" w14:textId="77777777"/>
        </w:tc>
      </w:tr>
      <w:tr w:rsidR="004C6739" w:rsidTr="00493D04" w14:paraId="4EA8344F" w14:textId="77777777">
        <w:tc>
          <w:tcPr>
            <w:tcW w:w="828" w:type="dxa"/>
            <w:vAlign w:val="center"/>
          </w:tcPr>
          <w:p w:rsidR="00042406" w:rsidP="00DD3144" w:rsidRDefault="00545554" w14:paraId="24038414" w14:textId="77777777">
            <w:r>
              <w:t>1.17.7</w:t>
            </w:r>
          </w:p>
        </w:tc>
        <w:tc>
          <w:tcPr>
            <w:tcW w:w="4752" w:type="dxa"/>
            <w:shd w:val="clear" w:color="auto" w:fill="DEEAF6" w:themeFill="accent5" w:themeFillTint="33"/>
            <w:vAlign w:val="center"/>
          </w:tcPr>
          <w:p w:rsidRPr="009E7C10" w:rsidR="008318AE" w:rsidP="00DD3144" w:rsidRDefault="008318AE" w14:paraId="35EEBE32" w14:textId="77777777">
            <w:pPr>
              <w:spacing w:line="276" w:lineRule="auto"/>
              <w:rPr>
                <w:b/>
                <w:color w:val="7030A0"/>
              </w:rPr>
            </w:pPr>
            <w:r w:rsidRPr="009E7C10">
              <w:rPr>
                <w:b/>
                <w:color w:val="7030A0"/>
              </w:rPr>
              <w:t>Transition plan</w:t>
            </w:r>
          </w:p>
        </w:tc>
        <w:tc>
          <w:tcPr>
            <w:tcW w:w="1710" w:type="dxa"/>
            <w:vAlign w:val="center"/>
          </w:tcPr>
          <w:p w:rsidR="00042406" w:rsidP="00DD3144" w:rsidRDefault="00042406" w14:paraId="23035038" w14:textId="77777777"/>
        </w:tc>
        <w:tc>
          <w:tcPr>
            <w:tcW w:w="1620" w:type="dxa"/>
            <w:vAlign w:val="center"/>
          </w:tcPr>
          <w:p w:rsidR="00042406" w:rsidP="00DD3144" w:rsidRDefault="00042406" w14:paraId="512935D5" w14:textId="77777777"/>
        </w:tc>
        <w:tc>
          <w:tcPr>
            <w:tcW w:w="1530" w:type="dxa"/>
            <w:vAlign w:val="center"/>
          </w:tcPr>
          <w:p w:rsidR="00042406" w:rsidP="00DD3144" w:rsidRDefault="00042406" w14:paraId="3502FCC7" w14:textId="77777777"/>
        </w:tc>
      </w:tr>
      <w:tr w:rsidR="00931F08" w:rsidTr="00493D04" w14:paraId="150D9041" w14:textId="77777777">
        <w:tc>
          <w:tcPr>
            <w:tcW w:w="828" w:type="dxa"/>
            <w:vAlign w:val="center"/>
          </w:tcPr>
          <w:p w:rsidRPr="00BC2F0B" w:rsidR="00931F08" w:rsidP="00DD3144" w:rsidRDefault="00931F08" w14:paraId="25EBA89F" w14:textId="77777777">
            <w:pPr>
              <w:rPr>
                <w:b/>
                <w:bCs/>
              </w:rPr>
            </w:pPr>
            <w:r w:rsidRPr="00BC2F0B">
              <w:rPr>
                <w:b/>
                <w:bCs/>
              </w:rPr>
              <w:t>1.18.1</w:t>
            </w:r>
          </w:p>
        </w:tc>
        <w:tc>
          <w:tcPr>
            <w:tcW w:w="9612" w:type="dxa"/>
            <w:gridSpan w:val="4"/>
            <w:shd w:val="clear" w:color="auto" w:fill="DEEAF6" w:themeFill="accent5" w:themeFillTint="33"/>
            <w:vAlign w:val="center"/>
          </w:tcPr>
          <w:p w:rsidR="005F4B1C" w:rsidP="00DD3144" w:rsidRDefault="005F4B1C" w14:paraId="5CB0A125"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7F22E9EB" w14:textId="77777777"/>
          <w:p w:rsidR="00931F08" w:rsidP="00DD3144" w:rsidRDefault="005F4B1C" w14:paraId="7974E8A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6B0E813B" w14:textId="77777777">
        <w:trPr>
          <w:trHeight w:val="1020"/>
        </w:trPr>
        <w:tc>
          <w:tcPr>
            <w:tcW w:w="828" w:type="dxa"/>
            <w:vAlign w:val="center"/>
          </w:tcPr>
          <w:p w:rsidR="00931F08" w:rsidP="00DD3144" w:rsidRDefault="00931F08" w14:paraId="4463DBC3" w14:textId="77777777"/>
        </w:tc>
        <w:tc>
          <w:tcPr>
            <w:tcW w:w="9612" w:type="dxa"/>
            <w:gridSpan w:val="4"/>
            <w:vAlign w:val="center"/>
          </w:tcPr>
          <w:p w:rsidR="00931F08" w:rsidP="00DD3144" w:rsidRDefault="00931F08" w14:paraId="45F2B2FD" w14:textId="77777777"/>
          <w:p w:rsidR="00A134F6" w:rsidRDefault="00A134F6" w14:paraId="0AC96403" w14:textId="77777777"/>
        </w:tc>
      </w:tr>
      <w:tr w:rsidR="00931F08" w:rsidTr="00493D04" w14:paraId="6A2D7C1E" w14:textId="77777777">
        <w:tc>
          <w:tcPr>
            <w:tcW w:w="828" w:type="dxa"/>
            <w:vAlign w:val="center"/>
          </w:tcPr>
          <w:p w:rsidRPr="00BC2F0B" w:rsidR="00931F08" w:rsidP="00DD3144" w:rsidRDefault="00931F08" w14:paraId="2680B2D7" w14:textId="77777777">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3259A611"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3444AA5A" w14:textId="77777777"/>
          <w:p w:rsidR="00931F08" w:rsidP="00DD3144" w:rsidRDefault="002364F1" w14:paraId="4947FFCF"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970C887" w14:textId="77777777">
        <w:trPr>
          <w:trHeight w:val="1020"/>
        </w:trPr>
        <w:tc>
          <w:tcPr>
            <w:tcW w:w="828" w:type="dxa"/>
            <w:vAlign w:val="center"/>
          </w:tcPr>
          <w:p w:rsidR="00931F08" w:rsidP="00DD3144" w:rsidRDefault="00931F08" w14:paraId="6DFF7585" w14:textId="77777777"/>
        </w:tc>
        <w:tc>
          <w:tcPr>
            <w:tcW w:w="9612" w:type="dxa"/>
            <w:gridSpan w:val="4"/>
            <w:vAlign w:val="center"/>
          </w:tcPr>
          <w:p w:rsidR="00931F08" w:rsidP="00DD3144" w:rsidRDefault="00931F08" w14:paraId="7C4C5B5C" w14:textId="77777777"/>
          <w:p w:rsidR="00A134F6" w:rsidRDefault="00A134F6" w14:paraId="1859D5EE" w14:textId="77777777"/>
        </w:tc>
      </w:tr>
      <w:tr w:rsidR="00931F08" w:rsidTr="00493D04" w14:paraId="11366D38" w14:textId="77777777">
        <w:tc>
          <w:tcPr>
            <w:tcW w:w="828" w:type="dxa"/>
            <w:vAlign w:val="center"/>
          </w:tcPr>
          <w:p w:rsidRPr="00BC2F0B" w:rsidR="00931F08" w:rsidP="00DD3144" w:rsidRDefault="00931F08" w14:paraId="06C9BE4F" w14:textId="77777777">
            <w:pPr>
              <w:rPr>
                <w:b/>
                <w:bCs/>
              </w:rPr>
            </w:pPr>
            <w:r w:rsidRPr="00BC2F0B">
              <w:rPr>
                <w:b/>
                <w:bCs/>
              </w:rPr>
              <w:t>1.18.3</w:t>
            </w:r>
          </w:p>
        </w:tc>
        <w:tc>
          <w:tcPr>
            <w:tcW w:w="9612" w:type="dxa"/>
            <w:gridSpan w:val="4"/>
            <w:shd w:val="clear" w:color="auto" w:fill="DEEAF6" w:themeFill="accent5" w:themeFillTint="33"/>
            <w:vAlign w:val="center"/>
          </w:tcPr>
          <w:p w:rsidR="004B666D" w:rsidP="00DD3144" w:rsidRDefault="004B666D" w14:paraId="04969952"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2084903E" w14:textId="77777777"/>
          <w:p w:rsidR="00931F08" w:rsidP="00DD3144" w:rsidRDefault="004B666D" w14:paraId="189E6FDF"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1C04CB7" w14:textId="77777777">
        <w:trPr>
          <w:trHeight w:val="1020"/>
        </w:trPr>
        <w:tc>
          <w:tcPr>
            <w:tcW w:w="828" w:type="dxa"/>
            <w:vAlign w:val="center"/>
          </w:tcPr>
          <w:p w:rsidR="00931F08" w:rsidP="00DD3144" w:rsidRDefault="00931F08" w14:paraId="7008C173" w14:textId="77777777"/>
        </w:tc>
        <w:tc>
          <w:tcPr>
            <w:tcW w:w="9612" w:type="dxa"/>
            <w:gridSpan w:val="4"/>
            <w:vAlign w:val="center"/>
          </w:tcPr>
          <w:p w:rsidR="00931F08" w:rsidP="00DD3144" w:rsidRDefault="00931F08" w14:paraId="1AF25D41" w14:textId="77777777"/>
          <w:p w:rsidR="00A134F6" w:rsidRDefault="00A134F6" w14:paraId="5EF03F7B" w14:textId="77777777"/>
        </w:tc>
      </w:tr>
      <w:tr w:rsidR="00931F08" w:rsidTr="00493D04" w14:paraId="40446F9D" w14:textId="77777777">
        <w:tc>
          <w:tcPr>
            <w:tcW w:w="828" w:type="dxa"/>
            <w:vAlign w:val="center"/>
          </w:tcPr>
          <w:p w:rsidRPr="00BC2F0B" w:rsidR="00931F08" w:rsidP="00DD3144" w:rsidRDefault="00931F08" w14:paraId="094BEC10" w14:textId="77777777">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0ABE4A6"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D6F8F0C" w14:textId="77777777"/>
          <w:p w:rsidR="00931F08" w:rsidP="00DD3144" w:rsidRDefault="00EF1A36" w14:paraId="5BCF718F"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967FBB6" w14:textId="77777777">
        <w:trPr>
          <w:trHeight w:val="1020"/>
        </w:trPr>
        <w:tc>
          <w:tcPr>
            <w:tcW w:w="828" w:type="dxa"/>
            <w:vAlign w:val="center"/>
          </w:tcPr>
          <w:p w:rsidR="00931F08" w:rsidP="00DD3144" w:rsidRDefault="00931F08" w14:paraId="1C7AACC2" w14:textId="77777777"/>
        </w:tc>
        <w:tc>
          <w:tcPr>
            <w:tcW w:w="9612" w:type="dxa"/>
            <w:gridSpan w:val="4"/>
            <w:vAlign w:val="center"/>
          </w:tcPr>
          <w:p w:rsidR="00931F08" w:rsidP="00DD3144" w:rsidRDefault="00931F08" w14:paraId="29425656" w14:textId="77777777"/>
          <w:p w:rsidR="00A134F6" w:rsidRDefault="00A134F6" w14:paraId="70F6DC22" w14:textId="77777777"/>
        </w:tc>
      </w:tr>
      <w:tr w:rsidR="00931F08" w:rsidTr="00493D04" w14:paraId="040274E1" w14:textId="77777777">
        <w:tc>
          <w:tcPr>
            <w:tcW w:w="828" w:type="dxa"/>
            <w:vAlign w:val="center"/>
          </w:tcPr>
          <w:p w:rsidRPr="00BC2F0B" w:rsidR="00931F08" w:rsidP="00DD3144" w:rsidRDefault="00931F08" w14:paraId="35305C98" w14:textId="77777777">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1B5D0724"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5AE7B456" w14:textId="77777777"/>
          <w:p w:rsidR="00931F08" w:rsidP="00DD3144" w:rsidRDefault="009A15B3" w14:paraId="05FE334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14466396" w14:textId="77777777">
        <w:trPr>
          <w:trHeight w:val="1020"/>
        </w:trPr>
        <w:tc>
          <w:tcPr>
            <w:tcW w:w="828" w:type="dxa"/>
            <w:vAlign w:val="center"/>
          </w:tcPr>
          <w:p w:rsidR="00931F08" w:rsidP="00DD3144" w:rsidRDefault="00931F08" w14:paraId="6D4A8ACA" w14:textId="77777777"/>
        </w:tc>
        <w:tc>
          <w:tcPr>
            <w:tcW w:w="9612" w:type="dxa"/>
            <w:gridSpan w:val="4"/>
            <w:vAlign w:val="center"/>
          </w:tcPr>
          <w:p w:rsidR="00931F08" w:rsidP="00DD3144" w:rsidRDefault="00931F08" w14:paraId="5FBB6A48" w14:textId="77777777"/>
          <w:p w:rsidR="00A134F6" w:rsidRDefault="00A134F6" w14:paraId="33E93296" w14:textId="77777777"/>
        </w:tc>
      </w:tr>
      <w:tr w:rsidR="00931F08" w:rsidTr="00493D04" w14:paraId="6392E7F7" w14:textId="77777777">
        <w:tc>
          <w:tcPr>
            <w:tcW w:w="828" w:type="dxa"/>
            <w:vAlign w:val="center"/>
          </w:tcPr>
          <w:p w:rsidRPr="00BC2F0B" w:rsidR="00931F08" w:rsidP="00DD3144" w:rsidRDefault="00931F08" w14:paraId="6B6722B8" w14:textId="77777777">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6EABD3A5"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50E342DF" w14:textId="77777777"/>
          <w:p w:rsidR="00931F08" w:rsidP="00DD3144" w:rsidRDefault="00D46116" w14:paraId="39894E70"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50D5995D" w14:textId="77777777">
        <w:trPr>
          <w:trHeight w:val="1020"/>
        </w:trPr>
        <w:tc>
          <w:tcPr>
            <w:tcW w:w="828" w:type="dxa"/>
            <w:vAlign w:val="center"/>
          </w:tcPr>
          <w:p w:rsidR="00931F08" w:rsidP="00DD3144" w:rsidRDefault="00931F08" w14:paraId="15D9E14C" w14:textId="77777777"/>
        </w:tc>
        <w:tc>
          <w:tcPr>
            <w:tcW w:w="9612" w:type="dxa"/>
            <w:gridSpan w:val="4"/>
            <w:vAlign w:val="center"/>
          </w:tcPr>
          <w:p w:rsidR="00931F08" w:rsidP="00DD3144" w:rsidRDefault="00931F08" w14:paraId="62A4F008" w14:textId="77777777"/>
          <w:p w:rsidR="00A134F6" w:rsidRDefault="00A134F6" w14:paraId="6C99516C" w14:textId="77777777"/>
        </w:tc>
      </w:tr>
      <w:tr w:rsidR="00931F08" w:rsidTr="00493D04" w14:paraId="4B010044" w14:textId="77777777">
        <w:tc>
          <w:tcPr>
            <w:tcW w:w="828" w:type="dxa"/>
            <w:vAlign w:val="center"/>
          </w:tcPr>
          <w:p w:rsidRPr="00BC2F0B" w:rsidR="00931F08" w:rsidP="00DD3144" w:rsidRDefault="00931F08" w14:paraId="2D696BD0" w14:textId="77777777">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4059DB0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5234C541" w14:textId="77777777"/>
          <w:p w:rsidR="00931F08" w:rsidP="00DD3144" w:rsidRDefault="00BC2F0B" w14:paraId="4D80386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6AA44F01" w14:textId="77777777">
        <w:trPr>
          <w:trHeight w:val="1020"/>
        </w:trPr>
        <w:tc>
          <w:tcPr>
            <w:tcW w:w="828" w:type="dxa"/>
            <w:vAlign w:val="center"/>
          </w:tcPr>
          <w:p w:rsidR="00931F08" w:rsidP="00DD3144" w:rsidRDefault="00931F08" w14:paraId="00740EAB" w14:textId="77777777"/>
        </w:tc>
        <w:tc>
          <w:tcPr>
            <w:tcW w:w="9612" w:type="dxa"/>
            <w:gridSpan w:val="4"/>
            <w:vAlign w:val="center"/>
          </w:tcPr>
          <w:p w:rsidR="00931F08" w:rsidP="00DD3144" w:rsidRDefault="00931F08" w14:paraId="7F63610D" w14:textId="77777777"/>
          <w:p w:rsidR="00A134F6" w:rsidRDefault="00A134F6" w14:paraId="228F3300" w14:textId="77777777"/>
        </w:tc>
      </w:tr>
      <w:tr w:rsidR="00B0479E" w:rsidTr="00DD3144" w14:paraId="5A55DEB4" w14:textId="77777777">
        <w:trPr>
          <w:trHeight w:val="1020"/>
        </w:trPr>
        <w:tc>
          <w:tcPr>
            <w:tcW w:w="10440" w:type="dxa"/>
            <w:gridSpan w:val="5"/>
            <w:shd w:val="clear" w:color="auto" w:fill="FFF2CC" w:themeFill="accent4" w:themeFillTint="33"/>
            <w:vAlign w:val="center"/>
          </w:tcPr>
          <w:p w:rsidRPr="00CF2E7C" w:rsidR="00B0479E" w:rsidP="00DD3144" w:rsidRDefault="00B0479E" w14:paraId="3C77C88F"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68B74C50" w14:textId="77777777">
        <w:tc>
          <w:tcPr>
            <w:tcW w:w="828" w:type="dxa"/>
            <w:vAlign w:val="center"/>
          </w:tcPr>
          <w:p w:rsidRPr="00920154" w:rsidR="00B0479E" w:rsidP="00DD3144" w:rsidRDefault="00B0479E" w14:paraId="2B4D878B" w14:textId="77777777">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5855A567" w14:textId="77777777">
            <w:pPr>
              <w:spacing w:line="276" w:lineRule="auto"/>
            </w:pPr>
            <w:r>
              <w:t>Which GHG emissions must be disclosed? Select all that apply using an X against each option. If none apply, please leave blank.</w:t>
            </w:r>
          </w:p>
        </w:tc>
      </w:tr>
      <w:tr w:rsidR="00B0479E" w:rsidTr="00493D04" w14:paraId="2D062C83" w14:textId="77777777">
        <w:trPr>
          <w:trHeight w:val="533"/>
        </w:trPr>
        <w:tc>
          <w:tcPr>
            <w:tcW w:w="828" w:type="dxa"/>
            <w:vAlign w:val="center"/>
          </w:tcPr>
          <w:p w:rsidR="00B0479E" w:rsidP="00DD3144" w:rsidRDefault="00B0479E" w14:paraId="5AF7887B" w14:textId="77777777">
            <w:r>
              <w:t>1.19.1</w:t>
            </w:r>
          </w:p>
        </w:tc>
        <w:tc>
          <w:tcPr>
            <w:tcW w:w="6462" w:type="dxa"/>
            <w:gridSpan w:val="2"/>
            <w:shd w:val="clear" w:color="auto" w:fill="E2EFD9" w:themeFill="accent6" w:themeFillTint="33"/>
            <w:vAlign w:val="center"/>
          </w:tcPr>
          <w:p w:rsidR="00B0479E" w:rsidP="00DD3144" w:rsidRDefault="00B0479E" w14:paraId="653BB458" w14:textId="77777777">
            <w:r w:rsidRPr="00F75058">
              <w:rPr>
                <w:rFonts w:ascii="Calibri" w:hAnsi="Calibri" w:cs="Calibri"/>
              </w:rPr>
              <w:t xml:space="preserve">Carbon dioxide (CO₂) </w:t>
            </w:r>
          </w:p>
        </w:tc>
        <w:tc>
          <w:tcPr>
            <w:tcW w:w="3150" w:type="dxa"/>
            <w:gridSpan w:val="2"/>
            <w:vAlign w:val="center"/>
          </w:tcPr>
          <w:p w:rsidRPr="00F75058" w:rsidR="00B0479E" w:rsidP="00DD3144" w:rsidRDefault="00B0479E" w14:paraId="3E826FC2" w14:textId="77777777">
            <w:pPr>
              <w:rPr>
                <w:rFonts w:ascii="Calibri" w:hAnsi="Calibri" w:cs="Calibri"/>
              </w:rPr>
            </w:pPr>
          </w:p>
        </w:tc>
      </w:tr>
      <w:tr w:rsidR="00B0479E" w:rsidTr="00493D04" w14:paraId="10D46D49" w14:textId="77777777">
        <w:trPr>
          <w:trHeight w:val="533"/>
        </w:trPr>
        <w:tc>
          <w:tcPr>
            <w:tcW w:w="828" w:type="dxa"/>
            <w:vAlign w:val="center"/>
          </w:tcPr>
          <w:p w:rsidR="00B0479E" w:rsidP="00DD3144" w:rsidRDefault="00B0479E" w14:paraId="60E6588F" w14:textId="77777777">
            <w:r>
              <w:t>1.19.2</w:t>
            </w:r>
          </w:p>
        </w:tc>
        <w:tc>
          <w:tcPr>
            <w:tcW w:w="6462" w:type="dxa"/>
            <w:gridSpan w:val="2"/>
            <w:shd w:val="clear" w:color="auto" w:fill="E2EFD9" w:themeFill="accent6" w:themeFillTint="33"/>
            <w:vAlign w:val="center"/>
          </w:tcPr>
          <w:p w:rsidR="00B0479E" w:rsidP="00DD3144" w:rsidRDefault="00B0479E" w14:paraId="7FE03DE9" w14:textId="77777777">
            <w:r w:rsidRPr="00F75058">
              <w:rPr>
                <w:rFonts w:ascii="Calibri" w:hAnsi="Calibri" w:cs="Calibri"/>
              </w:rPr>
              <w:t xml:space="preserve">Methane (CH₄) </w:t>
            </w:r>
          </w:p>
        </w:tc>
        <w:tc>
          <w:tcPr>
            <w:tcW w:w="3150" w:type="dxa"/>
            <w:gridSpan w:val="2"/>
            <w:vAlign w:val="center"/>
          </w:tcPr>
          <w:p w:rsidRPr="00F75058" w:rsidR="00B0479E" w:rsidP="00DD3144" w:rsidRDefault="00B0479E" w14:paraId="58B41D49" w14:textId="77777777">
            <w:pPr>
              <w:rPr>
                <w:rFonts w:ascii="Calibri" w:hAnsi="Calibri" w:cs="Calibri"/>
              </w:rPr>
            </w:pPr>
          </w:p>
        </w:tc>
      </w:tr>
      <w:tr w:rsidR="00B0479E" w:rsidTr="00493D04" w14:paraId="7A19767A" w14:textId="77777777">
        <w:trPr>
          <w:trHeight w:val="533"/>
        </w:trPr>
        <w:tc>
          <w:tcPr>
            <w:tcW w:w="828" w:type="dxa"/>
            <w:vAlign w:val="center"/>
          </w:tcPr>
          <w:p w:rsidR="00B0479E" w:rsidP="00DD3144" w:rsidRDefault="00B0479E" w14:paraId="40715559" w14:textId="77777777">
            <w:r>
              <w:t>1.19.3</w:t>
            </w:r>
          </w:p>
        </w:tc>
        <w:tc>
          <w:tcPr>
            <w:tcW w:w="6462" w:type="dxa"/>
            <w:gridSpan w:val="2"/>
            <w:shd w:val="clear" w:color="auto" w:fill="E2EFD9" w:themeFill="accent6" w:themeFillTint="33"/>
            <w:vAlign w:val="center"/>
          </w:tcPr>
          <w:p w:rsidR="00B0479E" w:rsidP="00DD3144" w:rsidRDefault="00B0479E" w14:paraId="56E40A47" w14:textId="77777777">
            <w:r w:rsidRPr="00F75058">
              <w:rPr>
                <w:rFonts w:ascii="Calibri" w:hAnsi="Calibri" w:cs="Calibri"/>
              </w:rPr>
              <w:t xml:space="preserve">Nitrous oxide (N₂O) </w:t>
            </w:r>
          </w:p>
        </w:tc>
        <w:tc>
          <w:tcPr>
            <w:tcW w:w="3150" w:type="dxa"/>
            <w:gridSpan w:val="2"/>
            <w:vAlign w:val="center"/>
          </w:tcPr>
          <w:p w:rsidRPr="00F75058" w:rsidR="00B0479E" w:rsidP="00DD3144" w:rsidRDefault="00B0479E" w14:paraId="056B228F" w14:textId="77777777">
            <w:pPr>
              <w:rPr>
                <w:rFonts w:ascii="Calibri" w:hAnsi="Calibri" w:cs="Calibri"/>
              </w:rPr>
            </w:pPr>
          </w:p>
        </w:tc>
      </w:tr>
      <w:tr w:rsidR="00B0479E" w:rsidTr="00493D04" w14:paraId="36736755" w14:textId="77777777">
        <w:trPr>
          <w:trHeight w:val="533"/>
        </w:trPr>
        <w:tc>
          <w:tcPr>
            <w:tcW w:w="828" w:type="dxa"/>
            <w:vAlign w:val="center"/>
          </w:tcPr>
          <w:p w:rsidR="00B0479E" w:rsidP="00DD3144" w:rsidRDefault="00B0479E" w14:paraId="3DE31ECE" w14:textId="77777777">
            <w:r>
              <w:t>1.19.4</w:t>
            </w:r>
          </w:p>
        </w:tc>
        <w:tc>
          <w:tcPr>
            <w:tcW w:w="6462" w:type="dxa"/>
            <w:gridSpan w:val="2"/>
            <w:shd w:val="clear" w:color="auto" w:fill="E2EFD9" w:themeFill="accent6" w:themeFillTint="33"/>
            <w:vAlign w:val="center"/>
          </w:tcPr>
          <w:p w:rsidR="00B0479E" w:rsidP="00DD3144" w:rsidRDefault="00B0479E" w14:paraId="4D21A1AC" w14:textId="77777777">
            <w:r w:rsidRPr="00F75058">
              <w:rPr>
                <w:rFonts w:ascii="Calibri" w:hAnsi="Calibri" w:cs="Calibri"/>
              </w:rPr>
              <w:t xml:space="preserve">Hydrofluorocarbons (HFCs) </w:t>
            </w:r>
          </w:p>
        </w:tc>
        <w:tc>
          <w:tcPr>
            <w:tcW w:w="3150" w:type="dxa"/>
            <w:gridSpan w:val="2"/>
            <w:vAlign w:val="center"/>
          </w:tcPr>
          <w:p w:rsidRPr="00F75058" w:rsidR="00B0479E" w:rsidP="00DD3144" w:rsidRDefault="00B0479E" w14:paraId="1E441F59" w14:textId="77777777">
            <w:pPr>
              <w:rPr>
                <w:rFonts w:ascii="Calibri" w:hAnsi="Calibri" w:cs="Calibri"/>
              </w:rPr>
            </w:pPr>
          </w:p>
        </w:tc>
      </w:tr>
      <w:tr w:rsidR="00B0479E" w:rsidTr="00493D04" w14:paraId="0C271D52" w14:textId="77777777">
        <w:trPr>
          <w:trHeight w:val="533"/>
        </w:trPr>
        <w:tc>
          <w:tcPr>
            <w:tcW w:w="828" w:type="dxa"/>
            <w:vAlign w:val="center"/>
          </w:tcPr>
          <w:p w:rsidR="00B0479E" w:rsidP="00DD3144" w:rsidRDefault="00B0479E" w14:paraId="04500518" w14:textId="77777777">
            <w:r>
              <w:t>1.19.5</w:t>
            </w:r>
          </w:p>
        </w:tc>
        <w:tc>
          <w:tcPr>
            <w:tcW w:w="6462" w:type="dxa"/>
            <w:gridSpan w:val="2"/>
            <w:shd w:val="clear" w:color="auto" w:fill="E2EFD9" w:themeFill="accent6" w:themeFillTint="33"/>
            <w:vAlign w:val="center"/>
          </w:tcPr>
          <w:p w:rsidR="00B0479E" w:rsidP="00DD3144" w:rsidRDefault="00B0479E" w14:paraId="0CE01BB3" w14:textId="77777777">
            <w:r w:rsidRPr="00F75058">
              <w:rPr>
                <w:rFonts w:ascii="Calibri" w:hAnsi="Calibri" w:cs="Calibri"/>
              </w:rPr>
              <w:t xml:space="preserve">Perfluorocarbons (PFCs) </w:t>
            </w:r>
          </w:p>
        </w:tc>
        <w:tc>
          <w:tcPr>
            <w:tcW w:w="3150" w:type="dxa"/>
            <w:gridSpan w:val="2"/>
            <w:vAlign w:val="center"/>
          </w:tcPr>
          <w:p w:rsidRPr="00F75058" w:rsidR="00B0479E" w:rsidP="00DD3144" w:rsidRDefault="00B0479E" w14:paraId="0C935B6D" w14:textId="77777777">
            <w:pPr>
              <w:rPr>
                <w:rFonts w:ascii="Calibri" w:hAnsi="Calibri" w:cs="Calibri"/>
              </w:rPr>
            </w:pPr>
          </w:p>
        </w:tc>
      </w:tr>
      <w:tr w:rsidR="00B0479E" w:rsidTr="00493D04" w14:paraId="6AC97F09" w14:textId="77777777">
        <w:trPr>
          <w:trHeight w:val="533"/>
        </w:trPr>
        <w:tc>
          <w:tcPr>
            <w:tcW w:w="828" w:type="dxa"/>
            <w:vAlign w:val="center"/>
          </w:tcPr>
          <w:p w:rsidR="00B0479E" w:rsidP="00DD3144" w:rsidRDefault="00B0479E" w14:paraId="539C9985" w14:textId="77777777">
            <w:r>
              <w:t>1.19.6</w:t>
            </w:r>
          </w:p>
        </w:tc>
        <w:tc>
          <w:tcPr>
            <w:tcW w:w="6462" w:type="dxa"/>
            <w:gridSpan w:val="2"/>
            <w:shd w:val="clear" w:color="auto" w:fill="E2EFD9" w:themeFill="accent6" w:themeFillTint="33"/>
            <w:vAlign w:val="center"/>
          </w:tcPr>
          <w:p w:rsidR="00B0479E" w:rsidP="00DD3144" w:rsidRDefault="00B0479E" w14:paraId="39BA6F24" w14:textId="77777777">
            <w:r w:rsidRPr="00F75058">
              <w:rPr>
                <w:rFonts w:ascii="Calibri" w:hAnsi="Calibri" w:cs="Calibri"/>
              </w:rPr>
              <w:t xml:space="preserve">Sulphur hexafluoride (SF6) </w:t>
            </w:r>
          </w:p>
        </w:tc>
        <w:tc>
          <w:tcPr>
            <w:tcW w:w="3150" w:type="dxa"/>
            <w:gridSpan w:val="2"/>
            <w:vAlign w:val="center"/>
          </w:tcPr>
          <w:p w:rsidRPr="00F75058" w:rsidR="00B0479E" w:rsidP="00DD3144" w:rsidRDefault="00B0479E" w14:paraId="40467A2A" w14:textId="77777777">
            <w:pPr>
              <w:rPr>
                <w:rFonts w:ascii="Calibri" w:hAnsi="Calibri" w:cs="Calibri"/>
              </w:rPr>
            </w:pPr>
          </w:p>
        </w:tc>
      </w:tr>
      <w:tr w:rsidR="00B0479E" w:rsidTr="00493D04" w14:paraId="63F2C65F" w14:textId="77777777">
        <w:trPr>
          <w:trHeight w:val="533"/>
        </w:trPr>
        <w:tc>
          <w:tcPr>
            <w:tcW w:w="828" w:type="dxa"/>
            <w:vAlign w:val="center"/>
          </w:tcPr>
          <w:p w:rsidR="00B0479E" w:rsidP="00DD3144" w:rsidRDefault="00B0479E" w14:paraId="4F1B7E0B" w14:textId="77777777">
            <w:r>
              <w:t>1.19.7</w:t>
            </w:r>
          </w:p>
        </w:tc>
        <w:tc>
          <w:tcPr>
            <w:tcW w:w="6462" w:type="dxa"/>
            <w:gridSpan w:val="2"/>
            <w:shd w:val="clear" w:color="auto" w:fill="E2EFD9" w:themeFill="accent6" w:themeFillTint="33"/>
            <w:vAlign w:val="center"/>
          </w:tcPr>
          <w:p w:rsidR="00B0479E" w:rsidP="00DD3144" w:rsidRDefault="00B0479E" w14:paraId="6CBF5CE9" w14:textId="77777777">
            <w:r w:rsidRPr="00F75058">
              <w:rPr>
                <w:rFonts w:ascii="Calibri" w:hAnsi="Calibri" w:cs="Calibri"/>
              </w:rPr>
              <w:t xml:space="preserve">Nitrogen trifluoride (NF3) </w:t>
            </w:r>
          </w:p>
        </w:tc>
        <w:tc>
          <w:tcPr>
            <w:tcW w:w="3150" w:type="dxa"/>
            <w:gridSpan w:val="2"/>
            <w:vAlign w:val="center"/>
          </w:tcPr>
          <w:p w:rsidRPr="00F75058" w:rsidR="00B0479E" w:rsidP="00DD3144" w:rsidRDefault="00B0479E" w14:paraId="045C4C96" w14:textId="77777777">
            <w:pPr>
              <w:rPr>
                <w:rFonts w:ascii="Calibri" w:hAnsi="Calibri" w:cs="Calibri"/>
              </w:rPr>
            </w:pPr>
          </w:p>
        </w:tc>
      </w:tr>
      <w:tr w:rsidR="00B0479E" w:rsidTr="00493D04" w14:paraId="25A87854" w14:textId="77777777">
        <w:trPr>
          <w:trHeight w:val="533"/>
        </w:trPr>
        <w:tc>
          <w:tcPr>
            <w:tcW w:w="828" w:type="dxa"/>
            <w:vAlign w:val="center"/>
          </w:tcPr>
          <w:p w:rsidR="00B0479E" w:rsidP="00DD3144" w:rsidRDefault="00B0479E" w14:paraId="73B106F8" w14:textId="77777777">
            <w:r>
              <w:t>1.19.8</w:t>
            </w:r>
          </w:p>
        </w:tc>
        <w:tc>
          <w:tcPr>
            <w:tcW w:w="6462" w:type="dxa"/>
            <w:gridSpan w:val="2"/>
            <w:shd w:val="clear" w:color="auto" w:fill="E2EFD9" w:themeFill="accent6" w:themeFillTint="33"/>
            <w:vAlign w:val="center"/>
          </w:tcPr>
          <w:p w:rsidR="00B0479E" w:rsidP="00DD3144" w:rsidRDefault="00B0479E" w14:paraId="69655DD7" w14:textId="77777777">
            <w:r w:rsidRPr="00F75058">
              <w:rPr>
                <w:rFonts w:ascii="Calibri" w:hAnsi="Calibri" w:cs="Calibri"/>
              </w:rPr>
              <w:t xml:space="preserve">Carbon dioxide equivalent (CO₂e) </w:t>
            </w:r>
          </w:p>
        </w:tc>
        <w:tc>
          <w:tcPr>
            <w:tcW w:w="3150" w:type="dxa"/>
            <w:gridSpan w:val="2"/>
            <w:vAlign w:val="center"/>
          </w:tcPr>
          <w:p w:rsidRPr="00F75058" w:rsidR="00B0479E" w:rsidP="00DD3144" w:rsidRDefault="00B0479E" w14:paraId="70CDE3C9" w14:textId="77777777">
            <w:pPr>
              <w:rPr>
                <w:rFonts w:ascii="Calibri" w:hAnsi="Calibri" w:cs="Calibri"/>
              </w:rPr>
            </w:pPr>
          </w:p>
        </w:tc>
      </w:tr>
      <w:tr w:rsidR="00B0479E" w:rsidTr="00493D04" w14:paraId="20DEB1D0" w14:textId="77777777">
        <w:trPr>
          <w:trHeight w:val="602"/>
        </w:trPr>
        <w:tc>
          <w:tcPr>
            <w:tcW w:w="828" w:type="dxa"/>
            <w:vAlign w:val="center"/>
          </w:tcPr>
          <w:p w:rsidRPr="00920154" w:rsidR="00B0479E" w:rsidP="00DD3144" w:rsidRDefault="00B0479E" w14:paraId="4B1CEDFB" w14:textId="77777777">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2FE28A41"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373192C4" w14:textId="77777777">
        <w:trPr>
          <w:trHeight w:val="38"/>
        </w:trPr>
        <w:tc>
          <w:tcPr>
            <w:tcW w:w="828" w:type="dxa"/>
            <w:vAlign w:val="center"/>
          </w:tcPr>
          <w:p w:rsidR="00B0479E" w:rsidP="00DD3144" w:rsidRDefault="00B0479E" w14:paraId="1A583602" w14:textId="77777777">
            <w:r>
              <w:t>1.20.1</w:t>
            </w:r>
          </w:p>
        </w:tc>
        <w:tc>
          <w:tcPr>
            <w:tcW w:w="6462" w:type="dxa"/>
            <w:gridSpan w:val="2"/>
            <w:shd w:val="clear" w:color="auto" w:fill="E2EFD9" w:themeFill="accent6" w:themeFillTint="33"/>
            <w:vAlign w:val="center"/>
          </w:tcPr>
          <w:p w:rsidR="00B0479E" w:rsidP="00DD3144" w:rsidRDefault="00B0479E" w14:paraId="451C9C1B"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rsidR="00B0479E" w:rsidP="00DD3144" w:rsidRDefault="00B0479E" w14:paraId="759D862E" w14:textId="77777777">
            <w:pPr>
              <w:rPr>
                <w:rFonts w:ascii="Calibri" w:hAnsi="Calibri" w:cs="Calibri"/>
              </w:rPr>
            </w:pPr>
          </w:p>
        </w:tc>
      </w:tr>
      <w:tr w:rsidR="00B0479E" w:rsidTr="00493D04" w14:paraId="5A340733" w14:textId="77777777">
        <w:trPr>
          <w:trHeight w:val="37"/>
        </w:trPr>
        <w:tc>
          <w:tcPr>
            <w:tcW w:w="828" w:type="dxa"/>
            <w:vAlign w:val="center"/>
          </w:tcPr>
          <w:p w:rsidR="00B0479E" w:rsidP="00DD3144" w:rsidRDefault="00B0479E" w14:paraId="03D82D04" w14:textId="77777777">
            <w:r>
              <w:t>1.20.2</w:t>
            </w:r>
          </w:p>
        </w:tc>
        <w:tc>
          <w:tcPr>
            <w:tcW w:w="6462" w:type="dxa"/>
            <w:gridSpan w:val="2"/>
            <w:shd w:val="clear" w:color="auto" w:fill="E2EFD9" w:themeFill="accent6" w:themeFillTint="33"/>
            <w:vAlign w:val="center"/>
          </w:tcPr>
          <w:p w:rsidR="00B0479E" w:rsidP="00DD3144" w:rsidRDefault="00B0479E" w14:paraId="1743B4B1"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rsidR="00B0479E" w:rsidP="00DD3144" w:rsidRDefault="00B0479E" w14:paraId="1B77B3A8" w14:textId="77777777">
            <w:pPr>
              <w:rPr>
                <w:rFonts w:ascii="Calibri" w:hAnsi="Calibri" w:cs="Calibri"/>
              </w:rPr>
            </w:pPr>
          </w:p>
        </w:tc>
      </w:tr>
      <w:tr w:rsidR="00B0479E" w:rsidTr="00493D04" w14:paraId="7BDD7AFD" w14:textId="77777777">
        <w:trPr>
          <w:trHeight w:val="37"/>
        </w:trPr>
        <w:tc>
          <w:tcPr>
            <w:tcW w:w="828" w:type="dxa"/>
            <w:vAlign w:val="center"/>
          </w:tcPr>
          <w:p w:rsidR="00B0479E" w:rsidP="00DD3144" w:rsidRDefault="00B0479E" w14:paraId="19052132" w14:textId="77777777">
            <w:r>
              <w:t>1.20.3</w:t>
            </w:r>
          </w:p>
        </w:tc>
        <w:tc>
          <w:tcPr>
            <w:tcW w:w="6462" w:type="dxa"/>
            <w:gridSpan w:val="2"/>
            <w:shd w:val="clear" w:color="auto" w:fill="E2EFD9" w:themeFill="accent6" w:themeFillTint="33"/>
            <w:vAlign w:val="center"/>
          </w:tcPr>
          <w:p w:rsidR="00B0479E" w:rsidP="00DD3144" w:rsidRDefault="00B0479E" w14:paraId="74D743B1"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rsidR="00B0479E" w:rsidP="00DD3144" w:rsidRDefault="00B0479E" w14:paraId="014CD6EA" w14:textId="77777777">
            <w:pPr>
              <w:rPr>
                <w:rFonts w:ascii="Calibri" w:hAnsi="Calibri" w:cs="Calibri"/>
              </w:rPr>
            </w:pPr>
          </w:p>
        </w:tc>
      </w:tr>
      <w:tr w:rsidR="00B0479E" w:rsidTr="00493D04" w14:paraId="4CB62C11" w14:textId="77777777">
        <w:trPr>
          <w:trHeight w:val="37"/>
        </w:trPr>
        <w:tc>
          <w:tcPr>
            <w:tcW w:w="828" w:type="dxa"/>
            <w:vAlign w:val="center"/>
          </w:tcPr>
          <w:p w:rsidR="00B0479E" w:rsidP="00DD3144" w:rsidRDefault="00B0479E" w14:paraId="7AC42DA6" w14:textId="77777777">
            <w:r>
              <w:t>1.20.4</w:t>
            </w:r>
          </w:p>
        </w:tc>
        <w:tc>
          <w:tcPr>
            <w:tcW w:w="6462" w:type="dxa"/>
            <w:gridSpan w:val="2"/>
            <w:shd w:val="clear" w:color="auto" w:fill="E2EFD9" w:themeFill="accent6" w:themeFillTint="33"/>
            <w:vAlign w:val="center"/>
          </w:tcPr>
          <w:p w:rsidR="00B0479E" w:rsidP="00DD3144" w:rsidRDefault="00B0479E" w14:paraId="53183AB4"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rsidR="00B0479E" w:rsidP="00DD3144" w:rsidRDefault="00B0479E" w14:paraId="6390FFE7" w14:textId="77777777">
            <w:pPr>
              <w:rPr>
                <w:rFonts w:ascii="Calibri" w:hAnsi="Calibri" w:cs="Calibri"/>
              </w:rPr>
            </w:pPr>
          </w:p>
        </w:tc>
      </w:tr>
      <w:tr w:rsidR="00B0479E" w:rsidTr="00493D04" w14:paraId="6A268B51" w14:textId="77777777">
        <w:trPr>
          <w:trHeight w:val="37"/>
        </w:trPr>
        <w:tc>
          <w:tcPr>
            <w:tcW w:w="828" w:type="dxa"/>
            <w:vAlign w:val="center"/>
          </w:tcPr>
          <w:p w:rsidR="00B0479E" w:rsidP="00DD3144" w:rsidRDefault="00B0479E" w14:paraId="03C55847" w14:textId="77777777">
            <w:r>
              <w:t>1.20.5</w:t>
            </w:r>
          </w:p>
        </w:tc>
        <w:tc>
          <w:tcPr>
            <w:tcW w:w="6462" w:type="dxa"/>
            <w:gridSpan w:val="2"/>
            <w:shd w:val="clear" w:color="auto" w:fill="E2EFD9" w:themeFill="accent6" w:themeFillTint="33"/>
            <w:vAlign w:val="center"/>
          </w:tcPr>
          <w:p w:rsidR="00B0479E" w:rsidP="00DD3144" w:rsidRDefault="00B0479E" w14:paraId="44D855F0"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rsidR="00B0479E" w:rsidP="00DD3144" w:rsidRDefault="00B0479E" w14:paraId="3A65B03B" w14:textId="77777777">
            <w:pPr>
              <w:rPr>
                <w:rFonts w:ascii="Calibri" w:hAnsi="Calibri" w:cs="Calibri"/>
              </w:rPr>
            </w:pPr>
          </w:p>
        </w:tc>
      </w:tr>
      <w:tr w:rsidR="00B0479E" w:rsidTr="00493D04" w14:paraId="1A6AA3BC" w14:textId="77777777">
        <w:trPr>
          <w:trHeight w:val="37"/>
        </w:trPr>
        <w:tc>
          <w:tcPr>
            <w:tcW w:w="828" w:type="dxa"/>
            <w:vAlign w:val="center"/>
          </w:tcPr>
          <w:p w:rsidR="00B0479E" w:rsidP="00DD3144" w:rsidRDefault="00B0479E" w14:paraId="63BB91FE" w14:textId="77777777">
            <w:r>
              <w:t>1.20.6</w:t>
            </w:r>
          </w:p>
        </w:tc>
        <w:tc>
          <w:tcPr>
            <w:tcW w:w="6462" w:type="dxa"/>
            <w:gridSpan w:val="2"/>
            <w:shd w:val="clear" w:color="auto" w:fill="E2EFD9" w:themeFill="accent6" w:themeFillTint="33"/>
            <w:vAlign w:val="center"/>
          </w:tcPr>
          <w:p w:rsidR="00B0479E" w:rsidP="00DD3144" w:rsidRDefault="00B0479E" w14:paraId="2DDCA8DF"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05474690" w14:textId="77777777">
            <w:pPr>
              <w:rPr>
                <w:rFonts w:ascii="Calibri" w:hAnsi="Calibri" w:cs="Calibri"/>
              </w:rPr>
            </w:pPr>
          </w:p>
        </w:tc>
      </w:tr>
      <w:tr w:rsidR="00B0479E" w:rsidTr="00493D04" w14:paraId="6AEF17AD" w14:textId="77777777">
        <w:trPr>
          <w:trHeight w:val="602"/>
        </w:trPr>
        <w:tc>
          <w:tcPr>
            <w:tcW w:w="828" w:type="dxa"/>
            <w:vAlign w:val="center"/>
          </w:tcPr>
          <w:p w:rsidRPr="00920154" w:rsidR="00B0479E" w:rsidP="00DD3144" w:rsidRDefault="00B0479E" w14:paraId="0818173A" w14:textId="77777777">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P="00DD3144" w:rsidRDefault="00B0479E" w14:paraId="1F3FBAD4"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64985629" w14:textId="77777777">
        <w:trPr>
          <w:trHeight w:val="1020"/>
        </w:trPr>
        <w:tc>
          <w:tcPr>
            <w:tcW w:w="828" w:type="dxa"/>
            <w:vAlign w:val="center"/>
          </w:tcPr>
          <w:p w:rsidR="00B0479E" w:rsidP="00DD3144" w:rsidRDefault="00B0479E" w14:paraId="716C3EAE" w14:textId="77777777"/>
        </w:tc>
        <w:tc>
          <w:tcPr>
            <w:tcW w:w="9612" w:type="dxa"/>
            <w:gridSpan w:val="4"/>
            <w:vAlign w:val="center"/>
          </w:tcPr>
          <w:p w:rsidR="00B0479E" w:rsidP="00DD3144" w:rsidRDefault="00B0479E" w14:paraId="60AD9CB5" w14:textId="77777777">
            <w:pPr>
              <w:rPr>
                <w:rFonts w:ascii="Calibri" w:hAnsi="Calibri" w:cs="Calibri"/>
              </w:rPr>
            </w:pPr>
          </w:p>
          <w:p w:rsidR="00A134F6" w:rsidRDefault="00A134F6" w14:paraId="7F61C390" w14:textId="77777777"/>
        </w:tc>
      </w:tr>
      <w:tr w:rsidR="00B0479E" w:rsidTr="00493D04" w14:paraId="5F89FF2B" w14:textId="77777777">
        <w:trPr>
          <w:trHeight w:val="37"/>
        </w:trPr>
        <w:tc>
          <w:tcPr>
            <w:tcW w:w="828" w:type="dxa"/>
            <w:vAlign w:val="center"/>
          </w:tcPr>
          <w:p w:rsidRPr="00920154" w:rsidR="00B0479E" w:rsidP="00DD3144" w:rsidRDefault="00B0479E" w14:paraId="432E3DA2" w14:textId="77777777">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P="00DD3144" w:rsidRDefault="00B0479E" w14:paraId="5FFF486A"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6F54B89B" w14:textId="77777777">
        <w:trPr>
          <w:trHeight w:val="75"/>
        </w:trPr>
        <w:tc>
          <w:tcPr>
            <w:tcW w:w="828" w:type="dxa"/>
            <w:vAlign w:val="center"/>
          </w:tcPr>
          <w:p w:rsidR="00B0479E" w:rsidP="00DD3144" w:rsidRDefault="00B0479E" w14:paraId="4C0F0DB4" w14:textId="77777777">
            <w:r>
              <w:t>1.22.1</w:t>
            </w:r>
          </w:p>
        </w:tc>
        <w:tc>
          <w:tcPr>
            <w:tcW w:w="6462" w:type="dxa"/>
            <w:gridSpan w:val="2"/>
            <w:shd w:val="clear" w:color="auto" w:fill="E2EFD9" w:themeFill="accent6" w:themeFillTint="33"/>
            <w:vAlign w:val="center"/>
          </w:tcPr>
          <w:p w:rsidR="00B0479E" w:rsidP="00DD3144" w:rsidRDefault="00B0479E" w14:paraId="788DA09B"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6C5761ED" w14:textId="77777777">
            <w:pPr>
              <w:rPr>
                <w:rFonts w:ascii="Calibri" w:hAnsi="Calibri" w:cs="Calibri"/>
              </w:rPr>
            </w:pPr>
          </w:p>
        </w:tc>
      </w:tr>
      <w:tr w:rsidR="00B0479E" w:rsidTr="00493D04" w14:paraId="171D3CDB" w14:textId="77777777">
        <w:trPr>
          <w:trHeight w:val="74"/>
        </w:trPr>
        <w:tc>
          <w:tcPr>
            <w:tcW w:w="828" w:type="dxa"/>
            <w:vAlign w:val="center"/>
          </w:tcPr>
          <w:p w:rsidR="00B0479E" w:rsidP="00DD3144" w:rsidRDefault="00B0479E" w14:paraId="203B07B9" w14:textId="77777777">
            <w:r>
              <w:t>1.22.2</w:t>
            </w:r>
          </w:p>
        </w:tc>
        <w:tc>
          <w:tcPr>
            <w:tcW w:w="6462" w:type="dxa"/>
            <w:gridSpan w:val="2"/>
            <w:shd w:val="clear" w:color="auto" w:fill="E2EFD9" w:themeFill="accent6" w:themeFillTint="33"/>
            <w:vAlign w:val="center"/>
          </w:tcPr>
          <w:p w:rsidR="00B0479E" w:rsidP="00DD3144" w:rsidRDefault="00B0479E" w14:paraId="13A40FF6" w14:textId="77777777">
            <w:pPr>
              <w:rPr>
                <w:rFonts w:ascii="Calibri" w:hAnsi="Calibri" w:cs="Calibri"/>
              </w:rPr>
            </w:pPr>
            <w:r>
              <w:rPr>
                <w:rFonts w:ascii="Calibri" w:hAnsi="Calibri" w:cs="Calibri"/>
              </w:rPr>
              <w:t>Recommended</w:t>
            </w:r>
          </w:p>
        </w:tc>
        <w:tc>
          <w:tcPr>
            <w:tcW w:w="3150" w:type="dxa"/>
            <w:gridSpan w:val="2"/>
            <w:vAlign w:val="center"/>
          </w:tcPr>
          <w:p w:rsidR="00B0479E" w:rsidP="00DD3144" w:rsidRDefault="00B0479E" w14:paraId="18051C59" w14:textId="77777777">
            <w:pPr>
              <w:rPr>
                <w:rFonts w:ascii="Calibri" w:hAnsi="Calibri" w:cs="Calibri"/>
              </w:rPr>
            </w:pPr>
          </w:p>
        </w:tc>
      </w:tr>
      <w:tr w:rsidR="00B0479E" w:rsidTr="00493D04" w14:paraId="38429A61" w14:textId="77777777">
        <w:trPr>
          <w:trHeight w:val="74"/>
        </w:trPr>
        <w:tc>
          <w:tcPr>
            <w:tcW w:w="828" w:type="dxa"/>
            <w:vAlign w:val="center"/>
          </w:tcPr>
          <w:p w:rsidR="00B0479E" w:rsidP="00DD3144" w:rsidRDefault="00B0479E" w14:paraId="57B44BB7" w14:textId="77777777">
            <w:r>
              <w:t>1.22.3</w:t>
            </w:r>
          </w:p>
        </w:tc>
        <w:tc>
          <w:tcPr>
            <w:tcW w:w="6462" w:type="dxa"/>
            <w:gridSpan w:val="2"/>
            <w:shd w:val="clear" w:color="auto" w:fill="E2EFD9" w:themeFill="accent6" w:themeFillTint="33"/>
            <w:vAlign w:val="center"/>
          </w:tcPr>
          <w:p w:rsidR="00B0479E" w:rsidP="00DD3144" w:rsidRDefault="00B0479E" w14:paraId="3AC98120" w14:textId="77777777">
            <w:pPr>
              <w:rPr>
                <w:rFonts w:ascii="Calibri" w:hAnsi="Calibri" w:cs="Calibri"/>
              </w:rPr>
            </w:pPr>
            <w:r>
              <w:rPr>
                <w:rFonts w:ascii="Calibri" w:hAnsi="Calibri" w:cs="Calibri"/>
              </w:rPr>
              <w:t>Required</w:t>
            </w:r>
          </w:p>
        </w:tc>
        <w:tc>
          <w:tcPr>
            <w:tcW w:w="3150" w:type="dxa"/>
            <w:gridSpan w:val="2"/>
            <w:vAlign w:val="center"/>
          </w:tcPr>
          <w:p w:rsidR="00B0479E" w:rsidP="00DD3144" w:rsidRDefault="00B0479E" w14:paraId="5F6B73B4" w14:textId="77777777">
            <w:pPr>
              <w:rPr>
                <w:rFonts w:ascii="Calibri" w:hAnsi="Calibri" w:cs="Calibri"/>
              </w:rPr>
            </w:pPr>
          </w:p>
        </w:tc>
      </w:tr>
      <w:tr w:rsidR="00B0479E" w:rsidTr="00493D04" w14:paraId="6131F73B" w14:textId="77777777">
        <w:trPr>
          <w:trHeight w:val="74"/>
        </w:trPr>
        <w:tc>
          <w:tcPr>
            <w:tcW w:w="828" w:type="dxa"/>
            <w:vAlign w:val="center"/>
          </w:tcPr>
          <w:p w:rsidRPr="00920154" w:rsidR="00B0479E" w:rsidP="00DD3144" w:rsidRDefault="00B0479E" w14:paraId="6E295AD8" w14:textId="77777777">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438F07FB"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323F3A76" w14:textId="77777777">
        <w:trPr>
          <w:trHeight w:val="75"/>
        </w:trPr>
        <w:tc>
          <w:tcPr>
            <w:tcW w:w="828" w:type="dxa"/>
            <w:vAlign w:val="center"/>
          </w:tcPr>
          <w:p w:rsidR="00B0479E" w:rsidP="00DD3144" w:rsidRDefault="00B0479E" w14:paraId="54E68479" w14:textId="77777777">
            <w:r>
              <w:t>1.23.1</w:t>
            </w:r>
          </w:p>
        </w:tc>
        <w:tc>
          <w:tcPr>
            <w:tcW w:w="6462" w:type="dxa"/>
            <w:gridSpan w:val="2"/>
            <w:shd w:val="clear" w:color="auto" w:fill="E2EFD9" w:themeFill="accent6" w:themeFillTint="33"/>
            <w:vAlign w:val="center"/>
          </w:tcPr>
          <w:p w:rsidR="00B0479E" w:rsidP="00DD3144" w:rsidRDefault="00B0479E" w14:paraId="2A750155"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65C0D884" w14:textId="77777777">
            <w:pPr>
              <w:rPr>
                <w:rFonts w:ascii="Calibri" w:hAnsi="Calibri" w:cs="Calibri"/>
              </w:rPr>
            </w:pPr>
          </w:p>
        </w:tc>
      </w:tr>
      <w:tr w:rsidR="00B0479E" w:rsidTr="00493D04" w14:paraId="7A07D74F" w14:textId="77777777">
        <w:trPr>
          <w:trHeight w:val="74"/>
        </w:trPr>
        <w:tc>
          <w:tcPr>
            <w:tcW w:w="828" w:type="dxa"/>
            <w:vAlign w:val="center"/>
          </w:tcPr>
          <w:p w:rsidR="00B0479E" w:rsidP="00DD3144" w:rsidRDefault="00B0479E" w14:paraId="3EB29A08" w14:textId="77777777">
            <w:r>
              <w:t>1.23.2</w:t>
            </w:r>
          </w:p>
        </w:tc>
        <w:tc>
          <w:tcPr>
            <w:tcW w:w="6462" w:type="dxa"/>
            <w:gridSpan w:val="2"/>
            <w:shd w:val="clear" w:color="auto" w:fill="E2EFD9" w:themeFill="accent6" w:themeFillTint="33"/>
            <w:vAlign w:val="center"/>
          </w:tcPr>
          <w:p w:rsidR="00B0479E" w:rsidP="00DD3144" w:rsidRDefault="00B0479E" w14:paraId="64CC0496" w14:textId="77777777">
            <w:pPr>
              <w:rPr>
                <w:rFonts w:ascii="Calibri" w:hAnsi="Calibri" w:cs="Calibri"/>
              </w:rPr>
            </w:pPr>
            <w:r>
              <w:rPr>
                <w:rFonts w:ascii="Calibri" w:hAnsi="Calibri" w:cs="Calibri"/>
              </w:rPr>
              <w:t>Recommend</w:t>
            </w:r>
          </w:p>
        </w:tc>
        <w:tc>
          <w:tcPr>
            <w:tcW w:w="3150" w:type="dxa"/>
            <w:gridSpan w:val="2"/>
            <w:vAlign w:val="center"/>
          </w:tcPr>
          <w:p w:rsidR="00B0479E" w:rsidP="00DD3144" w:rsidRDefault="00B0479E" w14:paraId="01D8ECFA" w14:textId="77777777">
            <w:pPr>
              <w:rPr>
                <w:rFonts w:ascii="Calibri" w:hAnsi="Calibri" w:cs="Calibri"/>
              </w:rPr>
            </w:pPr>
          </w:p>
        </w:tc>
      </w:tr>
      <w:tr w:rsidR="00B0479E" w:rsidTr="00493D04" w14:paraId="7CFF0B44" w14:textId="77777777">
        <w:trPr>
          <w:trHeight w:val="74"/>
        </w:trPr>
        <w:tc>
          <w:tcPr>
            <w:tcW w:w="828" w:type="dxa"/>
            <w:vAlign w:val="center"/>
          </w:tcPr>
          <w:p w:rsidR="00B0479E" w:rsidP="00DD3144" w:rsidRDefault="00B0479E" w14:paraId="19DBDD27" w14:textId="77777777">
            <w:r>
              <w:t>1.23.3</w:t>
            </w:r>
          </w:p>
        </w:tc>
        <w:tc>
          <w:tcPr>
            <w:tcW w:w="6462" w:type="dxa"/>
            <w:gridSpan w:val="2"/>
            <w:shd w:val="clear" w:color="auto" w:fill="E2EFD9" w:themeFill="accent6" w:themeFillTint="33"/>
            <w:vAlign w:val="center"/>
          </w:tcPr>
          <w:p w:rsidR="00B0479E" w:rsidP="00DD3144" w:rsidRDefault="00B0479E" w14:paraId="22BFD77E" w14:textId="77777777">
            <w:pPr>
              <w:rPr>
                <w:rFonts w:ascii="Calibri" w:hAnsi="Calibri" w:cs="Calibri"/>
              </w:rPr>
            </w:pPr>
            <w:r>
              <w:rPr>
                <w:rFonts w:ascii="Calibri" w:hAnsi="Calibri" w:cs="Calibri"/>
              </w:rPr>
              <w:t>Require</w:t>
            </w:r>
          </w:p>
        </w:tc>
        <w:tc>
          <w:tcPr>
            <w:tcW w:w="3150" w:type="dxa"/>
            <w:gridSpan w:val="2"/>
            <w:vAlign w:val="center"/>
          </w:tcPr>
          <w:p w:rsidR="00B0479E" w:rsidP="00DD3144" w:rsidRDefault="00B0479E" w14:paraId="34BACAB3" w14:textId="77777777">
            <w:pPr>
              <w:rPr>
                <w:rFonts w:ascii="Calibri" w:hAnsi="Calibri" w:cs="Calibri"/>
              </w:rPr>
            </w:pPr>
          </w:p>
        </w:tc>
      </w:tr>
      <w:tr w:rsidR="00B0479E" w:rsidTr="00493D04" w14:paraId="1576ABF3" w14:textId="77777777">
        <w:trPr>
          <w:trHeight w:val="74"/>
        </w:trPr>
        <w:tc>
          <w:tcPr>
            <w:tcW w:w="828" w:type="dxa"/>
            <w:vAlign w:val="center"/>
          </w:tcPr>
          <w:p w:rsidRPr="00FF7131" w:rsidR="00B0479E" w:rsidP="00DD3144" w:rsidRDefault="00B0479E" w14:paraId="5F603287" w14:textId="77777777">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087F4495"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4B4F011F" w14:textId="77777777">
        <w:trPr>
          <w:trHeight w:val="1020"/>
        </w:trPr>
        <w:tc>
          <w:tcPr>
            <w:tcW w:w="828" w:type="dxa"/>
            <w:vAlign w:val="center"/>
          </w:tcPr>
          <w:p w:rsidR="00B0479E" w:rsidP="00DD3144" w:rsidRDefault="00B0479E" w14:paraId="04AF3603" w14:textId="77777777"/>
        </w:tc>
        <w:tc>
          <w:tcPr>
            <w:tcW w:w="9612" w:type="dxa"/>
            <w:gridSpan w:val="4"/>
            <w:vAlign w:val="center"/>
          </w:tcPr>
          <w:p w:rsidR="00B0479E" w:rsidP="00DD3144" w:rsidRDefault="00B0479E" w14:paraId="50B7D56C" w14:textId="77777777">
            <w:pPr>
              <w:rPr>
                <w:rFonts w:ascii="Calibri" w:hAnsi="Calibri" w:cs="Calibri"/>
              </w:rPr>
            </w:pPr>
          </w:p>
          <w:p w:rsidR="00A134F6" w:rsidRDefault="00A134F6" w14:paraId="37838340" w14:textId="77777777"/>
        </w:tc>
      </w:tr>
      <w:tr w:rsidR="00B0479E" w:rsidTr="00DD3144" w14:paraId="3C6F6A1A" w14:textId="77777777">
        <w:trPr>
          <w:trHeight w:val="1020"/>
        </w:trPr>
        <w:tc>
          <w:tcPr>
            <w:tcW w:w="10440" w:type="dxa"/>
            <w:gridSpan w:val="5"/>
            <w:shd w:val="clear" w:color="auto" w:fill="FFF2CC" w:themeFill="accent4" w:themeFillTint="33"/>
            <w:vAlign w:val="center"/>
          </w:tcPr>
          <w:p w:rsidRPr="00CF2E7C" w:rsidR="00B0479E" w:rsidP="00DD3144" w:rsidRDefault="00B0479E" w14:paraId="30EAD80E"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28F30800" w14:textId="77777777">
        <w:trPr>
          <w:trHeight w:val="58"/>
        </w:trPr>
        <w:tc>
          <w:tcPr>
            <w:tcW w:w="828" w:type="dxa"/>
            <w:vAlign w:val="center"/>
          </w:tcPr>
          <w:p w:rsidRPr="466E435B" w:rsidR="00B0479E" w:rsidP="00DD3144" w:rsidRDefault="00B0479E" w14:paraId="19463932"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360CED29"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F7F35" w:rsidTr="00493D04" w14:paraId="5C7F792B" w14:textId="77777777">
        <w:trPr>
          <w:trHeight w:val="62"/>
        </w:trPr>
        <w:tc>
          <w:tcPr>
            <w:tcW w:w="828" w:type="dxa"/>
            <w:vAlign w:val="center"/>
          </w:tcPr>
          <w:p w:rsidRPr="00FF7131" w:rsidR="00B0479E" w:rsidP="00DD3144" w:rsidRDefault="00B0479E" w14:paraId="0E86B421" w14:textId="77777777">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60B91E71"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38D1C7B1"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62E6A7B1"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45BC1BB3" w14:textId="77777777">
            <w:pPr>
              <w:spacing w:line="276" w:lineRule="auto"/>
              <w:jc w:val="center"/>
              <w:rPr>
                <w:rFonts w:ascii="Calibri" w:hAnsi="Calibri" w:cs="Calibri"/>
              </w:rPr>
            </w:pPr>
            <w:r>
              <w:rPr>
                <w:rFonts w:ascii="Calibri" w:hAnsi="Calibri" w:cs="Calibri"/>
              </w:rPr>
              <w:t>Not specified</w:t>
            </w:r>
          </w:p>
        </w:tc>
      </w:tr>
      <w:tr w:rsidR="00B0479E" w:rsidTr="00493D04" w14:paraId="3C557B5E" w14:textId="77777777">
        <w:trPr>
          <w:trHeight w:val="60"/>
        </w:trPr>
        <w:tc>
          <w:tcPr>
            <w:tcW w:w="828" w:type="dxa"/>
            <w:vAlign w:val="center"/>
          </w:tcPr>
          <w:p w:rsidR="00B0479E" w:rsidP="00DD3144" w:rsidRDefault="00B0479E" w14:paraId="215849FA"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531AD01D"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46AECFA3" w14:textId="77777777">
            <w:pPr>
              <w:spacing w:line="276" w:lineRule="auto"/>
              <w:rPr>
                <w:rFonts w:ascii="Calibri" w:hAnsi="Calibri" w:cs="Calibri"/>
              </w:rPr>
            </w:pPr>
          </w:p>
        </w:tc>
        <w:tc>
          <w:tcPr>
            <w:tcW w:w="1620" w:type="dxa"/>
            <w:vAlign w:val="center"/>
          </w:tcPr>
          <w:p w:rsidR="00B0479E" w:rsidP="00DD3144" w:rsidRDefault="00B0479E" w14:paraId="3B6077A8" w14:textId="77777777">
            <w:pPr>
              <w:spacing w:line="276" w:lineRule="auto"/>
              <w:rPr>
                <w:rFonts w:ascii="Calibri" w:hAnsi="Calibri" w:cs="Calibri"/>
              </w:rPr>
            </w:pPr>
          </w:p>
        </w:tc>
        <w:tc>
          <w:tcPr>
            <w:tcW w:w="1530" w:type="dxa"/>
            <w:vAlign w:val="center"/>
          </w:tcPr>
          <w:p w:rsidR="00B0479E" w:rsidP="00DD3144" w:rsidRDefault="00B0479E" w14:paraId="7EDB40E5" w14:textId="77777777">
            <w:pPr>
              <w:spacing w:line="276" w:lineRule="auto"/>
              <w:rPr>
                <w:rFonts w:ascii="Calibri" w:hAnsi="Calibri" w:cs="Calibri"/>
              </w:rPr>
            </w:pPr>
          </w:p>
        </w:tc>
      </w:tr>
      <w:tr w:rsidR="00B0479E" w:rsidTr="00493D04" w14:paraId="0A5AE09C" w14:textId="77777777">
        <w:trPr>
          <w:trHeight w:val="60"/>
        </w:trPr>
        <w:tc>
          <w:tcPr>
            <w:tcW w:w="828" w:type="dxa"/>
            <w:vAlign w:val="center"/>
          </w:tcPr>
          <w:p w:rsidR="00B0479E" w:rsidP="00DD3144" w:rsidRDefault="00B0479E" w14:paraId="366A8776"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2FDB8A31"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145148DA" w14:textId="77777777">
            <w:pPr>
              <w:spacing w:line="276" w:lineRule="auto"/>
              <w:rPr>
                <w:rFonts w:ascii="Calibri" w:hAnsi="Calibri" w:cs="Calibri"/>
              </w:rPr>
            </w:pPr>
          </w:p>
        </w:tc>
        <w:tc>
          <w:tcPr>
            <w:tcW w:w="1620" w:type="dxa"/>
            <w:vAlign w:val="center"/>
          </w:tcPr>
          <w:p w:rsidR="00B0479E" w:rsidP="00DD3144" w:rsidRDefault="00B0479E" w14:paraId="0D649EE0" w14:textId="77777777">
            <w:pPr>
              <w:spacing w:line="276" w:lineRule="auto"/>
              <w:rPr>
                <w:rFonts w:ascii="Calibri" w:hAnsi="Calibri" w:cs="Calibri"/>
              </w:rPr>
            </w:pPr>
          </w:p>
        </w:tc>
        <w:tc>
          <w:tcPr>
            <w:tcW w:w="1530" w:type="dxa"/>
            <w:vAlign w:val="center"/>
          </w:tcPr>
          <w:p w:rsidR="00B0479E" w:rsidP="00DD3144" w:rsidRDefault="00B0479E" w14:paraId="682FBC62" w14:textId="77777777">
            <w:pPr>
              <w:spacing w:line="276" w:lineRule="auto"/>
              <w:rPr>
                <w:rFonts w:ascii="Calibri" w:hAnsi="Calibri" w:cs="Calibri"/>
              </w:rPr>
            </w:pPr>
          </w:p>
        </w:tc>
      </w:tr>
      <w:tr w:rsidR="00B0479E" w:rsidTr="00493D04" w14:paraId="0EE68760" w14:textId="77777777">
        <w:trPr>
          <w:trHeight w:val="60"/>
        </w:trPr>
        <w:tc>
          <w:tcPr>
            <w:tcW w:w="828" w:type="dxa"/>
            <w:vAlign w:val="center"/>
          </w:tcPr>
          <w:p w:rsidR="00B0479E" w:rsidP="00DD3144" w:rsidRDefault="00B0479E" w14:paraId="5B676E74"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2A05314F"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24415D05" w14:textId="77777777">
            <w:pPr>
              <w:spacing w:line="276" w:lineRule="auto"/>
              <w:rPr>
                <w:rFonts w:ascii="Calibri" w:hAnsi="Calibri" w:cs="Calibri"/>
              </w:rPr>
            </w:pPr>
          </w:p>
        </w:tc>
        <w:tc>
          <w:tcPr>
            <w:tcW w:w="1620" w:type="dxa"/>
            <w:vAlign w:val="center"/>
          </w:tcPr>
          <w:p w:rsidR="00B0479E" w:rsidP="00DD3144" w:rsidRDefault="00B0479E" w14:paraId="7A9A60EE" w14:textId="77777777">
            <w:pPr>
              <w:spacing w:line="276" w:lineRule="auto"/>
              <w:rPr>
                <w:rFonts w:ascii="Calibri" w:hAnsi="Calibri" w:cs="Calibri"/>
              </w:rPr>
            </w:pPr>
          </w:p>
        </w:tc>
        <w:tc>
          <w:tcPr>
            <w:tcW w:w="1530" w:type="dxa"/>
            <w:vAlign w:val="center"/>
          </w:tcPr>
          <w:p w:rsidR="00B0479E" w:rsidP="00DD3144" w:rsidRDefault="00B0479E" w14:paraId="0F857BAE" w14:textId="77777777">
            <w:pPr>
              <w:spacing w:line="276" w:lineRule="auto"/>
              <w:rPr>
                <w:rFonts w:ascii="Calibri" w:hAnsi="Calibri" w:cs="Calibri"/>
              </w:rPr>
            </w:pPr>
          </w:p>
        </w:tc>
      </w:tr>
      <w:tr w:rsidR="00B0479E" w:rsidTr="00493D04" w14:paraId="7708F7E3" w14:textId="77777777">
        <w:trPr>
          <w:trHeight w:val="74"/>
        </w:trPr>
        <w:tc>
          <w:tcPr>
            <w:tcW w:w="828" w:type="dxa"/>
            <w:vAlign w:val="center"/>
          </w:tcPr>
          <w:p w:rsidRPr="00480247" w:rsidR="00B0479E" w:rsidP="00DD3144" w:rsidRDefault="00B0479E" w14:paraId="3CE41417" w14:textId="77777777">
            <w:pPr>
              <w:rPr>
                <w:b/>
                <w:bCs/>
              </w:rPr>
            </w:pPr>
            <w:r>
              <w:rPr>
                <w:b/>
                <w:bCs/>
              </w:rPr>
              <w:t>1.26</w:t>
            </w:r>
          </w:p>
        </w:tc>
        <w:tc>
          <w:tcPr>
            <w:tcW w:w="9612" w:type="dxa"/>
            <w:gridSpan w:val="4"/>
            <w:shd w:val="clear" w:color="auto" w:fill="DEEAF6" w:themeFill="accent5" w:themeFillTint="33"/>
            <w:vAlign w:val="center"/>
          </w:tcPr>
          <w:p w:rsidR="00B0479E" w:rsidP="00DD3144" w:rsidRDefault="00B0479E" w14:paraId="14E38243"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59E2F896" w14:textId="77777777">
        <w:trPr>
          <w:trHeight w:val="1020"/>
        </w:trPr>
        <w:tc>
          <w:tcPr>
            <w:tcW w:w="828" w:type="dxa"/>
            <w:vAlign w:val="center"/>
          </w:tcPr>
          <w:p w:rsidR="00B0479E" w:rsidP="00DD3144" w:rsidRDefault="00B0479E" w14:paraId="2E1ABE78" w14:textId="77777777"/>
        </w:tc>
        <w:tc>
          <w:tcPr>
            <w:tcW w:w="9612" w:type="dxa"/>
            <w:gridSpan w:val="4"/>
            <w:vAlign w:val="center"/>
          </w:tcPr>
          <w:p w:rsidR="00B0479E" w:rsidP="00DD3144" w:rsidRDefault="00B0479E" w14:paraId="5309D6F0" w14:textId="77777777"/>
          <w:p w:rsidR="00A134F6" w:rsidRDefault="00A134F6" w14:paraId="3B878AC2" w14:textId="77777777"/>
        </w:tc>
      </w:tr>
      <w:tr w:rsidR="00B0479E" w:rsidTr="00493D04" w14:paraId="571BF074" w14:textId="77777777">
        <w:trPr>
          <w:trHeight w:val="74"/>
        </w:trPr>
        <w:tc>
          <w:tcPr>
            <w:tcW w:w="828" w:type="dxa"/>
            <w:vAlign w:val="center"/>
          </w:tcPr>
          <w:p w:rsidRPr="004D6484" w:rsidR="00B0479E" w:rsidP="00DD3144" w:rsidRDefault="00B0479E" w14:paraId="73677099" w14:textId="77777777">
            <w:pPr>
              <w:rPr>
                <w:b/>
                <w:bCs/>
              </w:rPr>
            </w:pPr>
            <w:r>
              <w:rPr>
                <w:b/>
                <w:bCs/>
              </w:rPr>
              <w:t>1.27</w:t>
            </w:r>
          </w:p>
        </w:tc>
        <w:tc>
          <w:tcPr>
            <w:tcW w:w="9612" w:type="dxa"/>
            <w:gridSpan w:val="4"/>
            <w:shd w:val="clear" w:color="auto" w:fill="DEEAF6" w:themeFill="accent5" w:themeFillTint="33"/>
            <w:vAlign w:val="center"/>
          </w:tcPr>
          <w:p w:rsidR="00B0479E" w:rsidP="00DD3144" w:rsidRDefault="00B0479E" w14:paraId="6257A32D"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6B5A4CB8" w14:textId="77777777">
        <w:trPr>
          <w:trHeight w:val="1020"/>
        </w:trPr>
        <w:tc>
          <w:tcPr>
            <w:tcW w:w="828" w:type="dxa"/>
            <w:vAlign w:val="center"/>
          </w:tcPr>
          <w:p w:rsidR="00B0479E" w:rsidP="00DD3144" w:rsidRDefault="00B0479E" w14:paraId="65E47CB0" w14:textId="77777777"/>
        </w:tc>
        <w:tc>
          <w:tcPr>
            <w:tcW w:w="9612" w:type="dxa"/>
            <w:gridSpan w:val="4"/>
            <w:vAlign w:val="center"/>
          </w:tcPr>
          <w:p w:rsidR="00B0479E" w:rsidP="00DD3144" w:rsidRDefault="00B0479E" w14:paraId="09905105" w14:textId="77777777"/>
          <w:p w:rsidR="00A134F6" w:rsidRDefault="00A134F6" w14:paraId="0080E192" w14:textId="77777777"/>
        </w:tc>
      </w:tr>
      <w:tr w:rsidR="00EC42A1" w:rsidTr="00DD3144" w14:paraId="21CE940E" w14:textId="77777777">
        <w:trPr>
          <w:trHeight w:val="1020"/>
        </w:trPr>
        <w:tc>
          <w:tcPr>
            <w:tcW w:w="10440" w:type="dxa"/>
            <w:gridSpan w:val="5"/>
            <w:shd w:val="clear" w:color="auto" w:fill="FDF2CC"/>
            <w:vAlign w:val="center"/>
          </w:tcPr>
          <w:p w:rsidRPr="00CF2E7C" w:rsidR="00EC42A1" w:rsidP="00DD3144" w:rsidRDefault="00EC42A1" w14:paraId="023E0EE8"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655859B7" w14:textId="77777777">
        <w:trPr>
          <w:trHeight w:val="74"/>
        </w:trPr>
        <w:tc>
          <w:tcPr>
            <w:tcW w:w="828" w:type="dxa"/>
            <w:vAlign w:val="center"/>
          </w:tcPr>
          <w:p w:rsidRPr="00BA72DC" w:rsidR="00B0479E" w:rsidP="00DD3144" w:rsidRDefault="00B0479E" w14:paraId="0D12924A" w14:textId="77777777">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1C82EA04"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F7F35" w:rsidTr="00493D04" w14:paraId="36E633BB" w14:textId="77777777">
        <w:trPr>
          <w:trHeight w:val="25"/>
        </w:trPr>
        <w:tc>
          <w:tcPr>
            <w:tcW w:w="828" w:type="dxa"/>
            <w:vAlign w:val="center"/>
          </w:tcPr>
          <w:p w:rsidR="00B0479E" w:rsidP="00DD3144" w:rsidRDefault="00B0479E" w14:paraId="0976BF83" w14:textId="77777777"/>
        </w:tc>
        <w:tc>
          <w:tcPr>
            <w:tcW w:w="4752" w:type="dxa"/>
            <w:shd w:val="clear" w:color="auto" w:fill="E2EFD9" w:themeFill="accent6" w:themeFillTint="33"/>
            <w:vAlign w:val="center"/>
          </w:tcPr>
          <w:p w:rsidR="00B0479E" w:rsidP="00DD3144" w:rsidRDefault="00B0479E" w14:paraId="2B9DCC00" w14:textId="77777777"/>
        </w:tc>
        <w:tc>
          <w:tcPr>
            <w:tcW w:w="1710" w:type="dxa"/>
            <w:shd w:val="clear" w:color="auto" w:fill="E2EFD9" w:themeFill="accent6" w:themeFillTint="33"/>
            <w:vAlign w:val="center"/>
          </w:tcPr>
          <w:p w:rsidRPr="00993609" w:rsidR="00B0479E" w:rsidP="00107D91" w:rsidRDefault="00B0479E" w14:paraId="5FA7D372" w14:textId="77777777">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4467A623" w14:textId="7777777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575D71DE" w14:textId="77777777">
            <w:pPr>
              <w:jc w:val="center"/>
              <w:rPr>
                <w:sz w:val="22"/>
                <w:szCs w:val="22"/>
              </w:rPr>
            </w:pPr>
            <w:r w:rsidRPr="00993609">
              <w:rPr>
                <w:sz w:val="22"/>
                <w:szCs w:val="22"/>
              </w:rPr>
              <w:t>Neither recommended nor required</w:t>
            </w:r>
          </w:p>
        </w:tc>
      </w:tr>
      <w:tr w:rsidR="00B0479E" w:rsidTr="00493D04" w14:paraId="227E6872" w14:textId="77777777">
        <w:trPr>
          <w:trHeight w:val="21"/>
        </w:trPr>
        <w:tc>
          <w:tcPr>
            <w:tcW w:w="828" w:type="dxa"/>
            <w:vAlign w:val="center"/>
          </w:tcPr>
          <w:p w:rsidR="00B0479E" w:rsidP="00DD3144" w:rsidRDefault="00B0479E" w14:paraId="385B5DDB" w14:textId="77777777">
            <w:r>
              <w:t>1.28.1</w:t>
            </w:r>
          </w:p>
        </w:tc>
        <w:tc>
          <w:tcPr>
            <w:tcW w:w="4752" w:type="dxa"/>
            <w:shd w:val="clear" w:color="auto" w:fill="DEEAF6" w:themeFill="accent5" w:themeFillTint="33"/>
            <w:vAlign w:val="center"/>
          </w:tcPr>
          <w:p w:rsidR="00B0479E" w:rsidP="00DD3144" w:rsidRDefault="00B0479E" w14:paraId="242C7AFE"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59773358" w14:textId="77777777"/>
        </w:tc>
        <w:tc>
          <w:tcPr>
            <w:tcW w:w="1620" w:type="dxa"/>
            <w:vAlign w:val="center"/>
          </w:tcPr>
          <w:p w:rsidR="00B0479E" w:rsidP="00DD3144" w:rsidRDefault="00B0479E" w14:paraId="4CF9A556" w14:textId="77777777"/>
        </w:tc>
        <w:tc>
          <w:tcPr>
            <w:tcW w:w="1530" w:type="dxa"/>
            <w:vAlign w:val="center"/>
          </w:tcPr>
          <w:p w:rsidR="00B0479E" w:rsidP="00DD3144" w:rsidRDefault="00B0479E" w14:paraId="2048C370" w14:textId="77777777"/>
        </w:tc>
      </w:tr>
      <w:tr w:rsidR="00B0479E" w:rsidTr="00493D04" w14:paraId="65927336" w14:textId="77777777">
        <w:trPr>
          <w:trHeight w:val="21"/>
        </w:trPr>
        <w:tc>
          <w:tcPr>
            <w:tcW w:w="828" w:type="dxa"/>
            <w:vAlign w:val="center"/>
          </w:tcPr>
          <w:p w:rsidR="00B0479E" w:rsidP="00DD3144" w:rsidRDefault="00B0479E" w14:paraId="66799F33" w14:textId="77777777">
            <w:r>
              <w:t>1.28.2</w:t>
            </w:r>
          </w:p>
        </w:tc>
        <w:tc>
          <w:tcPr>
            <w:tcW w:w="4752" w:type="dxa"/>
            <w:shd w:val="clear" w:color="auto" w:fill="DEEAF6" w:themeFill="accent5" w:themeFillTint="33"/>
            <w:vAlign w:val="center"/>
          </w:tcPr>
          <w:p w:rsidR="00B0479E" w:rsidP="00DD3144" w:rsidRDefault="00B0479E" w14:paraId="62DD53CC"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5FE4A501" w14:textId="77777777"/>
        </w:tc>
        <w:tc>
          <w:tcPr>
            <w:tcW w:w="1620" w:type="dxa"/>
            <w:vAlign w:val="center"/>
          </w:tcPr>
          <w:p w:rsidR="00B0479E" w:rsidP="00DD3144" w:rsidRDefault="00B0479E" w14:paraId="619B06C8" w14:textId="77777777"/>
        </w:tc>
        <w:tc>
          <w:tcPr>
            <w:tcW w:w="1530" w:type="dxa"/>
            <w:vAlign w:val="center"/>
          </w:tcPr>
          <w:p w:rsidR="00B0479E" w:rsidP="00DD3144" w:rsidRDefault="00B0479E" w14:paraId="13600452" w14:textId="77777777"/>
        </w:tc>
      </w:tr>
      <w:tr w:rsidR="00B0479E" w:rsidTr="00493D04" w14:paraId="1B96DBE8" w14:textId="77777777">
        <w:trPr>
          <w:trHeight w:val="21"/>
        </w:trPr>
        <w:tc>
          <w:tcPr>
            <w:tcW w:w="828" w:type="dxa"/>
            <w:vAlign w:val="center"/>
          </w:tcPr>
          <w:p w:rsidR="00B0479E" w:rsidP="00DD3144" w:rsidRDefault="00B0479E" w14:paraId="3E5ACC03" w14:textId="77777777">
            <w:r>
              <w:t>1.28.3</w:t>
            </w:r>
          </w:p>
        </w:tc>
        <w:tc>
          <w:tcPr>
            <w:tcW w:w="4752" w:type="dxa"/>
            <w:shd w:val="clear" w:color="auto" w:fill="DEEAF6" w:themeFill="accent5" w:themeFillTint="33"/>
            <w:vAlign w:val="center"/>
          </w:tcPr>
          <w:p w:rsidR="00B0479E" w:rsidP="00DD3144" w:rsidRDefault="00B0479E" w14:paraId="3C51706C" w14:textId="77777777">
            <w:r>
              <w:t>A net zero target</w:t>
            </w:r>
          </w:p>
        </w:tc>
        <w:tc>
          <w:tcPr>
            <w:tcW w:w="1710" w:type="dxa"/>
            <w:vAlign w:val="center"/>
          </w:tcPr>
          <w:p w:rsidR="00B0479E" w:rsidP="00DD3144" w:rsidRDefault="00B0479E" w14:paraId="1B52B734" w14:textId="77777777"/>
        </w:tc>
        <w:tc>
          <w:tcPr>
            <w:tcW w:w="1620" w:type="dxa"/>
            <w:vAlign w:val="center"/>
          </w:tcPr>
          <w:p w:rsidR="00B0479E" w:rsidP="00DD3144" w:rsidRDefault="00B0479E" w14:paraId="4F4B02CF" w14:textId="77777777"/>
        </w:tc>
        <w:tc>
          <w:tcPr>
            <w:tcW w:w="1530" w:type="dxa"/>
            <w:vAlign w:val="center"/>
          </w:tcPr>
          <w:p w:rsidR="00B0479E" w:rsidP="00DD3144" w:rsidRDefault="00B0479E" w14:paraId="0BB78C87" w14:textId="77777777"/>
        </w:tc>
      </w:tr>
      <w:tr w:rsidR="00B0479E" w:rsidTr="00493D04" w14:paraId="20000312" w14:textId="77777777">
        <w:trPr>
          <w:trHeight w:val="21"/>
        </w:trPr>
        <w:tc>
          <w:tcPr>
            <w:tcW w:w="828" w:type="dxa"/>
            <w:vAlign w:val="center"/>
          </w:tcPr>
          <w:p w:rsidR="00B0479E" w:rsidP="00DD3144" w:rsidRDefault="00B0479E" w14:paraId="057F03FD" w14:textId="77777777">
            <w:r>
              <w:t>1.28.4</w:t>
            </w:r>
          </w:p>
        </w:tc>
        <w:tc>
          <w:tcPr>
            <w:tcW w:w="4752" w:type="dxa"/>
            <w:shd w:val="clear" w:color="auto" w:fill="DEEAF6" w:themeFill="accent5" w:themeFillTint="33"/>
            <w:vAlign w:val="center"/>
          </w:tcPr>
          <w:p w:rsidR="00B0479E" w:rsidP="00DD3144" w:rsidRDefault="00B0479E" w14:paraId="74C8B6EE" w14:textId="77777777">
            <w:r>
              <w:t>Targets covering non-carbon GHG emissions</w:t>
            </w:r>
          </w:p>
        </w:tc>
        <w:tc>
          <w:tcPr>
            <w:tcW w:w="1710" w:type="dxa"/>
            <w:vAlign w:val="center"/>
          </w:tcPr>
          <w:p w:rsidR="00B0479E" w:rsidP="00DD3144" w:rsidRDefault="00B0479E" w14:paraId="531EC73D" w14:textId="77777777"/>
        </w:tc>
        <w:tc>
          <w:tcPr>
            <w:tcW w:w="1620" w:type="dxa"/>
            <w:vAlign w:val="center"/>
          </w:tcPr>
          <w:p w:rsidR="00B0479E" w:rsidP="00DD3144" w:rsidRDefault="00B0479E" w14:paraId="5ECE55E3" w14:textId="77777777"/>
        </w:tc>
        <w:tc>
          <w:tcPr>
            <w:tcW w:w="1530" w:type="dxa"/>
            <w:vAlign w:val="center"/>
          </w:tcPr>
          <w:p w:rsidR="00B0479E" w:rsidP="00DD3144" w:rsidRDefault="00B0479E" w14:paraId="2CC1C06E" w14:textId="77777777"/>
        </w:tc>
      </w:tr>
      <w:tr w:rsidR="00B0479E" w:rsidTr="00493D04" w14:paraId="5AC912A6" w14:textId="77777777">
        <w:trPr>
          <w:trHeight w:val="21"/>
        </w:trPr>
        <w:tc>
          <w:tcPr>
            <w:tcW w:w="828" w:type="dxa"/>
            <w:vAlign w:val="center"/>
          </w:tcPr>
          <w:p w:rsidR="00B0479E" w:rsidP="00DD3144" w:rsidRDefault="00B0479E" w14:paraId="3B828B7A" w14:textId="77777777">
            <w:r>
              <w:t>1.28.5</w:t>
            </w:r>
          </w:p>
        </w:tc>
        <w:tc>
          <w:tcPr>
            <w:tcW w:w="4752" w:type="dxa"/>
            <w:shd w:val="clear" w:color="auto" w:fill="DEEAF6" w:themeFill="accent5" w:themeFillTint="33"/>
            <w:vAlign w:val="center"/>
          </w:tcPr>
          <w:p w:rsidR="00B0479E" w:rsidP="00DD3144" w:rsidRDefault="00B0479E" w14:paraId="1A2D9B2B"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62A67DE9" w14:textId="77777777"/>
        </w:tc>
        <w:tc>
          <w:tcPr>
            <w:tcW w:w="1620" w:type="dxa"/>
            <w:vAlign w:val="center"/>
          </w:tcPr>
          <w:p w:rsidR="00B0479E" w:rsidP="00DD3144" w:rsidRDefault="00B0479E" w14:paraId="283943D0" w14:textId="77777777"/>
        </w:tc>
        <w:tc>
          <w:tcPr>
            <w:tcW w:w="1530" w:type="dxa"/>
            <w:vAlign w:val="center"/>
          </w:tcPr>
          <w:p w:rsidR="00B0479E" w:rsidP="00DD3144" w:rsidRDefault="00B0479E" w14:paraId="37EB592E" w14:textId="77777777"/>
        </w:tc>
      </w:tr>
      <w:tr w:rsidR="00B0479E" w:rsidTr="00493D04" w14:paraId="2BECCF5E" w14:textId="77777777">
        <w:trPr>
          <w:trHeight w:val="21"/>
        </w:trPr>
        <w:tc>
          <w:tcPr>
            <w:tcW w:w="828" w:type="dxa"/>
            <w:vAlign w:val="center"/>
          </w:tcPr>
          <w:p w:rsidR="00B0479E" w:rsidP="00DD3144" w:rsidRDefault="00B0479E" w14:paraId="6EDD5B72" w14:textId="77777777">
            <w:r>
              <w:t>1.28.6</w:t>
            </w:r>
          </w:p>
        </w:tc>
        <w:tc>
          <w:tcPr>
            <w:tcW w:w="4752" w:type="dxa"/>
            <w:shd w:val="clear" w:color="auto" w:fill="DEEAF6" w:themeFill="accent5" w:themeFillTint="33"/>
            <w:vAlign w:val="center"/>
          </w:tcPr>
          <w:p w:rsidR="00B0479E" w:rsidP="00DD3144" w:rsidRDefault="00B0479E" w14:paraId="3D0A08E5"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vAlign w:val="center"/>
          </w:tcPr>
          <w:p w:rsidR="00B0479E" w:rsidP="00DD3144" w:rsidRDefault="00B0479E" w14:paraId="450402FF" w14:textId="77777777"/>
        </w:tc>
        <w:tc>
          <w:tcPr>
            <w:tcW w:w="1620" w:type="dxa"/>
            <w:vAlign w:val="center"/>
          </w:tcPr>
          <w:p w:rsidR="00B0479E" w:rsidP="00DD3144" w:rsidRDefault="00B0479E" w14:paraId="45F3C741" w14:textId="77777777"/>
        </w:tc>
        <w:tc>
          <w:tcPr>
            <w:tcW w:w="1530" w:type="dxa"/>
            <w:vAlign w:val="center"/>
          </w:tcPr>
          <w:p w:rsidR="00B0479E" w:rsidP="00DD3144" w:rsidRDefault="00B0479E" w14:paraId="342FE18E" w14:textId="77777777"/>
        </w:tc>
      </w:tr>
      <w:tr w:rsidR="00B0479E" w:rsidTr="00493D04" w14:paraId="320371D8" w14:textId="77777777">
        <w:trPr>
          <w:trHeight w:val="21"/>
        </w:trPr>
        <w:tc>
          <w:tcPr>
            <w:tcW w:w="828" w:type="dxa"/>
            <w:vAlign w:val="center"/>
          </w:tcPr>
          <w:p w:rsidR="00B0479E" w:rsidP="00DD3144" w:rsidRDefault="00B0479E" w14:paraId="36DC0744" w14:textId="77777777">
            <w:r>
              <w:t>1.28.7</w:t>
            </w:r>
          </w:p>
        </w:tc>
        <w:tc>
          <w:tcPr>
            <w:tcW w:w="4752" w:type="dxa"/>
            <w:shd w:val="clear" w:color="auto" w:fill="DEEAF6" w:themeFill="accent5" w:themeFillTint="33"/>
            <w:vAlign w:val="center"/>
          </w:tcPr>
          <w:p w:rsidR="00B0479E" w:rsidP="00DD3144" w:rsidRDefault="00B0479E" w14:paraId="320F856F" w14:textId="77777777">
            <w:r>
              <w:t>A target timeframe (e.g. by 2040)</w:t>
            </w:r>
          </w:p>
        </w:tc>
        <w:tc>
          <w:tcPr>
            <w:tcW w:w="1710" w:type="dxa"/>
            <w:vAlign w:val="center"/>
          </w:tcPr>
          <w:p w:rsidR="00B0479E" w:rsidP="00DD3144" w:rsidRDefault="00B0479E" w14:paraId="187EC2FA" w14:textId="77777777"/>
        </w:tc>
        <w:tc>
          <w:tcPr>
            <w:tcW w:w="1620" w:type="dxa"/>
            <w:vAlign w:val="center"/>
          </w:tcPr>
          <w:p w:rsidR="00B0479E" w:rsidP="00DD3144" w:rsidRDefault="00B0479E" w14:paraId="520AA784" w14:textId="77777777"/>
        </w:tc>
        <w:tc>
          <w:tcPr>
            <w:tcW w:w="1530" w:type="dxa"/>
            <w:vAlign w:val="center"/>
          </w:tcPr>
          <w:p w:rsidR="00B0479E" w:rsidP="00DD3144" w:rsidRDefault="00B0479E" w14:paraId="7DC963B7" w14:textId="77777777"/>
        </w:tc>
      </w:tr>
      <w:tr w:rsidR="00B0479E" w:rsidTr="00493D04" w14:paraId="6B62D19A" w14:textId="77777777">
        <w:trPr>
          <w:trHeight w:val="21"/>
        </w:trPr>
        <w:tc>
          <w:tcPr>
            <w:tcW w:w="828" w:type="dxa"/>
            <w:vAlign w:val="center"/>
          </w:tcPr>
          <w:p w:rsidR="00B0479E" w:rsidP="00DD3144" w:rsidRDefault="00B0479E" w14:paraId="493349CE" w14:textId="77777777">
            <w:r>
              <w:t>1.28.8</w:t>
            </w:r>
          </w:p>
        </w:tc>
        <w:tc>
          <w:tcPr>
            <w:tcW w:w="4752" w:type="dxa"/>
            <w:shd w:val="clear" w:color="auto" w:fill="DEEAF6" w:themeFill="accent5" w:themeFillTint="33"/>
            <w:vAlign w:val="center"/>
          </w:tcPr>
          <w:p w:rsidR="00B0479E" w:rsidP="00DD3144" w:rsidRDefault="00B0479E" w14:paraId="4FA3319C" w14:textId="77777777">
            <w:r>
              <w:t>A baseline year from which progress is measured</w:t>
            </w:r>
          </w:p>
        </w:tc>
        <w:tc>
          <w:tcPr>
            <w:tcW w:w="1710" w:type="dxa"/>
            <w:vAlign w:val="center"/>
          </w:tcPr>
          <w:p w:rsidR="00B0479E" w:rsidP="00DD3144" w:rsidRDefault="00B0479E" w14:paraId="42B31C57" w14:textId="77777777"/>
        </w:tc>
        <w:tc>
          <w:tcPr>
            <w:tcW w:w="1620" w:type="dxa"/>
            <w:vAlign w:val="center"/>
          </w:tcPr>
          <w:p w:rsidR="00B0479E" w:rsidP="00DD3144" w:rsidRDefault="00B0479E" w14:paraId="6C531A4F" w14:textId="77777777"/>
        </w:tc>
        <w:tc>
          <w:tcPr>
            <w:tcW w:w="1530" w:type="dxa"/>
            <w:vAlign w:val="center"/>
          </w:tcPr>
          <w:p w:rsidR="00B0479E" w:rsidP="00DD3144" w:rsidRDefault="00B0479E" w14:paraId="4B252755" w14:textId="77777777"/>
        </w:tc>
      </w:tr>
      <w:tr w:rsidR="00B0479E" w:rsidTr="00493D04" w14:paraId="2858BAFF" w14:textId="77777777">
        <w:trPr>
          <w:trHeight w:val="21"/>
        </w:trPr>
        <w:tc>
          <w:tcPr>
            <w:tcW w:w="828" w:type="dxa"/>
            <w:vAlign w:val="center"/>
          </w:tcPr>
          <w:p w:rsidR="00B0479E" w:rsidP="00DD3144" w:rsidRDefault="00B0479E" w14:paraId="490FE619" w14:textId="77777777">
            <w:r>
              <w:t>1.28.9</w:t>
            </w:r>
          </w:p>
        </w:tc>
        <w:tc>
          <w:tcPr>
            <w:tcW w:w="4752" w:type="dxa"/>
            <w:shd w:val="clear" w:color="auto" w:fill="DEEAF6" w:themeFill="accent5" w:themeFillTint="33"/>
            <w:vAlign w:val="center"/>
          </w:tcPr>
          <w:p w:rsidR="00B0479E" w:rsidP="00DD3144" w:rsidRDefault="00B0479E" w14:paraId="01FB2F51"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rsidR="00B0479E" w:rsidP="00DD3144" w:rsidRDefault="00B0479E" w14:paraId="1C52EEED" w14:textId="77777777"/>
        </w:tc>
        <w:tc>
          <w:tcPr>
            <w:tcW w:w="1620" w:type="dxa"/>
            <w:vAlign w:val="center"/>
          </w:tcPr>
          <w:p w:rsidR="00B0479E" w:rsidP="00DD3144" w:rsidRDefault="00B0479E" w14:paraId="34A4ABEE" w14:textId="77777777"/>
        </w:tc>
        <w:tc>
          <w:tcPr>
            <w:tcW w:w="1530" w:type="dxa"/>
            <w:vAlign w:val="center"/>
          </w:tcPr>
          <w:p w:rsidR="00B0479E" w:rsidP="00DD3144" w:rsidRDefault="00B0479E" w14:paraId="2C648BED" w14:textId="77777777"/>
        </w:tc>
      </w:tr>
      <w:tr w:rsidR="00B0479E" w:rsidTr="00493D04" w14:paraId="104B2070" w14:textId="77777777">
        <w:trPr>
          <w:trHeight w:val="74"/>
        </w:trPr>
        <w:tc>
          <w:tcPr>
            <w:tcW w:w="828" w:type="dxa"/>
            <w:vAlign w:val="center"/>
          </w:tcPr>
          <w:p w:rsidRPr="00CB790E" w:rsidR="00B0479E" w:rsidP="00DD3144" w:rsidRDefault="00B0479E" w14:paraId="6F0A8F71" w14:textId="77777777">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032DD4D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691C5B6F" w14:textId="77777777">
        <w:trPr>
          <w:trHeight w:val="74"/>
        </w:trPr>
        <w:tc>
          <w:tcPr>
            <w:tcW w:w="828" w:type="dxa"/>
            <w:vAlign w:val="center"/>
          </w:tcPr>
          <w:p w:rsidR="00B0479E" w:rsidP="00DD3144" w:rsidRDefault="00B0479E" w14:paraId="2D28247C" w14:textId="77777777">
            <w:r>
              <w:t>1.29.1</w:t>
            </w:r>
          </w:p>
        </w:tc>
        <w:tc>
          <w:tcPr>
            <w:tcW w:w="4753" w:type="dxa"/>
            <w:shd w:val="clear" w:color="auto" w:fill="E2EFD9" w:themeFill="accent6" w:themeFillTint="33"/>
            <w:vAlign w:val="center"/>
          </w:tcPr>
          <w:p w:rsidR="00B0479E" w:rsidP="00DD3144" w:rsidRDefault="00B0479E" w14:paraId="780C7193" w14:textId="77777777">
            <w:r>
              <w:rPr>
                <w:rFonts w:ascii="Calibri" w:hAnsi="Calibri" w:cs="Calibri"/>
              </w:rPr>
              <w:t>No</w:t>
            </w:r>
          </w:p>
        </w:tc>
        <w:tc>
          <w:tcPr>
            <w:tcW w:w="4859" w:type="dxa"/>
            <w:gridSpan w:val="3"/>
            <w:vAlign w:val="center"/>
          </w:tcPr>
          <w:p w:rsidR="00B0479E" w:rsidP="00DD3144" w:rsidRDefault="00B0479E" w14:paraId="106E0E04" w14:textId="77777777"/>
        </w:tc>
      </w:tr>
      <w:tr w:rsidR="00B0479E" w:rsidTr="00493D04" w14:paraId="6A3D93F9" w14:textId="77777777">
        <w:trPr>
          <w:trHeight w:val="47"/>
        </w:trPr>
        <w:tc>
          <w:tcPr>
            <w:tcW w:w="828" w:type="dxa"/>
            <w:vAlign w:val="center"/>
          </w:tcPr>
          <w:p w:rsidR="00B0479E" w:rsidP="00DD3144" w:rsidRDefault="00B0479E" w14:paraId="7FECA310" w14:textId="77777777">
            <w:r>
              <w:t>1.29.2</w:t>
            </w:r>
          </w:p>
        </w:tc>
        <w:tc>
          <w:tcPr>
            <w:tcW w:w="4753" w:type="dxa"/>
            <w:shd w:val="clear" w:color="auto" w:fill="E2EFD9" w:themeFill="accent6" w:themeFillTint="33"/>
            <w:vAlign w:val="center"/>
          </w:tcPr>
          <w:p w:rsidR="00B0479E" w:rsidP="00DD3144" w:rsidRDefault="00B0479E" w14:paraId="343892AD" w14:textId="77777777">
            <w:r>
              <w:t>Recommended</w:t>
            </w:r>
          </w:p>
        </w:tc>
        <w:tc>
          <w:tcPr>
            <w:tcW w:w="4859" w:type="dxa"/>
            <w:gridSpan w:val="3"/>
            <w:vAlign w:val="center"/>
          </w:tcPr>
          <w:p w:rsidR="00B0479E" w:rsidP="00DD3144" w:rsidRDefault="00B0479E" w14:paraId="795FC60B" w14:textId="77777777"/>
        </w:tc>
      </w:tr>
      <w:tr w:rsidR="00B0479E" w:rsidTr="00493D04" w14:paraId="77384B4D" w14:textId="77777777">
        <w:trPr>
          <w:trHeight w:val="47"/>
        </w:trPr>
        <w:tc>
          <w:tcPr>
            <w:tcW w:w="828" w:type="dxa"/>
            <w:vAlign w:val="center"/>
          </w:tcPr>
          <w:p w:rsidR="00B0479E" w:rsidP="00DD3144" w:rsidRDefault="00B0479E" w14:paraId="57629A96" w14:textId="77777777">
            <w:r>
              <w:t>1.29.3</w:t>
            </w:r>
          </w:p>
        </w:tc>
        <w:tc>
          <w:tcPr>
            <w:tcW w:w="4753" w:type="dxa"/>
            <w:shd w:val="clear" w:color="auto" w:fill="E2EFD9" w:themeFill="accent6" w:themeFillTint="33"/>
            <w:vAlign w:val="center"/>
          </w:tcPr>
          <w:p w:rsidR="00B0479E" w:rsidP="00DD3144" w:rsidRDefault="00B0479E" w14:paraId="7CD1523E" w14:textId="77777777">
            <w:r>
              <w:t>Required</w:t>
            </w:r>
          </w:p>
        </w:tc>
        <w:tc>
          <w:tcPr>
            <w:tcW w:w="4859" w:type="dxa"/>
            <w:gridSpan w:val="3"/>
            <w:vAlign w:val="center"/>
          </w:tcPr>
          <w:p w:rsidR="00B0479E" w:rsidP="00DD3144" w:rsidRDefault="00B0479E" w14:paraId="054D07FE" w14:textId="77777777"/>
        </w:tc>
      </w:tr>
      <w:tr w:rsidR="00B0479E" w:rsidTr="00493D04" w14:paraId="78565C05" w14:textId="77777777">
        <w:trPr>
          <w:trHeight w:val="44"/>
        </w:trPr>
        <w:tc>
          <w:tcPr>
            <w:tcW w:w="828" w:type="dxa"/>
            <w:vAlign w:val="center"/>
          </w:tcPr>
          <w:p w:rsidRPr="00530553" w:rsidR="00B0479E" w:rsidP="00DD3144" w:rsidRDefault="00B0479E" w14:paraId="45ADB35F" w14:textId="77777777">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P="00DD3144" w:rsidRDefault="00B0479E" w14:paraId="33C71AA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13513A96" w14:textId="77777777">
        <w:trPr>
          <w:trHeight w:val="112"/>
        </w:trPr>
        <w:tc>
          <w:tcPr>
            <w:tcW w:w="828" w:type="dxa"/>
            <w:vAlign w:val="center"/>
          </w:tcPr>
          <w:p w:rsidR="00B0479E" w:rsidP="00DD3144" w:rsidRDefault="00B0479E" w14:paraId="2415267A" w14:textId="77777777">
            <w:r>
              <w:t>1.30.1</w:t>
            </w:r>
          </w:p>
        </w:tc>
        <w:tc>
          <w:tcPr>
            <w:tcW w:w="4753" w:type="dxa"/>
            <w:shd w:val="clear" w:color="auto" w:fill="E2EFD9" w:themeFill="accent6" w:themeFillTint="33"/>
            <w:vAlign w:val="center"/>
          </w:tcPr>
          <w:p w:rsidR="00B0479E" w:rsidP="00DD3144" w:rsidRDefault="00B0479E" w14:paraId="5A71D722" w14:textId="77777777">
            <w:r>
              <w:t>No</w:t>
            </w:r>
          </w:p>
        </w:tc>
        <w:tc>
          <w:tcPr>
            <w:tcW w:w="4859" w:type="dxa"/>
            <w:gridSpan w:val="3"/>
            <w:vAlign w:val="center"/>
          </w:tcPr>
          <w:p w:rsidR="00B0479E" w:rsidP="00DD3144" w:rsidRDefault="00B0479E" w14:paraId="5C5711C3" w14:textId="77777777"/>
        </w:tc>
      </w:tr>
      <w:tr w:rsidR="00B0479E" w:rsidTr="00493D04" w14:paraId="704F18A8" w14:textId="77777777">
        <w:trPr>
          <w:trHeight w:val="111"/>
        </w:trPr>
        <w:tc>
          <w:tcPr>
            <w:tcW w:w="828" w:type="dxa"/>
            <w:vAlign w:val="center"/>
          </w:tcPr>
          <w:p w:rsidR="00B0479E" w:rsidP="00DD3144" w:rsidRDefault="00B0479E" w14:paraId="2E4150AE" w14:textId="77777777">
            <w:r>
              <w:t>1.30.2</w:t>
            </w:r>
          </w:p>
        </w:tc>
        <w:tc>
          <w:tcPr>
            <w:tcW w:w="4753" w:type="dxa"/>
            <w:shd w:val="clear" w:color="auto" w:fill="E2EFD9" w:themeFill="accent6" w:themeFillTint="33"/>
            <w:vAlign w:val="center"/>
          </w:tcPr>
          <w:p w:rsidR="00B0479E" w:rsidP="00DD3144" w:rsidRDefault="00B0479E" w14:paraId="1AC0E1EE" w14:textId="77777777">
            <w:r>
              <w:t>Yes</w:t>
            </w:r>
          </w:p>
        </w:tc>
        <w:tc>
          <w:tcPr>
            <w:tcW w:w="4859" w:type="dxa"/>
            <w:gridSpan w:val="3"/>
            <w:vAlign w:val="center"/>
          </w:tcPr>
          <w:p w:rsidR="00B0479E" w:rsidP="00DD3144" w:rsidRDefault="00B0479E" w14:paraId="74A81C35" w14:textId="77777777"/>
        </w:tc>
      </w:tr>
      <w:tr w:rsidR="00B0479E" w:rsidTr="00493D04" w14:paraId="356073AC" w14:textId="77777777">
        <w:trPr>
          <w:trHeight w:val="111"/>
        </w:trPr>
        <w:tc>
          <w:tcPr>
            <w:tcW w:w="828" w:type="dxa"/>
            <w:vAlign w:val="center"/>
          </w:tcPr>
          <w:p w:rsidRPr="00561537" w:rsidR="00B0479E" w:rsidP="00DD3144" w:rsidRDefault="00B0479E" w14:paraId="2571EB88" w14:textId="77777777">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P="00DD3144" w:rsidRDefault="00B0479E" w14:paraId="1E6575AF"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683EFD2C" w14:textId="77777777">
        <w:trPr>
          <w:trHeight w:val="47"/>
        </w:trPr>
        <w:tc>
          <w:tcPr>
            <w:tcW w:w="828" w:type="dxa"/>
            <w:vAlign w:val="center"/>
          </w:tcPr>
          <w:p w:rsidR="00B0479E" w:rsidP="00DD3144" w:rsidRDefault="00B0479E" w14:paraId="504250B2" w14:textId="77777777"/>
        </w:tc>
        <w:tc>
          <w:tcPr>
            <w:tcW w:w="4753" w:type="dxa"/>
            <w:shd w:val="clear" w:color="auto" w:fill="E2EFD9" w:themeFill="accent6" w:themeFillTint="33"/>
            <w:vAlign w:val="center"/>
          </w:tcPr>
          <w:p w:rsidR="00B0479E" w:rsidP="00DD3144" w:rsidRDefault="00B0479E" w14:paraId="1B1E93E2" w14:textId="77777777"/>
        </w:tc>
        <w:tc>
          <w:tcPr>
            <w:tcW w:w="3329" w:type="dxa"/>
            <w:gridSpan w:val="2"/>
            <w:shd w:val="clear" w:color="auto" w:fill="E2EFD9" w:themeFill="accent6" w:themeFillTint="33"/>
            <w:vAlign w:val="center"/>
          </w:tcPr>
          <w:p w:rsidR="00B0479E" w:rsidP="00107D91" w:rsidRDefault="00B0479E" w14:paraId="7F1C090F" w14:textId="77777777">
            <w:pPr>
              <w:jc w:val="center"/>
            </w:pPr>
            <w:r>
              <w:t>Recommended</w:t>
            </w:r>
          </w:p>
        </w:tc>
        <w:tc>
          <w:tcPr>
            <w:tcW w:w="1530" w:type="dxa"/>
            <w:shd w:val="clear" w:color="auto" w:fill="E2EFD9" w:themeFill="accent6" w:themeFillTint="33"/>
            <w:vAlign w:val="center"/>
          </w:tcPr>
          <w:p w:rsidR="00B0479E" w:rsidP="00107D91" w:rsidRDefault="00B0479E" w14:paraId="71947AFC" w14:textId="77777777">
            <w:pPr>
              <w:jc w:val="center"/>
            </w:pPr>
            <w:r>
              <w:t>Required</w:t>
            </w:r>
          </w:p>
        </w:tc>
      </w:tr>
      <w:tr w:rsidR="00B0479E" w:rsidTr="00493D04" w14:paraId="7FDA15AE" w14:textId="77777777">
        <w:trPr>
          <w:trHeight w:val="47"/>
        </w:trPr>
        <w:tc>
          <w:tcPr>
            <w:tcW w:w="828" w:type="dxa"/>
            <w:vAlign w:val="center"/>
          </w:tcPr>
          <w:p w:rsidR="00B0479E" w:rsidP="00DD3144" w:rsidRDefault="00B0479E" w14:paraId="538362EA" w14:textId="77777777">
            <w:r>
              <w:t>1.31.1</w:t>
            </w:r>
          </w:p>
        </w:tc>
        <w:tc>
          <w:tcPr>
            <w:tcW w:w="4753" w:type="dxa"/>
            <w:shd w:val="clear" w:color="auto" w:fill="DEEAF6" w:themeFill="accent5" w:themeFillTint="33"/>
            <w:vAlign w:val="center"/>
          </w:tcPr>
          <w:p w:rsidRPr="00197A30" w:rsidR="00B0479E" w:rsidP="00DD3144" w:rsidRDefault="00B0479E" w14:paraId="7276945B" w14:textId="77777777">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4A264FBC" w14:textId="77777777"/>
        </w:tc>
        <w:tc>
          <w:tcPr>
            <w:tcW w:w="1530" w:type="dxa"/>
            <w:vAlign w:val="center"/>
          </w:tcPr>
          <w:p w:rsidR="00B0479E" w:rsidP="00DD3144" w:rsidRDefault="00B0479E" w14:paraId="3ACDAFB2" w14:textId="77777777"/>
        </w:tc>
      </w:tr>
      <w:tr w:rsidR="00B0479E" w:rsidTr="00493D04" w14:paraId="00E1B34D" w14:textId="77777777">
        <w:trPr>
          <w:trHeight w:val="44"/>
        </w:trPr>
        <w:tc>
          <w:tcPr>
            <w:tcW w:w="828" w:type="dxa"/>
            <w:vAlign w:val="center"/>
          </w:tcPr>
          <w:p w:rsidR="00B0479E" w:rsidP="00DD3144" w:rsidRDefault="00B0479E" w14:paraId="6C7EA221" w14:textId="77777777">
            <w:r>
              <w:t>1.31.2</w:t>
            </w:r>
          </w:p>
        </w:tc>
        <w:tc>
          <w:tcPr>
            <w:tcW w:w="4753" w:type="dxa"/>
            <w:shd w:val="clear" w:color="auto" w:fill="DEEAF6" w:themeFill="accent5" w:themeFillTint="33"/>
            <w:vAlign w:val="center"/>
          </w:tcPr>
          <w:p w:rsidRPr="00197A30" w:rsidR="00B0479E" w:rsidP="00DD3144" w:rsidRDefault="00B0479E" w14:paraId="511EB7CF"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227E68BA" w14:textId="77777777"/>
        </w:tc>
        <w:tc>
          <w:tcPr>
            <w:tcW w:w="1530" w:type="dxa"/>
            <w:vAlign w:val="center"/>
          </w:tcPr>
          <w:p w:rsidR="00B0479E" w:rsidP="00DD3144" w:rsidRDefault="00B0479E" w14:paraId="668469F4" w14:textId="77777777"/>
        </w:tc>
      </w:tr>
      <w:tr w:rsidR="00B0479E" w:rsidTr="00493D04" w14:paraId="07B92836" w14:textId="77777777">
        <w:trPr>
          <w:trHeight w:val="44"/>
        </w:trPr>
        <w:tc>
          <w:tcPr>
            <w:tcW w:w="828" w:type="dxa"/>
            <w:vAlign w:val="center"/>
          </w:tcPr>
          <w:p w:rsidR="00B0479E" w:rsidP="00DD3144" w:rsidRDefault="00B0479E" w14:paraId="6DA83589" w14:textId="77777777">
            <w:r>
              <w:t>1.31.3</w:t>
            </w:r>
          </w:p>
        </w:tc>
        <w:tc>
          <w:tcPr>
            <w:tcW w:w="4753" w:type="dxa"/>
            <w:shd w:val="clear" w:color="auto" w:fill="DEEAF6" w:themeFill="accent5" w:themeFillTint="33"/>
            <w:vAlign w:val="center"/>
          </w:tcPr>
          <w:p w:rsidR="00B0479E" w:rsidP="00DD3144" w:rsidRDefault="00B0479E" w14:paraId="691ABB2F"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418BED8A" w14:textId="77777777"/>
        </w:tc>
        <w:tc>
          <w:tcPr>
            <w:tcW w:w="1530" w:type="dxa"/>
            <w:vAlign w:val="center"/>
          </w:tcPr>
          <w:p w:rsidR="00B0479E" w:rsidP="00DD3144" w:rsidRDefault="00B0479E" w14:paraId="30249D74" w14:textId="77777777"/>
        </w:tc>
      </w:tr>
      <w:tr w:rsidR="00B0479E" w:rsidTr="00493D04" w14:paraId="16BEC94E" w14:textId="77777777">
        <w:trPr>
          <w:trHeight w:val="44"/>
        </w:trPr>
        <w:tc>
          <w:tcPr>
            <w:tcW w:w="828" w:type="dxa"/>
            <w:vAlign w:val="center"/>
          </w:tcPr>
          <w:p w:rsidR="00B0479E" w:rsidP="00DD3144" w:rsidRDefault="00B0479E" w14:paraId="65485484" w14:textId="77777777">
            <w:r>
              <w:t>1.31.4</w:t>
            </w:r>
          </w:p>
        </w:tc>
        <w:tc>
          <w:tcPr>
            <w:tcW w:w="4753" w:type="dxa"/>
            <w:shd w:val="clear" w:color="auto" w:fill="DEEAF6" w:themeFill="accent5" w:themeFillTint="33"/>
            <w:vAlign w:val="center"/>
          </w:tcPr>
          <w:p w:rsidR="00B0479E" w:rsidP="00DD3144" w:rsidRDefault="00B0479E" w14:paraId="22DF2EEF" w14:textId="77777777">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67185EA3" w14:textId="77777777"/>
        </w:tc>
        <w:tc>
          <w:tcPr>
            <w:tcW w:w="1530" w:type="dxa"/>
            <w:vAlign w:val="center"/>
          </w:tcPr>
          <w:p w:rsidR="00B0479E" w:rsidP="00DD3144" w:rsidRDefault="00B0479E" w14:paraId="2CF38EEC" w14:textId="77777777"/>
        </w:tc>
      </w:tr>
      <w:tr w:rsidR="00B0479E" w:rsidTr="00493D04" w14:paraId="791D5493" w14:textId="77777777">
        <w:trPr>
          <w:trHeight w:val="596"/>
        </w:trPr>
        <w:tc>
          <w:tcPr>
            <w:tcW w:w="828" w:type="dxa"/>
            <w:vAlign w:val="center"/>
          </w:tcPr>
          <w:p w:rsidR="00B0479E" w:rsidP="00DD3144" w:rsidRDefault="00B0479E" w14:paraId="303D7972" w14:textId="77777777">
            <w:r>
              <w:t>1.31.5</w:t>
            </w:r>
          </w:p>
        </w:tc>
        <w:tc>
          <w:tcPr>
            <w:tcW w:w="4753" w:type="dxa"/>
            <w:shd w:val="clear" w:color="auto" w:fill="DEEAF6" w:themeFill="accent5" w:themeFillTint="33"/>
            <w:vAlign w:val="center"/>
          </w:tcPr>
          <w:p w:rsidR="00B0479E" w:rsidP="00DD3144" w:rsidRDefault="00B0479E" w14:paraId="4168E886"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70AD3BE9" w14:textId="77777777"/>
        </w:tc>
        <w:tc>
          <w:tcPr>
            <w:tcW w:w="1530" w:type="dxa"/>
            <w:vAlign w:val="center"/>
          </w:tcPr>
          <w:p w:rsidR="00B0479E" w:rsidP="00DD3144" w:rsidRDefault="00B0479E" w14:paraId="40E054AD" w14:textId="77777777"/>
        </w:tc>
      </w:tr>
      <w:tr w:rsidR="00B0479E" w:rsidTr="00493D04" w14:paraId="18884B9F" w14:textId="77777777">
        <w:trPr>
          <w:trHeight w:val="44"/>
        </w:trPr>
        <w:tc>
          <w:tcPr>
            <w:tcW w:w="828" w:type="dxa"/>
            <w:vAlign w:val="center"/>
          </w:tcPr>
          <w:p w:rsidRPr="00561537" w:rsidR="00B0479E" w:rsidP="00DD3144" w:rsidRDefault="00B0479E" w14:paraId="75428289" w14:textId="77777777">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P="00DD3144" w:rsidRDefault="00B0479E" w14:paraId="1396BAC8" w14:textId="77777777">
            <w:r>
              <w:t>What is the recommended or required year by which the disclosed target should be met (e.g. net zero by 2050)? Select the appropriate response using an X.</w:t>
            </w:r>
          </w:p>
        </w:tc>
      </w:tr>
      <w:tr w:rsidR="00B0479E" w:rsidTr="00493D04" w14:paraId="26E624E0" w14:textId="77777777">
        <w:trPr>
          <w:trHeight w:val="34"/>
        </w:trPr>
        <w:tc>
          <w:tcPr>
            <w:tcW w:w="828" w:type="dxa"/>
            <w:vAlign w:val="center"/>
          </w:tcPr>
          <w:p w:rsidR="00B0479E" w:rsidP="00DD3144" w:rsidRDefault="00B0479E" w14:paraId="3FC9D8BF" w14:textId="77777777">
            <w:r>
              <w:t>1.32.1</w:t>
            </w:r>
          </w:p>
        </w:tc>
        <w:tc>
          <w:tcPr>
            <w:tcW w:w="6462" w:type="dxa"/>
            <w:gridSpan w:val="2"/>
            <w:shd w:val="clear" w:color="auto" w:fill="E2EFD9" w:themeFill="accent6" w:themeFillTint="33"/>
            <w:vAlign w:val="center"/>
          </w:tcPr>
          <w:p w:rsidR="00B0479E" w:rsidP="00DD3144" w:rsidRDefault="00B0479E" w14:paraId="3D8CE3E4" w14:textId="77777777">
            <w:r>
              <w:t>Between 2030 and 2035</w:t>
            </w:r>
          </w:p>
        </w:tc>
        <w:tc>
          <w:tcPr>
            <w:tcW w:w="3150" w:type="dxa"/>
            <w:gridSpan w:val="2"/>
            <w:vAlign w:val="center"/>
          </w:tcPr>
          <w:p w:rsidR="00B0479E" w:rsidP="00DD3144" w:rsidRDefault="00B0479E" w14:paraId="610F66C3" w14:textId="77777777"/>
        </w:tc>
      </w:tr>
      <w:tr w:rsidR="00B0479E" w:rsidTr="00493D04" w14:paraId="294A1B6B" w14:textId="77777777">
        <w:trPr>
          <w:trHeight w:val="27"/>
        </w:trPr>
        <w:tc>
          <w:tcPr>
            <w:tcW w:w="828" w:type="dxa"/>
            <w:vAlign w:val="center"/>
          </w:tcPr>
          <w:p w:rsidR="00B0479E" w:rsidP="00DD3144" w:rsidRDefault="00B0479E" w14:paraId="66217DA3" w14:textId="77777777">
            <w:r>
              <w:t>1.32.2</w:t>
            </w:r>
          </w:p>
        </w:tc>
        <w:tc>
          <w:tcPr>
            <w:tcW w:w="6462" w:type="dxa"/>
            <w:gridSpan w:val="2"/>
            <w:shd w:val="clear" w:color="auto" w:fill="E2EFD9" w:themeFill="accent6" w:themeFillTint="33"/>
            <w:vAlign w:val="center"/>
          </w:tcPr>
          <w:p w:rsidR="00B0479E" w:rsidP="00DD3144" w:rsidRDefault="00B0479E" w14:paraId="2DDDD55F" w14:textId="77777777">
            <w:r>
              <w:t>Between 2036 and 2040</w:t>
            </w:r>
          </w:p>
        </w:tc>
        <w:tc>
          <w:tcPr>
            <w:tcW w:w="3150" w:type="dxa"/>
            <w:gridSpan w:val="2"/>
            <w:vAlign w:val="center"/>
          </w:tcPr>
          <w:p w:rsidR="00B0479E" w:rsidP="00DD3144" w:rsidRDefault="00B0479E" w14:paraId="324F5A5B" w14:textId="77777777"/>
        </w:tc>
      </w:tr>
      <w:tr w:rsidR="00B0479E" w:rsidTr="00493D04" w14:paraId="53286689" w14:textId="77777777">
        <w:trPr>
          <w:trHeight w:val="27"/>
        </w:trPr>
        <w:tc>
          <w:tcPr>
            <w:tcW w:w="828" w:type="dxa"/>
            <w:vAlign w:val="center"/>
          </w:tcPr>
          <w:p w:rsidR="00B0479E" w:rsidP="00DD3144" w:rsidRDefault="00B0479E" w14:paraId="1B0AA0DB" w14:textId="77777777">
            <w:r>
              <w:t>1.32.3</w:t>
            </w:r>
          </w:p>
        </w:tc>
        <w:tc>
          <w:tcPr>
            <w:tcW w:w="6462" w:type="dxa"/>
            <w:gridSpan w:val="2"/>
            <w:shd w:val="clear" w:color="auto" w:fill="E2EFD9" w:themeFill="accent6" w:themeFillTint="33"/>
            <w:vAlign w:val="center"/>
          </w:tcPr>
          <w:p w:rsidR="00B0479E" w:rsidP="00DD3144" w:rsidRDefault="00B0479E" w14:paraId="01C9A1E4" w14:textId="77777777">
            <w:r>
              <w:t>Between 2041 and 2050</w:t>
            </w:r>
          </w:p>
        </w:tc>
        <w:tc>
          <w:tcPr>
            <w:tcW w:w="3150" w:type="dxa"/>
            <w:gridSpan w:val="2"/>
            <w:vAlign w:val="center"/>
          </w:tcPr>
          <w:p w:rsidR="00B0479E" w:rsidP="00DD3144" w:rsidRDefault="00B0479E" w14:paraId="2F546160" w14:textId="77777777"/>
        </w:tc>
      </w:tr>
      <w:tr w:rsidR="00B0479E" w:rsidTr="00493D04" w14:paraId="5B651DE3" w14:textId="77777777">
        <w:trPr>
          <w:trHeight w:val="27"/>
        </w:trPr>
        <w:tc>
          <w:tcPr>
            <w:tcW w:w="828" w:type="dxa"/>
            <w:vAlign w:val="center"/>
          </w:tcPr>
          <w:p w:rsidR="00B0479E" w:rsidP="00DD3144" w:rsidRDefault="00B0479E" w14:paraId="4FF26B43" w14:textId="77777777">
            <w:r>
              <w:t>1.32.4</w:t>
            </w:r>
          </w:p>
        </w:tc>
        <w:tc>
          <w:tcPr>
            <w:tcW w:w="6462" w:type="dxa"/>
            <w:gridSpan w:val="2"/>
            <w:shd w:val="clear" w:color="auto" w:fill="E2EFD9" w:themeFill="accent6" w:themeFillTint="33"/>
            <w:vAlign w:val="center"/>
          </w:tcPr>
          <w:p w:rsidR="00B0479E" w:rsidP="00DD3144" w:rsidRDefault="00B0479E" w14:paraId="2209CCD9" w14:textId="77777777">
            <w:r>
              <w:t>Other</w:t>
            </w:r>
          </w:p>
        </w:tc>
        <w:tc>
          <w:tcPr>
            <w:tcW w:w="3150" w:type="dxa"/>
            <w:gridSpan w:val="2"/>
            <w:vAlign w:val="center"/>
          </w:tcPr>
          <w:p w:rsidR="00B0479E" w:rsidP="00DD3144" w:rsidRDefault="00B0479E" w14:paraId="6D045CB3" w14:textId="77777777"/>
        </w:tc>
      </w:tr>
      <w:tr w:rsidR="00B0479E" w:rsidTr="00493D04" w14:paraId="084FEC26" w14:textId="77777777">
        <w:trPr>
          <w:trHeight w:val="27"/>
        </w:trPr>
        <w:tc>
          <w:tcPr>
            <w:tcW w:w="828" w:type="dxa"/>
            <w:vAlign w:val="center"/>
          </w:tcPr>
          <w:p w:rsidR="00B0479E" w:rsidP="00DD3144" w:rsidRDefault="00B0479E" w14:paraId="513865CE" w14:textId="77777777">
            <w:r>
              <w:t>1.32.5</w:t>
            </w:r>
          </w:p>
        </w:tc>
        <w:tc>
          <w:tcPr>
            <w:tcW w:w="6462" w:type="dxa"/>
            <w:gridSpan w:val="2"/>
            <w:shd w:val="clear" w:color="auto" w:fill="E2EFD9" w:themeFill="accent6" w:themeFillTint="33"/>
            <w:vAlign w:val="center"/>
          </w:tcPr>
          <w:p w:rsidR="00B0479E" w:rsidP="00DD3144" w:rsidRDefault="00B0479E" w14:paraId="7BA66F97" w14:textId="77777777">
            <w:r>
              <w:t>Not specified</w:t>
            </w:r>
          </w:p>
        </w:tc>
        <w:tc>
          <w:tcPr>
            <w:tcW w:w="3150" w:type="dxa"/>
            <w:gridSpan w:val="2"/>
            <w:vAlign w:val="center"/>
          </w:tcPr>
          <w:p w:rsidR="00B0479E" w:rsidP="00DD3144" w:rsidRDefault="00B0479E" w14:paraId="3B13F94E" w14:textId="77777777"/>
        </w:tc>
      </w:tr>
      <w:tr w:rsidR="00B0479E" w:rsidTr="00493D04" w14:paraId="2777CC0E" w14:textId="77777777">
        <w:trPr>
          <w:trHeight w:val="27"/>
        </w:trPr>
        <w:tc>
          <w:tcPr>
            <w:tcW w:w="828" w:type="dxa"/>
            <w:vAlign w:val="center"/>
          </w:tcPr>
          <w:p w:rsidRPr="00765130" w:rsidR="00B0479E" w:rsidP="00DD3144" w:rsidRDefault="00B0479E" w14:paraId="7D2313DD" w14:textId="77777777">
            <w:pPr>
              <w:rPr>
                <w:b/>
                <w:bCs/>
              </w:rPr>
            </w:pPr>
            <w:r>
              <w:rPr>
                <w:b/>
                <w:bCs/>
              </w:rPr>
              <w:t>1.33</w:t>
            </w:r>
          </w:p>
        </w:tc>
        <w:tc>
          <w:tcPr>
            <w:tcW w:w="9612" w:type="dxa"/>
            <w:gridSpan w:val="4"/>
            <w:shd w:val="clear" w:color="auto" w:fill="DEEAF6" w:themeFill="accent5" w:themeFillTint="33"/>
            <w:vAlign w:val="center"/>
          </w:tcPr>
          <w:p w:rsidR="00B0479E" w:rsidP="00DD3144" w:rsidRDefault="00B0479E" w14:paraId="45BE0FFA" w14:textId="77777777">
            <w:r>
              <w:t>If “other” selected, please describe.</w:t>
            </w:r>
          </w:p>
        </w:tc>
      </w:tr>
      <w:tr w:rsidR="00B0479E" w:rsidTr="00493D04" w14:paraId="10D24400" w14:textId="77777777">
        <w:trPr>
          <w:trHeight w:val="1020"/>
        </w:trPr>
        <w:tc>
          <w:tcPr>
            <w:tcW w:w="828" w:type="dxa"/>
            <w:vAlign w:val="center"/>
          </w:tcPr>
          <w:p w:rsidR="00B0479E" w:rsidP="00DD3144" w:rsidRDefault="00B0479E" w14:paraId="39DBED95" w14:textId="77777777"/>
        </w:tc>
        <w:tc>
          <w:tcPr>
            <w:tcW w:w="9612" w:type="dxa"/>
            <w:gridSpan w:val="4"/>
            <w:vAlign w:val="center"/>
          </w:tcPr>
          <w:p w:rsidR="00B0479E" w:rsidP="00DD3144" w:rsidRDefault="00B0479E" w14:paraId="45364552" w14:textId="77777777"/>
          <w:p w:rsidR="00A134F6" w:rsidRDefault="00A134F6" w14:paraId="4E0E2C9C" w14:textId="77777777"/>
        </w:tc>
      </w:tr>
      <w:tr w:rsidR="00B0479E" w:rsidTr="00493D04" w14:paraId="488008BB" w14:textId="77777777">
        <w:trPr>
          <w:trHeight w:val="44"/>
        </w:trPr>
        <w:tc>
          <w:tcPr>
            <w:tcW w:w="828" w:type="dxa"/>
            <w:vAlign w:val="center"/>
          </w:tcPr>
          <w:p w:rsidRPr="00765130" w:rsidR="00B0479E" w:rsidP="00DD3144" w:rsidRDefault="00B0479E" w14:paraId="6D8779FB" w14:textId="77777777">
            <w:pPr>
              <w:rPr>
                <w:b/>
                <w:bCs/>
              </w:rPr>
            </w:pPr>
            <w:r>
              <w:rPr>
                <w:b/>
                <w:bCs/>
              </w:rPr>
              <w:t>1.34</w:t>
            </w:r>
          </w:p>
        </w:tc>
        <w:tc>
          <w:tcPr>
            <w:tcW w:w="9612" w:type="dxa"/>
            <w:gridSpan w:val="4"/>
            <w:shd w:val="clear" w:color="auto" w:fill="DEEAF6" w:themeFill="accent5" w:themeFillTint="33"/>
            <w:vAlign w:val="center"/>
          </w:tcPr>
          <w:p w:rsidR="00B0479E" w:rsidP="00DD3144" w:rsidRDefault="00B0479E" w14:paraId="015F850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0C3CCA08" w14:textId="77777777">
        <w:trPr>
          <w:trHeight w:val="75"/>
        </w:trPr>
        <w:tc>
          <w:tcPr>
            <w:tcW w:w="828" w:type="dxa"/>
            <w:vAlign w:val="center"/>
          </w:tcPr>
          <w:p w:rsidR="00B0479E" w:rsidP="00DD3144" w:rsidRDefault="00B0479E" w14:paraId="72DBD2EF" w14:textId="77777777">
            <w:r>
              <w:t>1.34.1</w:t>
            </w:r>
          </w:p>
        </w:tc>
        <w:tc>
          <w:tcPr>
            <w:tcW w:w="6462" w:type="dxa"/>
            <w:gridSpan w:val="2"/>
            <w:shd w:val="clear" w:color="auto" w:fill="E2EFD9" w:themeFill="accent6" w:themeFillTint="33"/>
            <w:vAlign w:val="center"/>
          </w:tcPr>
          <w:p w:rsidR="00B0479E" w:rsidP="00DD3144" w:rsidRDefault="00B0479E" w14:paraId="763820CB" w14:textId="77777777">
            <w:r>
              <w:t>No</w:t>
            </w:r>
          </w:p>
        </w:tc>
        <w:tc>
          <w:tcPr>
            <w:tcW w:w="3150" w:type="dxa"/>
            <w:gridSpan w:val="2"/>
            <w:vAlign w:val="center"/>
          </w:tcPr>
          <w:p w:rsidR="00B0479E" w:rsidP="00DD3144" w:rsidRDefault="00B0479E" w14:paraId="624F0341" w14:textId="77777777"/>
        </w:tc>
      </w:tr>
      <w:tr w:rsidR="00B0479E" w:rsidTr="00493D04" w14:paraId="77C4FF30" w14:textId="77777777">
        <w:trPr>
          <w:trHeight w:val="74"/>
        </w:trPr>
        <w:tc>
          <w:tcPr>
            <w:tcW w:w="828" w:type="dxa"/>
            <w:vAlign w:val="center"/>
          </w:tcPr>
          <w:p w:rsidR="00B0479E" w:rsidP="00DD3144" w:rsidRDefault="00B0479E" w14:paraId="131F3A39" w14:textId="77777777">
            <w:r>
              <w:t>1.34.2</w:t>
            </w:r>
          </w:p>
        </w:tc>
        <w:tc>
          <w:tcPr>
            <w:tcW w:w="6462" w:type="dxa"/>
            <w:gridSpan w:val="2"/>
            <w:shd w:val="clear" w:color="auto" w:fill="E2EFD9" w:themeFill="accent6" w:themeFillTint="33"/>
            <w:vAlign w:val="center"/>
          </w:tcPr>
          <w:p w:rsidR="00B0479E" w:rsidP="00DD3144" w:rsidRDefault="00B0479E" w14:paraId="300961B8" w14:textId="77777777">
            <w:r>
              <w:t>Recommend</w:t>
            </w:r>
          </w:p>
        </w:tc>
        <w:tc>
          <w:tcPr>
            <w:tcW w:w="3150" w:type="dxa"/>
            <w:gridSpan w:val="2"/>
            <w:vAlign w:val="center"/>
          </w:tcPr>
          <w:p w:rsidR="00B0479E" w:rsidP="00DD3144" w:rsidRDefault="00B0479E" w14:paraId="72F68E7B" w14:textId="77777777"/>
        </w:tc>
      </w:tr>
      <w:tr w:rsidR="00B0479E" w:rsidTr="00493D04" w14:paraId="7CD76B12" w14:textId="77777777">
        <w:trPr>
          <w:trHeight w:val="74"/>
        </w:trPr>
        <w:tc>
          <w:tcPr>
            <w:tcW w:w="828" w:type="dxa"/>
            <w:vAlign w:val="center"/>
          </w:tcPr>
          <w:p w:rsidR="00B0479E" w:rsidP="00DD3144" w:rsidRDefault="00B0479E" w14:paraId="5B7ED40A" w14:textId="77777777">
            <w:r>
              <w:t>1.34.3</w:t>
            </w:r>
          </w:p>
        </w:tc>
        <w:tc>
          <w:tcPr>
            <w:tcW w:w="6462" w:type="dxa"/>
            <w:gridSpan w:val="2"/>
            <w:shd w:val="clear" w:color="auto" w:fill="E2EFD9" w:themeFill="accent6" w:themeFillTint="33"/>
            <w:vAlign w:val="center"/>
          </w:tcPr>
          <w:p w:rsidR="00B0479E" w:rsidP="00DD3144" w:rsidRDefault="00B0479E" w14:paraId="2B996A5C" w14:textId="77777777">
            <w:r>
              <w:t>Require</w:t>
            </w:r>
          </w:p>
        </w:tc>
        <w:tc>
          <w:tcPr>
            <w:tcW w:w="3150" w:type="dxa"/>
            <w:gridSpan w:val="2"/>
            <w:vAlign w:val="center"/>
          </w:tcPr>
          <w:p w:rsidR="00B0479E" w:rsidP="00DD3144" w:rsidRDefault="00B0479E" w14:paraId="37922663" w14:textId="77777777"/>
        </w:tc>
      </w:tr>
      <w:tr w:rsidR="00B0479E" w:rsidTr="00493D04" w14:paraId="40EF4E02" w14:textId="77777777">
        <w:trPr>
          <w:trHeight w:val="74"/>
        </w:trPr>
        <w:tc>
          <w:tcPr>
            <w:tcW w:w="828" w:type="dxa"/>
            <w:vAlign w:val="center"/>
          </w:tcPr>
          <w:p w:rsidRPr="00C9418B" w:rsidR="00B0479E" w:rsidP="00DD3144" w:rsidRDefault="00B0479E" w14:paraId="6F3379D6" w14:textId="77777777">
            <w:pPr>
              <w:rPr>
                <w:b/>
                <w:bCs/>
              </w:rPr>
            </w:pPr>
            <w:r>
              <w:rPr>
                <w:b/>
                <w:bCs/>
              </w:rPr>
              <w:t>1.35</w:t>
            </w:r>
          </w:p>
        </w:tc>
        <w:tc>
          <w:tcPr>
            <w:tcW w:w="9612" w:type="dxa"/>
            <w:gridSpan w:val="4"/>
            <w:shd w:val="clear" w:color="auto" w:fill="DEEAF6" w:themeFill="accent5" w:themeFillTint="33"/>
            <w:vAlign w:val="center"/>
          </w:tcPr>
          <w:p w:rsidR="00B0479E" w:rsidP="00DD3144" w:rsidRDefault="00B0479E" w14:paraId="24D600F4" w14:textId="77777777">
            <w:r>
              <w:t>If recommended or required to set targets for non-carbon GHGs, which gases? Select all that apply using an X.</w:t>
            </w:r>
          </w:p>
        </w:tc>
      </w:tr>
      <w:tr w:rsidR="00B0479E" w:rsidTr="00493D04" w14:paraId="35C209E6" w14:textId="77777777">
        <w:trPr>
          <w:trHeight w:val="221"/>
        </w:trPr>
        <w:tc>
          <w:tcPr>
            <w:tcW w:w="828" w:type="dxa"/>
            <w:vAlign w:val="center"/>
          </w:tcPr>
          <w:p w:rsidR="00B0479E" w:rsidP="00DD3144" w:rsidRDefault="00B0479E" w14:paraId="37907380" w14:textId="77777777">
            <w:r>
              <w:t>1.35.1</w:t>
            </w:r>
          </w:p>
        </w:tc>
        <w:tc>
          <w:tcPr>
            <w:tcW w:w="6462" w:type="dxa"/>
            <w:gridSpan w:val="2"/>
            <w:shd w:val="clear" w:color="auto" w:fill="E2EFD9" w:themeFill="accent6" w:themeFillTint="33"/>
            <w:vAlign w:val="center"/>
          </w:tcPr>
          <w:p w:rsidR="00B0479E" w:rsidP="00DD3144" w:rsidRDefault="00B0479E" w14:paraId="3BABC7FF" w14:textId="77777777">
            <w:r w:rsidRPr="00F75058">
              <w:rPr>
                <w:rFonts w:ascii="Calibri" w:hAnsi="Calibri" w:cs="Calibri"/>
              </w:rPr>
              <w:t xml:space="preserve">Methane (CH₄) </w:t>
            </w:r>
          </w:p>
        </w:tc>
        <w:tc>
          <w:tcPr>
            <w:tcW w:w="3150" w:type="dxa"/>
            <w:gridSpan w:val="2"/>
            <w:vAlign w:val="center"/>
          </w:tcPr>
          <w:p w:rsidR="00B0479E" w:rsidP="00DD3144" w:rsidRDefault="00B0479E" w14:paraId="48245AF3" w14:textId="77777777"/>
        </w:tc>
      </w:tr>
      <w:tr w:rsidR="00B0479E" w:rsidTr="00493D04" w14:paraId="0655487B" w14:textId="77777777">
        <w:trPr>
          <w:trHeight w:val="27"/>
        </w:trPr>
        <w:tc>
          <w:tcPr>
            <w:tcW w:w="828" w:type="dxa"/>
            <w:vAlign w:val="center"/>
          </w:tcPr>
          <w:p w:rsidR="00B0479E" w:rsidP="00DD3144" w:rsidRDefault="00B0479E" w14:paraId="70028C6D" w14:textId="77777777">
            <w:r>
              <w:t>1.35.2</w:t>
            </w:r>
          </w:p>
        </w:tc>
        <w:tc>
          <w:tcPr>
            <w:tcW w:w="6462" w:type="dxa"/>
            <w:gridSpan w:val="2"/>
            <w:shd w:val="clear" w:color="auto" w:fill="E2EFD9" w:themeFill="accent6" w:themeFillTint="33"/>
            <w:vAlign w:val="center"/>
          </w:tcPr>
          <w:p w:rsidR="00B0479E" w:rsidP="00DD3144" w:rsidRDefault="00B0479E" w14:paraId="2CD22391" w14:textId="77777777">
            <w:r w:rsidRPr="00F75058">
              <w:rPr>
                <w:rFonts w:ascii="Calibri" w:hAnsi="Calibri" w:cs="Calibri"/>
              </w:rPr>
              <w:t xml:space="preserve">Nitrous oxide (N₂O) </w:t>
            </w:r>
          </w:p>
        </w:tc>
        <w:tc>
          <w:tcPr>
            <w:tcW w:w="3150" w:type="dxa"/>
            <w:gridSpan w:val="2"/>
            <w:vAlign w:val="center"/>
          </w:tcPr>
          <w:p w:rsidR="00B0479E" w:rsidP="00DD3144" w:rsidRDefault="00B0479E" w14:paraId="14AB2FCB" w14:textId="77777777"/>
        </w:tc>
      </w:tr>
      <w:tr w:rsidR="00B0479E" w:rsidTr="00493D04" w14:paraId="7F511AD2" w14:textId="77777777">
        <w:trPr>
          <w:trHeight w:val="27"/>
        </w:trPr>
        <w:tc>
          <w:tcPr>
            <w:tcW w:w="828" w:type="dxa"/>
            <w:vAlign w:val="center"/>
          </w:tcPr>
          <w:p w:rsidR="00B0479E" w:rsidP="00DD3144" w:rsidRDefault="00B0479E" w14:paraId="10CA3FF9" w14:textId="77777777">
            <w:r>
              <w:t>1.35.3</w:t>
            </w:r>
          </w:p>
        </w:tc>
        <w:tc>
          <w:tcPr>
            <w:tcW w:w="6462" w:type="dxa"/>
            <w:gridSpan w:val="2"/>
            <w:shd w:val="clear" w:color="auto" w:fill="E2EFD9" w:themeFill="accent6" w:themeFillTint="33"/>
            <w:vAlign w:val="center"/>
          </w:tcPr>
          <w:p w:rsidR="00B0479E" w:rsidP="00DD3144" w:rsidRDefault="00B0479E" w14:paraId="3A04EA28" w14:textId="77777777">
            <w:r w:rsidRPr="00F75058">
              <w:rPr>
                <w:rFonts w:ascii="Calibri" w:hAnsi="Calibri" w:cs="Calibri"/>
              </w:rPr>
              <w:t xml:space="preserve">Hydrofluorocarbons (HFCs) </w:t>
            </w:r>
          </w:p>
        </w:tc>
        <w:tc>
          <w:tcPr>
            <w:tcW w:w="3150" w:type="dxa"/>
            <w:gridSpan w:val="2"/>
            <w:vAlign w:val="center"/>
          </w:tcPr>
          <w:p w:rsidR="00B0479E" w:rsidP="00DD3144" w:rsidRDefault="00B0479E" w14:paraId="6997CAEF" w14:textId="77777777"/>
        </w:tc>
      </w:tr>
      <w:tr w:rsidR="00B0479E" w:rsidTr="00493D04" w14:paraId="5ADD761E" w14:textId="77777777">
        <w:trPr>
          <w:trHeight w:val="27"/>
        </w:trPr>
        <w:tc>
          <w:tcPr>
            <w:tcW w:w="828" w:type="dxa"/>
            <w:vAlign w:val="center"/>
          </w:tcPr>
          <w:p w:rsidR="00B0479E" w:rsidP="00DD3144" w:rsidRDefault="00B0479E" w14:paraId="657EEEFC" w14:textId="77777777">
            <w:r>
              <w:t>1.35.4</w:t>
            </w:r>
          </w:p>
        </w:tc>
        <w:tc>
          <w:tcPr>
            <w:tcW w:w="6462" w:type="dxa"/>
            <w:gridSpan w:val="2"/>
            <w:shd w:val="clear" w:color="auto" w:fill="E2EFD9" w:themeFill="accent6" w:themeFillTint="33"/>
            <w:vAlign w:val="center"/>
          </w:tcPr>
          <w:p w:rsidR="00B0479E" w:rsidP="00DD3144" w:rsidRDefault="00B0479E" w14:paraId="51A32DC3" w14:textId="77777777">
            <w:r w:rsidRPr="00F75058">
              <w:rPr>
                <w:rFonts w:ascii="Calibri" w:hAnsi="Calibri" w:cs="Calibri"/>
              </w:rPr>
              <w:t xml:space="preserve">Perfluorocarbons (PFCs) </w:t>
            </w:r>
          </w:p>
        </w:tc>
        <w:tc>
          <w:tcPr>
            <w:tcW w:w="3150" w:type="dxa"/>
            <w:gridSpan w:val="2"/>
            <w:vAlign w:val="center"/>
          </w:tcPr>
          <w:p w:rsidR="00B0479E" w:rsidP="00DD3144" w:rsidRDefault="00B0479E" w14:paraId="7C1F611C" w14:textId="77777777"/>
        </w:tc>
      </w:tr>
      <w:tr w:rsidR="00B0479E" w:rsidTr="00493D04" w14:paraId="5AC3E37C" w14:textId="77777777">
        <w:trPr>
          <w:trHeight w:val="27"/>
        </w:trPr>
        <w:tc>
          <w:tcPr>
            <w:tcW w:w="828" w:type="dxa"/>
            <w:vAlign w:val="center"/>
          </w:tcPr>
          <w:p w:rsidR="00B0479E" w:rsidP="00DD3144" w:rsidRDefault="00B0479E" w14:paraId="7D093BFB" w14:textId="77777777">
            <w:r>
              <w:t>1.35.5</w:t>
            </w:r>
          </w:p>
        </w:tc>
        <w:tc>
          <w:tcPr>
            <w:tcW w:w="6462" w:type="dxa"/>
            <w:gridSpan w:val="2"/>
            <w:shd w:val="clear" w:color="auto" w:fill="E2EFD9" w:themeFill="accent6" w:themeFillTint="33"/>
            <w:vAlign w:val="center"/>
          </w:tcPr>
          <w:p w:rsidR="00B0479E" w:rsidP="00DD3144" w:rsidRDefault="00B0479E" w14:paraId="664EF947" w14:textId="77777777">
            <w:r w:rsidRPr="00F75058">
              <w:rPr>
                <w:rFonts w:ascii="Calibri" w:hAnsi="Calibri" w:cs="Calibri"/>
              </w:rPr>
              <w:t xml:space="preserve">Sulphur hexafluoride (SF6) </w:t>
            </w:r>
          </w:p>
        </w:tc>
        <w:tc>
          <w:tcPr>
            <w:tcW w:w="3150" w:type="dxa"/>
            <w:gridSpan w:val="2"/>
            <w:vAlign w:val="center"/>
          </w:tcPr>
          <w:p w:rsidR="00B0479E" w:rsidP="00DD3144" w:rsidRDefault="00B0479E" w14:paraId="7EBE049C" w14:textId="77777777"/>
        </w:tc>
      </w:tr>
      <w:tr w:rsidR="00B0479E" w:rsidTr="00493D04" w14:paraId="23F7E6EF" w14:textId="77777777">
        <w:trPr>
          <w:trHeight w:val="27"/>
        </w:trPr>
        <w:tc>
          <w:tcPr>
            <w:tcW w:w="828" w:type="dxa"/>
            <w:vAlign w:val="center"/>
          </w:tcPr>
          <w:p w:rsidR="00B0479E" w:rsidP="00DD3144" w:rsidRDefault="00B0479E" w14:paraId="27FAEDFB" w14:textId="77777777">
            <w:r>
              <w:t>1.35.6</w:t>
            </w:r>
          </w:p>
        </w:tc>
        <w:tc>
          <w:tcPr>
            <w:tcW w:w="6462" w:type="dxa"/>
            <w:gridSpan w:val="2"/>
            <w:shd w:val="clear" w:color="auto" w:fill="E2EFD9" w:themeFill="accent6" w:themeFillTint="33"/>
            <w:vAlign w:val="center"/>
          </w:tcPr>
          <w:p w:rsidR="00B0479E" w:rsidP="00DD3144" w:rsidRDefault="00B0479E" w14:paraId="6088792B" w14:textId="77777777">
            <w:r w:rsidRPr="00F75058">
              <w:rPr>
                <w:rFonts w:ascii="Calibri" w:hAnsi="Calibri" w:cs="Calibri"/>
              </w:rPr>
              <w:t xml:space="preserve">Nitrogen trifluoride (NF3) </w:t>
            </w:r>
          </w:p>
        </w:tc>
        <w:tc>
          <w:tcPr>
            <w:tcW w:w="3150" w:type="dxa"/>
            <w:gridSpan w:val="2"/>
            <w:vAlign w:val="center"/>
          </w:tcPr>
          <w:p w:rsidR="00B0479E" w:rsidP="00DD3144" w:rsidRDefault="00B0479E" w14:paraId="6E9D4F4B" w14:textId="77777777"/>
        </w:tc>
      </w:tr>
      <w:tr w:rsidR="00B0479E" w:rsidTr="00493D04" w14:paraId="0598C978" w14:textId="77777777">
        <w:trPr>
          <w:trHeight w:val="27"/>
        </w:trPr>
        <w:tc>
          <w:tcPr>
            <w:tcW w:w="828" w:type="dxa"/>
            <w:vAlign w:val="center"/>
          </w:tcPr>
          <w:p w:rsidR="00B0479E" w:rsidP="00DD3144" w:rsidRDefault="00B0479E" w14:paraId="78632DDF" w14:textId="77777777">
            <w:r>
              <w:t>1.35.7</w:t>
            </w:r>
          </w:p>
        </w:tc>
        <w:tc>
          <w:tcPr>
            <w:tcW w:w="6462" w:type="dxa"/>
            <w:gridSpan w:val="2"/>
            <w:shd w:val="clear" w:color="auto" w:fill="E2EFD9" w:themeFill="accent6" w:themeFillTint="33"/>
            <w:vAlign w:val="center"/>
          </w:tcPr>
          <w:p w:rsidR="00B0479E" w:rsidP="00DD3144" w:rsidRDefault="00B0479E" w14:paraId="0FE3B60E" w14:textId="77777777">
            <w:r>
              <w:t>Not specified</w:t>
            </w:r>
          </w:p>
        </w:tc>
        <w:tc>
          <w:tcPr>
            <w:tcW w:w="3150" w:type="dxa"/>
            <w:gridSpan w:val="2"/>
            <w:vAlign w:val="center"/>
          </w:tcPr>
          <w:p w:rsidR="00B0479E" w:rsidP="00DD3144" w:rsidRDefault="00B0479E" w14:paraId="2DCBFC3F" w14:textId="77777777"/>
        </w:tc>
      </w:tr>
      <w:tr w:rsidR="00B0479E" w:rsidTr="00493D04" w14:paraId="45754958" w14:textId="77777777">
        <w:trPr>
          <w:trHeight w:val="74"/>
        </w:trPr>
        <w:tc>
          <w:tcPr>
            <w:tcW w:w="828" w:type="dxa"/>
            <w:vAlign w:val="center"/>
          </w:tcPr>
          <w:p w:rsidRPr="00A615A6" w:rsidR="00B0479E" w:rsidP="00DD3144" w:rsidRDefault="00B0479E" w14:paraId="5175A622" w14:textId="77777777">
            <w:pPr>
              <w:rPr>
                <w:b/>
                <w:bCs/>
              </w:rPr>
            </w:pPr>
            <w:r>
              <w:rPr>
                <w:b/>
                <w:bCs/>
              </w:rPr>
              <w:t>1.36</w:t>
            </w:r>
          </w:p>
        </w:tc>
        <w:tc>
          <w:tcPr>
            <w:tcW w:w="9612" w:type="dxa"/>
            <w:gridSpan w:val="4"/>
            <w:shd w:val="clear" w:color="auto" w:fill="DEEAF6" w:themeFill="accent5" w:themeFillTint="33"/>
            <w:vAlign w:val="center"/>
          </w:tcPr>
          <w:p w:rsidR="00B0479E" w:rsidP="00DD3144" w:rsidRDefault="00B0479E" w14:paraId="2973404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3AE6A146" w14:textId="77777777">
        <w:trPr>
          <w:trHeight w:val="75"/>
        </w:trPr>
        <w:tc>
          <w:tcPr>
            <w:tcW w:w="828" w:type="dxa"/>
            <w:vAlign w:val="center"/>
          </w:tcPr>
          <w:p w:rsidR="00B0479E" w:rsidP="00DD3144" w:rsidRDefault="00B0479E" w14:paraId="3F8B8A3D" w14:textId="77777777">
            <w:r>
              <w:t>1.36.1</w:t>
            </w:r>
          </w:p>
        </w:tc>
        <w:tc>
          <w:tcPr>
            <w:tcW w:w="6462" w:type="dxa"/>
            <w:gridSpan w:val="2"/>
            <w:shd w:val="clear" w:color="auto" w:fill="E2EFD9" w:themeFill="accent6" w:themeFillTint="33"/>
            <w:vAlign w:val="center"/>
          </w:tcPr>
          <w:p w:rsidR="00B0479E" w:rsidP="00DD3144" w:rsidRDefault="00B0479E" w14:paraId="674314C2" w14:textId="77777777">
            <w:r>
              <w:t>No</w:t>
            </w:r>
          </w:p>
        </w:tc>
        <w:tc>
          <w:tcPr>
            <w:tcW w:w="3150" w:type="dxa"/>
            <w:gridSpan w:val="2"/>
            <w:vAlign w:val="center"/>
          </w:tcPr>
          <w:p w:rsidR="00B0479E" w:rsidP="00DD3144" w:rsidRDefault="00B0479E" w14:paraId="13804513" w14:textId="77777777"/>
        </w:tc>
      </w:tr>
      <w:tr w:rsidR="00B0479E" w:rsidTr="00493D04" w14:paraId="4D389114" w14:textId="77777777">
        <w:trPr>
          <w:trHeight w:val="74"/>
        </w:trPr>
        <w:tc>
          <w:tcPr>
            <w:tcW w:w="828" w:type="dxa"/>
            <w:vAlign w:val="center"/>
          </w:tcPr>
          <w:p w:rsidR="00B0479E" w:rsidP="00DD3144" w:rsidRDefault="00B0479E" w14:paraId="3CC5DD30" w14:textId="77777777">
            <w:r>
              <w:t>1.36.2</w:t>
            </w:r>
          </w:p>
        </w:tc>
        <w:tc>
          <w:tcPr>
            <w:tcW w:w="6462" w:type="dxa"/>
            <w:gridSpan w:val="2"/>
            <w:shd w:val="clear" w:color="auto" w:fill="E2EFD9" w:themeFill="accent6" w:themeFillTint="33"/>
            <w:vAlign w:val="center"/>
          </w:tcPr>
          <w:p w:rsidR="00B0479E" w:rsidP="00DD3144" w:rsidRDefault="00B0479E" w14:paraId="0DC33D5A" w14:textId="77777777">
            <w:r>
              <w:t>Recommend</w:t>
            </w:r>
          </w:p>
        </w:tc>
        <w:tc>
          <w:tcPr>
            <w:tcW w:w="3150" w:type="dxa"/>
            <w:gridSpan w:val="2"/>
            <w:vAlign w:val="center"/>
          </w:tcPr>
          <w:p w:rsidR="00B0479E" w:rsidP="00DD3144" w:rsidRDefault="00B0479E" w14:paraId="1615610B" w14:textId="77777777"/>
        </w:tc>
      </w:tr>
      <w:tr w:rsidR="00B0479E" w:rsidTr="00493D04" w14:paraId="767543EA" w14:textId="77777777">
        <w:trPr>
          <w:trHeight w:val="74"/>
        </w:trPr>
        <w:tc>
          <w:tcPr>
            <w:tcW w:w="828" w:type="dxa"/>
            <w:vAlign w:val="center"/>
          </w:tcPr>
          <w:p w:rsidR="00B0479E" w:rsidP="00DD3144" w:rsidRDefault="00B0479E" w14:paraId="0E227AF2" w14:textId="77777777">
            <w:r>
              <w:t>1.36.3</w:t>
            </w:r>
          </w:p>
        </w:tc>
        <w:tc>
          <w:tcPr>
            <w:tcW w:w="6462" w:type="dxa"/>
            <w:gridSpan w:val="2"/>
            <w:shd w:val="clear" w:color="auto" w:fill="E2EFD9" w:themeFill="accent6" w:themeFillTint="33"/>
            <w:vAlign w:val="center"/>
          </w:tcPr>
          <w:p w:rsidR="00B0479E" w:rsidP="00DD3144" w:rsidRDefault="00B0479E" w14:paraId="5BD33EC0" w14:textId="77777777">
            <w:r>
              <w:t>Require</w:t>
            </w:r>
          </w:p>
        </w:tc>
        <w:tc>
          <w:tcPr>
            <w:tcW w:w="3150" w:type="dxa"/>
            <w:gridSpan w:val="2"/>
            <w:vAlign w:val="center"/>
          </w:tcPr>
          <w:p w:rsidR="00B0479E" w:rsidP="00DD3144" w:rsidRDefault="00B0479E" w14:paraId="521B255D" w14:textId="77777777"/>
        </w:tc>
      </w:tr>
      <w:tr w:rsidR="00B0479E" w:rsidTr="00493D04" w14:paraId="2720F99D" w14:textId="77777777">
        <w:trPr>
          <w:trHeight w:val="74"/>
        </w:trPr>
        <w:tc>
          <w:tcPr>
            <w:tcW w:w="828" w:type="dxa"/>
            <w:vAlign w:val="center"/>
          </w:tcPr>
          <w:p w:rsidRPr="0054680A" w:rsidR="00B0479E" w:rsidP="00DD3144" w:rsidRDefault="00B0479E" w14:paraId="0BBB4DC4" w14:textId="77777777">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P="00DD3144" w:rsidRDefault="00B0479E" w14:paraId="2BA2FF18"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1B09A4D0" w14:textId="77777777">
        <w:trPr>
          <w:trHeight w:val="1020"/>
        </w:trPr>
        <w:tc>
          <w:tcPr>
            <w:tcW w:w="828" w:type="dxa"/>
            <w:vAlign w:val="center"/>
          </w:tcPr>
          <w:p w:rsidR="00B0479E" w:rsidP="00DD3144" w:rsidRDefault="00B0479E" w14:paraId="3714B0DC" w14:textId="77777777"/>
        </w:tc>
        <w:tc>
          <w:tcPr>
            <w:tcW w:w="9612" w:type="dxa"/>
            <w:gridSpan w:val="4"/>
            <w:vAlign w:val="center"/>
          </w:tcPr>
          <w:p w:rsidR="00B0479E" w:rsidP="00DD3144" w:rsidRDefault="00B0479E" w14:paraId="2FD1C3EF" w14:textId="77777777"/>
          <w:p w:rsidR="00A134F6" w:rsidRDefault="00A134F6" w14:paraId="1D5683C4" w14:textId="77777777"/>
        </w:tc>
      </w:tr>
      <w:tr w:rsidR="00B0479E" w:rsidTr="00493D04" w14:paraId="15F71ED2" w14:textId="77777777">
        <w:trPr>
          <w:trHeight w:val="74"/>
        </w:trPr>
        <w:tc>
          <w:tcPr>
            <w:tcW w:w="828" w:type="dxa"/>
            <w:vAlign w:val="center"/>
          </w:tcPr>
          <w:p w:rsidRPr="0054680A" w:rsidR="00B0479E" w:rsidP="00DD3144" w:rsidRDefault="00B0479E" w14:paraId="5C04724A" w14:textId="77777777">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31A15999" w14:textId="77777777">
            <w:r>
              <w:t>What is the recommended or required baseline year from which progress towards targets is to be measured? Select the appropriate response using an X.</w:t>
            </w:r>
          </w:p>
        </w:tc>
      </w:tr>
      <w:tr w:rsidR="00B0479E" w:rsidTr="00493D04" w14:paraId="331CE2AE" w14:textId="77777777">
        <w:trPr>
          <w:trHeight w:val="75"/>
        </w:trPr>
        <w:tc>
          <w:tcPr>
            <w:tcW w:w="828" w:type="dxa"/>
            <w:vAlign w:val="center"/>
          </w:tcPr>
          <w:p w:rsidR="00B0479E" w:rsidP="00DD3144" w:rsidRDefault="00B0479E" w14:paraId="446628C5" w14:textId="77777777">
            <w:r>
              <w:t>1.38.1</w:t>
            </w:r>
          </w:p>
        </w:tc>
        <w:tc>
          <w:tcPr>
            <w:tcW w:w="6462" w:type="dxa"/>
            <w:gridSpan w:val="2"/>
            <w:shd w:val="clear" w:color="auto" w:fill="E2EFD9" w:themeFill="accent6" w:themeFillTint="33"/>
            <w:vAlign w:val="center"/>
          </w:tcPr>
          <w:p w:rsidR="00B0479E" w:rsidP="00DD3144" w:rsidRDefault="00B0479E" w14:paraId="1E36D62D" w14:textId="77777777">
            <w:r>
              <w:t>1990-2000</w:t>
            </w:r>
          </w:p>
        </w:tc>
        <w:tc>
          <w:tcPr>
            <w:tcW w:w="3150" w:type="dxa"/>
            <w:gridSpan w:val="2"/>
            <w:vAlign w:val="center"/>
          </w:tcPr>
          <w:p w:rsidR="00B0479E" w:rsidP="00DD3144" w:rsidRDefault="00B0479E" w14:paraId="38C33033" w14:textId="77777777"/>
        </w:tc>
      </w:tr>
      <w:tr w:rsidR="00B0479E" w:rsidTr="00493D04" w14:paraId="3F9A5DBF" w14:textId="77777777">
        <w:trPr>
          <w:trHeight w:val="74"/>
        </w:trPr>
        <w:tc>
          <w:tcPr>
            <w:tcW w:w="828" w:type="dxa"/>
            <w:vAlign w:val="center"/>
          </w:tcPr>
          <w:p w:rsidR="00B0479E" w:rsidP="00DD3144" w:rsidRDefault="00B0479E" w14:paraId="7630F1FE" w14:textId="77777777">
            <w:r>
              <w:t>1.38.2</w:t>
            </w:r>
          </w:p>
        </w:tc>
        <w:tc>
          <w:tcPr>
            <w:tcW w:w="6462" w:type="dxa"/>
            <w:gridSpan w:val="2"/>
            <w:shd w:val="clear" w:color="auto" w:fill="E2EFD9" w:themeFill="accent6" w:themeFillTint="33"/>
            <w:vAlign w:val="center"/>
          </w:tcPr>
          <w:p w:rsidR="00B0479E" w:rsidP="00DD3144" w:rsidRDefault="00B0479E" w14:paraId="4EC093BC" w14:textId="77777777">
            <w:r>
              <w:t>2001-2005</w:t>
            </w:r>
          </w:p>
        </w:tc>
        <w:tc>
          <w:tcPr>
            <w:tcW w:w="3150" w:type="dxa"/>
            <w:gridSpan w:val="2"/>
            <w:vAlign w:val="center"/>
          </w:tcPr>
          <w:p w:rsidR="00B0479E" w:rsidP="00DD3144" w:rsidRDefault="00B0479E" w14:paraId="4CF073E1" w14:textId="77777777"/>
        </w:tc>
      </w:tr>
      <w:tr w:rsidR="00B0479E" w:rsidTr="00493D04" w14:paraId="2CD43810" w14:textId="77777777">
        <w:trPr>
          <w:trHeight w:val="74"/>
        </w:trPr>
        <w:tc>
          <w:tcPr>
            <w:tcW w:w="828" w:type="dxa"/>
            <w:vAlign w:val="center"/>
          </w:tcPr>
          <w:p w:rsidR="00B0479E" w:rsidP="00DD3144" w:rsidRDefault="00B0479E" w14:paraId="200B4E84" w14:textId="77777777">
            <w:r>
              <w:t>1.38.3</w:t>
            </w:r>
          </w:p>
        </w:tc>
        <w:tc>
          <w:tcPr>
            <w:tcW w:w="6462" w:type="dxa"/>
            <w:gridSpan w:val="2"/>
            <w:shd w:val="clear" w:color="auto" w:fill="E2EFD9" w:themeFill="accent6" w:themeFillTint="33"/>
            <w:vAlign w:val="center"/>
          </w:tcPr>
          <w:p w:rsidR="00B0479E" w:rsidP="00DD3144" w:rsidRDefault="00B0479E" w14:paraId="6CCFE788" w14:textId="77777777">
            <w:r>
              <w:t>2006-2010</w:t>
            </w:r>
          </w:p>
        </w:tc>
        <w:tc>
          <w:tcPr>
            <w:tcW w:w="3150" w:type="dxa"/>
            <w:gridSpan w:val="2"/>
            <w:vAlign w:val="center"/>
          </w:tcPr>
          <w:p w:rsidR="00B0479E" w:rsidP="00DD3144" w:rsidRDefault="00B0479E" w14:paraId="7EF2347A" w14:textId="77777777"/>
        </w:tc>
      </w:tr>
      <w:tr w:rsidR="00B0479E" w:rsidTr="00493D04" w14:paraId="7B44711F" w14:textId="77777777">
        <w:trPr>
          <w:trHeight w:val="74"/>
        </w:trPr>
        <w:tc>
          <w:tcPr>
            <w:tcW w:w="828" w:type="dxa"/>
            <w:vAlign w:val="center"/>
          </w:tcPr>
          <w:p w:rsidR="00B0479E" w:rsidP="00DD3144" w:rsidRDefault="00B0479E" w14:paraId="64778E82" w14:textId="77777777">
            <w:r>
              <w:t>1.38.4</w:t>
            </w:r>
          </w:p>
        </w:tc>
        <w:tc>
          <w:tcPr>
            <w:tcW w:w="6462" w:type="dxa"/>
            <w:gridSpan w:val="2"/>
            <w:shd w:val="clear" w:color="auto" w:fill="E2EFD9" w:themeFill="accent6" w:themeFillTint="33"/>
            <w:vAlign w:val="center"/>
          </w:tcPr>
          <w:p w:rsidR="00B0479E" w:rsidP="00DD3144" w:rsidRDefault="00B0479E" w14:paraId="59A3031E" w14:textId="77777777">
            <w:r>
              <w:t>2011-2015</w:t>
            </w:r>
          </w:p>
        </w:tc>
        <w:tc>
          <w:tcPr>
            <w:tcW w:w="3150" w:type="dxa"/>
            <w:gridSpan w:val="2"/>
            <w:vAlign w:val="center"/>
          </w:tcPr>
          <w:p w:rsidR="00B0479E" w:rsidP="00DD3144" w:rsidRDefault="00B0479E" w14:paraId="5DBB7355" w14:textId="77777777"/>
        </w:tc>
      </w:tr>
      <w:tr w:rsidR="00B0479E" w:rsidTr="00493D04" w14:paraId="3ADA2861" w14:textId="77777777">
        <w:trPr>
          <w:trHeight w:val="74"/>
        </w:trPr>
        <w:tc>
          <w:tcPr>
            <w:tcW w:w="828" w:type="dxa"/>
            <w:vAlign w:val="center"/>
          </w:tcPr>
          <w:p w:rsidR="00B0479E" w:rsidP="00DD3144" w:rsidRDefault="00B0479E" w14:paraId="0BB4AC06" w14:textId="77777777">
            <w:r>
              <w:t>1.38.5</w:t>
            </w:r>
          </w:p>
        </w:tc>
        <w:tc>
          <w:tcPr>
            <w:tcW w:w="6462" w:type="dxa"/>
            <w:gridSpan w:val="2"/>
            <w:shd w:val="clear" w:color="auto" w:fill="E2EFD9" w:themeFill="accent6" w:themeFillTint="33"/>
            <w:vAlign w:val="center"/>
          </w:tcPr>
          <w:p w:rsidR="00B0479E" w:rsidP="00DD3144" w:rsidRDefault="00B0479E" w14:paraId="2D381C1A" w14:textId="77777777">
            <w:r>
              <w:t>2016-2020</w:t>
            </w:r>
          </w:p>
        </w:tc>
        <w:tc>
          <w:tcPr>
            <w:tcW w:w="3150" w:type="dxa"/>
            <w:gridSpan w:val="2"/>
            <w:vAlign w:val="center"/>
          </w:tcPr>
          <w:p w:rsidR="00B0479E" w:rsidP="00DD3144" w:rsidRDefault="00B0479E" w14:paraId="5C9AD494" w14:textId="77777777"/>
        </w:tc>
      </w:tr>
      <w:tr w:rsidR="00B0479E" w:rsidTr="00493D04" w14:paraId="212632F0" w14:textId="77777777">
        <w:trPr>
          <w:trHeight w:val="74"/>
        </w:trPr>
        <w:tc>
          <w:tcPr>
            <w:tcW w:w="828" w:type="dxa"/>
            <w:vAlign w:val="center"/>
          </w:tcPr>
          <w:p w:rsidR="00B0479E" w:rsidP="00DD3144" w:rsidRDefault="00B0479E" w14:paraId="5E4BD951" w14:textId="77777777">
            <w:r>
              <w:t>1.38.6</w:t>
            </w:r>
          </w:p>
        </w:tc>
        <w:tc>
          <w:tcPr>
            <w:tcW w:w="6462" w:type="dxa"/>
            <w:gridSpan w:val="2"/>
            <w:shd w:val="clear" w:color="auto" w:fill="E2EFD9" w:themeFill="accent6" w:themeFillTint="33"/>
            <w:vAlign w:val="center"/>
          </w:tcPr>
          <w:p w:rsidR="00B0479E" w:rsidP="00DD3144" w:rsidRDefault="00B0479E" w14:paraId="1EDCEE97" w14:textId="77777777">
            <w:r>
              <w:t>Other</w:t>
            </w:r>
          </w:p>
        </w:tc>
        <w:tc>
          <w:tcPr>
            <w:tcW w:w="3150" w:type="dxa"/>
            <w:gridSpan w:val="2"/>
            <w:vAlign w:val="center"/>
          </w:tcPr>
          <w:p w:rsidR="00B0479E" w:rsidP="00DD3144" w:rsidRDefault="00B0479E" w14:paraId="1CB9DB7E" w14:textId="77777777"/>
        </w:tc>
      </w:tr>
      <w:tr w:rsidR="00B0479E" w:rsidTr="00493D04" w14:paraId="44328B45" w14:textId="77777777">
        <w:trPr>
          <w:trHeight w:val="74"/>
        </w:trPr>
        <w:tc>
          <w:tcPr>
            <w:tcW w:w="828" w:type="dxa"/>
            <w:vAlign w:val="center"/>
          </w:tcPr>
          <w:p w:rsidR="00B0479E" w:rsidP="00DD3144" w:rsidRDefault="00B0479E" w14:paraId="517CE393" w14:textId="77777777">
            <w:r>
              <w:t>1.38.7</w:t>
            </w:r>
          </w:p>
        </w:tc>
        <w:tc>
          <w:tcPr>
            <w:tcW w:w="6462" w:type="dxa"/>
            <w:gridSpan w:val="2"/>
            <w:shd w:val="clear" w:color="auto" w:fill="E2EFD9" w:themeFill="accent6" w:themeFillTint="33"/>
            <w:vAlign w:val="center"/>
          </w:tcPr>
          <w:p w:rsidR="00B0479E" w:rsidP="00DD3144" w:rsidRDefault="00B0479E" w14:paraId="3F3355B2" w14:textId="77777777">
            <w:r>
              <w:t>Not specified</w:t>
            </w:r>
          </w:p>
        </w:tc>
        <w:tc>
          <w:tcPr>
            <w:tcW w:w="3150" w:type="dxa"/>
            <w:gridSpan w:val="2"/>
            <w:vAlign w:val="center"/>
          </w:tcPr>
          <w:p w:rsidR="00B0479E" w:rsidP="00DD3144" w:rsidRDefault="00B0479E" w14:paraId="2F6B5898" w14:textId="77777777"/>
        </w:tc>
      </w:tr>
      <w:tr w:rsidR="00B0479E" w:rsidTr="00493D04" w14:paraId="2F414B96" w14:textId="77777777">
        <w:trPr>
          <w:trHeight w:val="74"/>
        </w:trPr>
        <w:tc>
          <w:tcPr>
            <w:tcW w:w="828" w:type="dxa"/>
            <w:vAlign w:val="center"/>
          </w:tcPr>
          <w:p w:rsidRPr="0054680A" w:rsidR="00B0479E" w:rsidP="00DD3144" w:rsidRDefault="00B0479E" w14:paraId="6215BDEA" w14:textId="77777777">
            <w:pPr>
              <w:rPr>
                <w:b/>
                <w:bCs/>
              </w:rPr>
            </w:pPr>
            <w:r>
              <w:rPr>
                <w:b/>
                <w:bCs/>
              </w:rPr>
              <w:t>1.39</w:t>
            </w:r>
          </w:p>
        </w:tc>
        <w:tc>
          <w:tcPr>
            <w:tcW w:w="9612" w:type="dxa"/>
            <w:gridSpan w:val="4"/>
            <w:shd w:val="clear" w:color="auto" w:fill="DEEAF6" w:themeFill="accent5" w:themeFillTint="33"/>
            <w:vAlign w:val="center"/>
          </w:tcPr>
          <w:p w:rsidR="00B0479E" w:rsidP="00DD3144" w:rsidRDefault="00B0479E" w14:paraId="7723B0C4" w14:textId="77777777">
            <w:r>
              <w:t xml:space="preserve">Are entities recommended or required to disclose the methodologies by which they select </w:t>
            </w:r>
            <w:r>
              <w:rPr>
                <w:b/>
              </w:rPr>
              <w:t>baseline years</w:t>
            </w:r>
            <w:r>
              <w:t>? Select the appropriate response using an X.</w:t>
            </w:r>
          </w:p>
        </w:tc>
      </w:tr>
      <w:tr w:rsidR="00B0479E" w:rsidTr="00493D04" w14:paraId="0A93D29B" w14:textId="77777777">
        <w:trPr>
          <w:trHeight w:val="74"/>
        </w:trPr>
        <w:tc>
          <w:tcPr>
            <w:tcW w:w="828" w:type="dxa"/>
            <w:vAlign w:val="center"/>
          </w:tcPr>
          <w:p w:rsidR="00B0479E" w:rsidP="00DD3144" w:rsidRDefault="00B0479E" w14:paraId="76FD810C" w14:textId="77777777">
            <w:r>
              <w:t>1.39.1</w:t>
            </w:r>
          </w:p>
        </w:tc>
        <w:tc>
          <w:tcPr>
            <w:tcW w:w="6462" w:type="dxa"/>
            <w:gridSpan w:val="2"/>
            <w:shd w:val="clear" w:color="auto" w:fill="E2EFD9" w:themeFill="accent6" w:themeFillTint="33"/>
            <w:vAlign w:val="center"/>
          </w:tcPr>
          <w:p w:rsidR="00B0479E" w:rsidP="00DD3144" w:rsidRDefault="00B0479E" w14:paraId="764C951A" w14:textId="77777777">
            <w:r>
              <w:t>No</w:t>
            </w:r>
          </w:p>
        </w:tc>
        <w:tc>
          <w:tcPr>
            <w:tcW w:w="3150" w:type="dxa"/>
            <w:gridSpan w:val="2"/>
            <w:vAlign w:val="center"/>
          </w:tcPr>
          <w:p w:rsidR="00B0479E" w:rsidP="00DD3144" w:rsidRDefault="00B0479E" w14:paraId="73010E70" w14:textId="77777777"/>
        </w:tc>
      </w:tr>
      <w:tr w:rsidR="00B0479E" w:rsidTr="00493D04" w14:paraId="347D5A87" w14:textId="77777777">
        <w:trPr>
          <w:trHeight w:val="74"/>
        </w:trPr>
        <w:tc>
          <w:tcPr>
            <w:tcW w:w="828" w:type="dxa"/>
            <w:vAlign w:val="center"/>
          </w:tcPr>
          <w:p w:rsidR="00B0479E" w:rsidP="00DD3144" w:rsidRDefault="00B0479E" w14:paraId="640337C8" w14:textId="77777777">
            <w:r>
              <w:t>1.39.2</w:t>
            </w:r>
          </w:p>
        </w:tc>
        <w:tc>
          <w:tcPr>
            <w:tcW w:w="6462" w:type="dxa"/>
            <w:gridSpan w:val="2"/>
            <w:shd w:val="clear" w:color="auto" w:fill="E2EFD9" w:themeFill="accent6" w:themeFillTint="33"/>
            <w:vAlign w:val="center"/>
          </w:tcPr>
          <w:p w:rsidR="00B0479E" w:rsidP="00DD3144" w:rsidRDefault="00B0479E" w14:paraId="6A7FEBB0" w14:textId="77777777">
            <w:r>
              <w:t>Recommended</w:t>
            </w:r>
          </w:p>
        </w:tc>
        <w:tc>
          <w:tcPr>
            <w:tcW w:w="3150" w:type="dxa"/>
            <w:gridSpan w:val="2"/>
            <w:vAlign w:val="center"/>
          </w:tcPr>
          <w:p w:rsidR="00B0479E" w:rsidP="00DD3144" w:rsidRDefault="00B0479E" w14:paraId="4881BEB1" w14:textId="77777777"/>
        </w:tc>
      </w:tr>
      <w:tr w:rsidR="00B0479E" w:rsidTr="00493D04" w14:paraId="21EAC7E5" w14:textId="77777777">
        <w:trPr>
          <w:trHeight w:val="74"/>
        </w:trPr>
        <w:tc>
          <w:tcPr>
            <w:tcW w:w="828" w:type="dxa"/>
            <w:vAlign w:val="center"/>
          </w:tcPr>
          <w:p w:rsidR="00B0479E" w:rsidP="00DD3144" w:rsidRDefault="00B0479E" w14:paraId="4806B8CC" w14:textId="77777777">
            <w:r>
              <w:t>1.39.3</w:t>
            </w:r>
          </w:p>
        </w:tc>
        <w:tc>
          <w:tcPr>
            <w:tcW w:w="6462" w:type="dxa"/>
            <w:gridSpan w:val="2"/>
            <w:shd w:val="clear" w:color="auto" w:fill="E2EFD9" w:themeFill="accent6" w:themeFillTint="33"/>
            <w:vAlign w:val="center"/>
          </w:tcPr>
          <w:p w:rsidR="00B0479E" w:rsidP="00DD3144" w:rsidRDefault="00B0479E" w14:paraId="44EC3616" w14:textId="77777777">
            <w:r>
              <w:t>Required</w:t>
            </w:r>
          </w:p>
        </w:tc>
        <w:tc>
          <w:tcPr>
            <w:tcW w:w="3150" w:type="dxa"/>
            <w:gridSpan w:val="2"/>
            <w:vAlign w:val="center"/>
          </w:tcPr>
          <w:p w:rsidR="00B0479E" w:rsidP="00DD3144" w:rsidRDefault="00B0479E" w14:paraId="34E3CAE0" w14:textId="77777777"/>
        </w:tc>
      </w:tr>
      <w:tr w:rsidR="00EC42A1" w:rsidTr="00DD3144" w14:paraId="6A32E9D1" w14:textId="77777777">
        <w:trPr>
          <w:trHeight w:val="74"/>
        </w:trPr>
        <w:tc>
          <w:tcPr>
            <w:tcW w:w="10440" w:type="dxa"/>
            <w:gridSpan w:val="5"/>
            <w:shd w:val="clear" w:color="auto" w:fill="FDF2CC"/>
            <w:vAlign w:val="center"/>
          </w:tcPr>
          <w:p w:rsidRPr="00CF2E7C" w:rsidR="00EC42A1" w:rsidP="00DD3144" w:rsidRDefault="00EC42A1" w14:paraId="470371D6"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1075C692" w14:textId="77777777">
        <w:trPr>
          <w:trHeight w:val="37"/>
        </w:trPr>
        <w:tc>
          <w:tcPr>
            <w:tcW w:w="828" w:type="dxa"/>
            <w:vAlign w:val="center"/>
          </w:tcPr>
          <w:p w:rsidRPr="006C1651" w:rsidR="00B0479E" w:rsidP="00DD3144" w:rsidRDefault="00B0479E" w14:paraId="3E40F747" w14:textId="77777777">
            <w:pPr>
              <w:rPr>
                <w:b/>
                <w:bCs/>
              </w:rPr>
            </w:pPr>
            <w:r w:rsidRPr="006C1651">
              <w:rPr>
                <w:b/>
                <w:bCs/>
              </w:rPr>
              <w:t>1.</w:t>
            </w:r>
            <w:r>
              <w:rPr>
                <w:b/>
                <w:bCs/>
              </w:rPr>
              <w:t>40</w:t>
            </w:r>
          </w:p>
        </w:tc>
        <w:tc>
          <w:tcPr>
            <w:tcW w:w="9612" w:type="dxa"/>
            <w:gridSpan w:val="4"/>
            <w:shd w:val="clear" w:color="auto" w:fill="DEEAF6" w:themeFill="accent5" w:themeFillTint="33"/>
            <w:vAlign w:val="center"/>
          </w:tcPr>
          <w:p w:rsidRPr="009462FE" w:rsidR="00B0479E" w:rsidP="00DD3144" w:rsidRDefault="00B0479E" w14:paraId="5D5B3E66"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14:paraId="2F447AC7" w14:textId="77777777">
        <w:trPr>
          <w:trHeight w:val="31"/>
        </w:trPr>
        <w:tc>
          <w:tcPr>
            <w:tcW w:w="828" w:type="dxa"/>
            <w:vAlign w:val="center"/>
          </w:tcPr>
          <w:p w:rsidR="00B0479E" w:rsidP="00DD3144" w:rsidRDefault="00B0479E" w14:paraId="114F77A7" w14:textId="77777777">
            <w:r>
              <w:t>1.40.1</w:t>
            </w:r>
          </w:p>
        </w:tc>
        <w:tc>
          <w:tcPr>
            <w:tcW w:w="6462" w:type="dxa"/>
            <w:gridSpan w:val="2"/>
            <w:shd w:val="clear" w:color="auto" w:fill="E2EFD9" w:themeFill="accent6" w:themeFillTint="33"/>
            <w:vAlign w:val="center"/>
          </w:tcPr>
          <w:p w:rsidR="00B0479E" w:rsidP="00DD3144" w:rsidRDefault="00B0479E" w14:paraId="30AE0661" w14:textId="77777777">
            <w:r>
              <w:t xml:space="preserve">Targets for renewable energy </w:t>
            </w:r>
            <w:r w:rsidR="00342FCB">
              <w:t>procurement</w:t>
            </w:r>
          </w:p>
        </w:tc>
        <w:tc>
          <w:tcPr>
            <w:tcW w:w="3150" w:type="dxa"/>
            <w:gridSpan w:val="2"/>
            <w:vAlign w:val="center"/>
          </w:tcPr>
          <w:p w:rsidR="00B0479E" w:rsidP="00DD3144" w:rsidRDefault="00B0479E" w14:paraId="1F37805F" w14:textId="77777777"/>
        </w:tc>
      </w:tr>
      <w:tr w:rsidR="00B0479E" w:rsidTr="00493D04" w14:paraId="30DE8C55" w14:textId="77777777">
        <w:trPr>
          <w:trHeight w:val="31"/>
        </w:trPr>
        <w:tc>
          <w:tcPr>
            <w:tcW w:w="828" w:type="dxa"/>
            <w:vAlign w:val="center"/>
          </w:tcPr>
          <w:p w:rsidR="00B0479E" w:rsidP="00DD3144" w:rsidRDefault="00B0479E" w14:paraId="7126FBF5" w14:textId="77777777">
            <w:r>
              <w:t>1.40.2</w:t>
            </w:r>
          </w:p>
        </w:tc>
        <w:tc>
          <w:tcPr>
            <w:tcW w:w="6462" w:type="dxa"/>
            <w:gridSpan w:val="2"/>
            <w:shd w:val="clear" w:color="auto" w:fill="E2EFD9" w:themeFill="accent6" w:themeFillTint="33"/>
            <w:vAlign w:val="center"/>
          </w:tcPr>
          <w:p w:rsidR="00B0479E" w:rsidP="00DD3144" w:rsidRDefault="00B0479E" w14:paraId="7F9CD3C5" w14:textId="77777777">
            <w:r>
              <w:t xml:space="preserve">Targets for </w:t>
            </w:r>
            <w:r w:rsidRPr="00274335">
              <w:rPr>
                <w:b/>
                <w:bCs/>
                <w:color w:val="7030A0"/>
              </w:rPr>
              <w:t>fossil fuel phase down/phase out</w:t>
            </w:r>
          </w:p>
        </w:tc>
        <w:tc>
          <w:tcPr>
            <w:tcW w:w="3150" w:type="dxa"/>
            <w:gridSpan w:val="2"/>
            <w:vAlign w:val="center"/>
          </w:tcPr>
          <w:p w:rsidR="00B0479E" w:rsidP="00DD3144" w:rsidRDefault="00B0479E" w14:paraId="3E7530D1" w14:textId="77777777"/>
        </w:tc>
      </w:tr>
      <w:tr w:rsidR="00B0479E" w:rsidTr="00493D04" w14:paraId="7BD007B2" w14:textId="77777777">
        <w:trPr>
          <w:trHeight w:val="31"/>
        </w:trPr>
        <w:tc>
          <w:tcPr>
            <w:tcW w:w="828" w:type="dxa"/>
            <w:vAlign w:val="center"/>
          </w:tcPr>
          <w:p w:rsidR="00B0479E" w:rsidP="00DD3144" w:rsidRDefault="00B0479E" w14:paraId="64BA5A84" w14:textId="77777777">
            <w:r>
              <w:t>1.40.3</w:t>
            </w:r>
          </w:p>
        </w:tc>
        <w:tc>
          <w:tcPr>
            <w:tcW w:w="6462" w:type="dxa"/>
            <w:gridSpan w:val="2"/>
            <w:shd w:val="clear" w:color="auto" w:fill="E2EFD9" w:themeFill="accent6" w:themeFillTint="33"/>
            <w:vAlign w:val="center"/>
          </w:tcPr>
          <w:p w:rsidR="00B0479E" w:rsidP="00DD3144" w:rsidRDefault="00B0479E" w14:paraId="5C2F5849" w14:textId="77777777">
            <w:r>
              <w:t xml:space="preserve">Targets or goals related to </w:t>
            </w:r>
            <w:r w:rsidRPr="00274335">
              <w:rPr>
                <w:b/>
                <w:bCs/>
                <w:color w:val="7030A0"/>
              </w:rPr>
              <w:t>climate adaptation</w:t>
            </w:r>
          </w:p>
        </w:tc>
        <w:tc>
          <w:tcPr>
            <w:tcW w:w="3150" w:type="dxa"/>
            <w:gridSpan w:val="2"/>
            <w:vAlign w:val="center"/>
          </w:tcPr>
          <w:p w:rsidR="00B0479E" w:rsidP="00DD3144" w:rsidRDefault="00B0479E" w14:paraId="1F5ADCA9" w14:textId="77777777"/>
        </w:tc>
      </w:tr>
      <w:tr w:rsidR="00B0479E" w:rsidTr="00493D04" w14:paraId="45DE1035" w14:textId="77777777">
        <w:trPr>
          <w:trHeight w:val="31"/>
        </w:trPr>
        <w:tc>
          <w:tcPr>
            <w:tcW w:w="828" w:type="dxa"/>
            <w:vAlign w:val="center"/>
          </w:tcPr>
          <w:p w:rsidR="00B0479E" w:rsidP="00DD3144" w:rsidRDefault="00B0479E" w14:paraId="76C442BA" w14:textId="77777777">
            <w:r>
              <w:t>1.40.4</w:t>
            </w:r>
          </w:p>
        </w:tc>
        <w:tc>
          <w:tcPr>
            <w:tcW w:w="6462" w:type="dxa"/>
            <w:gridSpan w:val="2"/>
            <w:shd w:val="clear" w:color="auto" w:fill="E2EFD9" w:themeFill="accent6" w:themeFillTint="33"/>
            <w:vAlign w:val="center"/>
          </w:tcPr>
          <w:p w:rsidR="00B0479E" w:rsidP="00DD3144" w:rsidRDefault="00B0479E" w14:paraId="6240DE91" w14:textId="77777777">
            <w:r>
              <w:t xml:space="preserve">Targets of goals related to </w:t>
            </w:r>
            <w:r w:rsidRPr="00274335">
              <w:rPr>
                <w:b/>
                <w:bCs/>
                <w:color w:val="7030A0"/>
              </w:rPr>
              <w:t>nature and/or biodiversity</w:t>
            </w:r>
          </w:p>
        </w:tc>
        <w:tc>
          <w:tcPr>
            <w:tcW w:w="3150" w:type="dxa"/>
            <w:gridSpan w:val="2"/>
            <w:vAlign w:val="center"/>
          </w:tcPr>
          <w:p w:rsidR="00B0479E" w:rsidP="00DD3144" w:rsidRDefault="00B0479E" w14:paraId="6DA74A66" w14:textId="77777777"/>
        </w:tc>
      </w:tr>
      <w:tr w:rsidR="00B0479E" w:rsidTr="00493D04" w14:paraId="752BD984" w14:textId="77777777">
        <w:trPr>
          <w:trHeight w:val="31"/>
        </w:trPr>
        <w:tc>
          <w:tcPr>
            <w:tcW w:w="828" w:type="dxa"/>
            <w:vAlign w:val="center"/>
          </w:tcPr>
          <w:p w:rsidR="00B0479E" w:rsidP="00DD3144" w:rsidRDefault="00B0479E" w14:paraId="7320A37B" w14:textId="77777777">
            <w:r>
              <w:t>1.40.5</w:t>
            </w:r>
          </w:p>
        </w:tc>
        <w:tc>
          <w:tcPr>
            <w:tcW w:w="6462" w:type="dxa"/>
            <w:gridSpan w:val="2"/>
            <w:shd w:val="clear" w:color="auto" w:fill="E2EFD9" w:themeFill="accent6" w:themeFillTint="33"/>
            <w:vAlign w:val="center"/>
          </w:tcPr>
          <w:p w:rsidR="00B0479E" w:rsidP="00DD3144" w:rsidRDefault="00B0479E" w14:paraId="462CAAE8" w14:textId="77777777">
            <w:r>
              <w:t xml:space="preserve">Targets or goals related to </w:t>
            </w:r>
            <w:r w:rsidRPr="00274335">
              <w:rPr>
                <w:b/>
                <w:bCs/>
                <w:color w:val="7030A0"/>
              </w:rPr>
              <w:t>just transition</w:t>
            </w:r>
          </w:p>
        </w:tc>
        <w:tc>
          <w:tcPr>
            <w:tcW w:w="3150" w:type="dxa"/>
            <w:gridSpan w:val="2"/>
            <w:vAlign w:val="center"/>
          </w:tcPr>
          <w:p w:rsidR="00B0479E" w:rsidP="00DD3144" w:rsidRDefault="00B0479E" w14:paraId="3AA55E9F" w14:textId="77777777"/>
        </w:tc>
      </w:tr>
      <w:tr w:rsidR="00B0479E" w:rsidTr="00493D04" w14:paraId="1567E578" w14:textId="77777777">
        <w:trPr>
          <w:trHeight w:val="31"/>
        </w:trPr>
        <w:tc>
          <w:tcPr>
            <w:tcW w:w="828" w:type="dxa"/>
            <w:vAlign w:val="center"/>
          </w:tcPr>
          <w:p w:rsidR="00B0479E" w:rsidP="00DD3144" w:rsidRDefault="00B0479E" w14:paraId="2E44A267" w14:textId="77777777">
            <w:r>
              <w:t>1.40.6</w:t>
            </w:r>
          </w:p>
        </w:tc>
        <w:tc>
          <w:tcPr>
            <w:tcW w:w="6462" w:type="dxa"/>
            <w:gridSpan w:val="2"/>
            <w:shd w:val="clear" w:color="auto" w:fill="E2EFD9" w:themeFill="accent6" w:themeFillTint="33"/>
            <w:vAlign w:val="center"/>
          </w:tcPr>
          <w:p w:rsidR="00B0479E" w:rsidP="00DD3144" w:rsidRDefault="00B0479E" w14:paraId="1A17103A" w14:textId="77777777">
            <w:r>
              <w:t>Other</w:t>
            </w:r>
          </w:p>
        </w:tc>
        <w:tc>
          <w:tcPr>
            <w:tcW w:w="3150" w:type="dxa"/>
            <w:gridSpan w:val="2"/>
            <w:vAlign w:val="center"/>
          </w:tcPr>
          <w:p w:rsidR="00B0479E" w:rsidP="00DD3144" w:rsidRDefault="00B0479E" w14:paraId="01D64D80" w14:textId="77777777"/>
        </w:tc>
      </w:tr>
      <w:tr w:rsidR="00B0479E" w:rsidTr="00493D04" w14:paraId="6984272A" w14:textId="77777777">
        <w:trPr>
          <w:trHeight w:val="31"/>
        </w:trPr>
        <w:tc>
          <w:tcPr>
            <w:tcW w:w="828" w:type="dxa"/>
            <w:vAlign w:val="center"/>
          </w:tcPr>
          <w:p w:rsidRPr="00B534D5" w:rsidR="00B0479E" w:rsidP="00DD3144" w:rsidRDefault="00B0479E" w14:paraId="4DDAE863" w14:textId="77777777">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62120CDB"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0E3D176E" w14:textId="77777777">
        <w:trPr>
          <w:trHeight w:val="1020"/>
        </w:trPr>
        <w:tc>
          <w:tcPr>
            <w:tcW w:w="828" w:type="dxa"/>
            <w:vAlign w:val="center"/>
          </w:tcPr>
          <w:p w:rsidR="00B0479E" w:rsidP="00DD3144" w:rsidRDefault="00B0479E" w14:paraId="0DDF6EE5" w14:textId="77777777"/>
        </w:tc>
        <w:tc>
          <w:tcPr>
            <w:tcW w:w="9612" w:type="dxa"/>
            <w:gridSpan w:val="4"/>
            <w:vAlign w:val="center"/>
          </w:tcPr>
          <w:p w:rsidR="00B0479E" w:rsidP="00DD3144" w:rsidRDefault="00B0479E" w14:paraId="4FAE0B9A" w14:textId="77777777"/>
          <w:p w:rsidR="00A134F6" w:rsidRDefault="00A134F6" w14:paraId="62FFE690" w14:textId="77777777"/>
        </w:tc>
      </w:tr>
      <w:tr w:rsidR="00EC42A1" w:rsidTr="00DD3144" w14:paraId="3A16E2B2" w14:textId="77777777">
        <w:trPr>
          <w:trHeight w:val="1020"/>
        </w:trPr>
        <w:tc>
          <w:tcPr>
            <w:tcW w:w="10440" w:type="dxa"/>
            <w:gridSpan w:val="5"/>
            <w:shd w:val="clear" w:color="auto" w:fill="FDF2CC"/>
            <w:vAlign w:val="center"/>
          </w:tcPr>
          <w:p w:rsidRPr="00CF2E7C" w:rsidR="00EC42A1" w:rsidP="00DD3144" w:rsidRDefault="00EC42A1" w14:paraId="58B886C4"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0FE72B0F" w14:textId="77777777">
        <w:trPr>
          <w:trHeight w:val="31"/>
        </w:trPr>
        <w:tc>
          <w:tcPr>
            <w:tcW w:w="828" w:type="dxa"/>
            <w:vAlign w:val="center"/>
          </w:tcPr>
          <w:p w:rsidRPr="00570082" w:rsidR="00EC42A1" w:rsidP="00DD3144" w:rsidRDefault="00EC42A1" w14:paraId="1B03AA2C" w14:textId="77777777">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76A415D9" w14:textId="77777777">
            <w:r>
              <w:t>What types of physical risk must be disclosed? Select all that apply using an X.</w:t>
            </w:r>
          </w:p>
        </w:tc>
      </w:tr>
      <w:tr w:rsidR="00EC42A1" w:rsidTr="00493D04" w14:paraId="7CA8F92C" w14:textId="77777777">
        <w:trPr>
          <w:trHeight w:val="533"/>
        </w:trPr>
        <w:tc>
          <w:tcPr>
            <w:tcW w:w="828" w:type="dxa"/>
            <w:vAlign w:val="center"/>
          </w:tcPr>
          <w:p w:rsidR="00EC42A1" w:rsidP="00DD3144" w:rsidRDefault="00EC42A1" w14:paraId="326B906D" w14:textId="77777777">
            <w:r>
              <w:t>1.42.1</w:t>
            </w:r>
          </w:p>
        </w:tc>
        <w:tc>
          <w:tcPr>
            <w:tcW w:w="6462" w:type="dxa"/>
            <w:gridSpan w:val="2"/>
            <w:shd w:val="clear" w:color="auto" w:fill="E2EFD9" w:themeFill="accent6" w:themeFillTint="33"/>
            <w:vAlign w:val="center"/>
          </w:tcPr>
          <w:p w:rsidR="00EC42A1" w:rsidP="00DD3144" w:rsidRDefault="00EC42A1" w14:paraId="6390855B" w14:textId="77777777">
            <w:r>
              <w:t>Not specified</w:t>
            </w:r>
          </w:p>
        </w:tc>
        <w:tc>
          <w:tcPr>
            <w:tcW w:w="3150" w:type="dxa"/>
            <w:gridSpan w:val="2"/>
            <w:vAlign w:val="center"/>
          </w:tcPr>
          <w:p w:rsidR="00EC42A1" w:rsidP="00DD3144" w:rsidRDefault="00EC42A1" w14:paraId="3A58D325" w14:textId="77777777"/>
        </w:tc>
      </w:tr>
      <w:tr w:rsidR="00EC42A1" w:rsidTr="00493D04" w14:paraId="2B5B1026" w14:textId="77777777">
        <w:trPr>
          <w:trHeight w:val="533"/>
        </w:trPr>
        <w:tc>
          <w:tcPr>
            <w:tcW w:w="828" w:type="dxa"/>
            <w:vAlign w:val="center"/>
          </w:tcPr>
          <w:p w:rsidR="00EC42A1" w:rsidP="00DD3144" w:rsidRDefault="00EC42A1" w14:paraId="796BF8CE" w14:textId="77777777">
            <w:r>
              <w:t>1.42.2</w:t>
            </w:r>
          </w:p>
        </w:tc>
        <w:tc>
          <w:tcPr>
            <w:tcW w:w="6462" w:type="dxa"/>
            <w:gridSpan w:val="2"/>
            <w:shd w:val="clear" w:color="auto" w:fill="E2EFD9" w:themeFill="accent6" w:themeFillTint="33"/>
            <w:vAlign w:val="center"/>
          </w:tcPr>
          <w:p w:rsidR="00EC42A1" w:rsidP="00DD3144" w:rsidRDefault="00EC42A1" w14:paraId="3E34DF5D" w14:textId="77777777">
            <w:r>
              <w:t>To company</w:t>
            </w:r>
          </w:p>
        </w:tc>
        <w:tc>
          <w:tcPr>
            <w:tcW w:w="3150" w:type="dxa"/>
            <w:gridSpan w:val="2"/>
            <w:vAlign w:val="center"/>
          </w:tcPr>
          <w:p w:rsidR="00EC42A1" w:rsidP="00DD3144" w:rsidRDefault="00EC42A1" w14:paraId="0D69B540" w14:textId="77777777"/>
        </w:tc>
      </w:tr>
      <w:tr w:rsidR="00EC42A1" w:rsidTr="00493D04" w14:paraId="72B25A51" w14:textId="77777777">
        <w:trPr>
          <w:trHeight w:val="533"/>
        </w:trPr>
        <w:tc>
          <w:tcPr>
            <w:tcW w:w="828" w:type="dxa"/>
            <w:vAlign w:val="center"/>
          </w:tcPr>
          <w:p w:rsidR="00EC42A1" w:rsidP="00DD3144" w:rsidRDefault="00EC42A1" w14:paraId="5F87489C" w14:textId="77777777">
            <w:r>
              <w:t>1.42.3</w:t>
            </w:r>
          </w:p>
        </w:tc>
        <w:tc>
          <w:tcPr>
            <w:tcW w:w="6462" w:type="dxa"/>
            <w:gridSpan w:val="2"/>
            <w:shd w:val="clear" w:color="auto" w:fill="E2EFD9" w:themeFill="accent6" w:themeFillTint="33"/>
            <w:vAlign w:val="center"/>
          </w:tcPr>
          <w:p w:rsidR="00EC42A1" w:rsidP="00DD3144" w:rsidRDefault="00EC42A1" w14:paraId="63F97B76" w14:textId="77777777">
            <w:r>
              <w:t>To society (double materiality)</w:t>
            </w:r>
          </w:p>
        </w:tc>
        <w:tc>
          <w:tcPr>
            <w:tcW w:w="3150" w:type="dxa"/>
            <w:gridSpan w:val="2"/>
            <w:vAlign w:val="center"/>
          </w:tcPr>
          <w:p w:rsidR="00EC42A1" w:rsidP="00DD3144" w:rsidRDefault="00EC42A1" w14:paraId="75024231" w14:textId="77777777"/>
        </w:tc>
      </w:tr>
      <w:tr w:rsidR="00EC42A1" w:rsidTr="00493D04" w14:paraId="513317C7" w14:textId="77777777">
        <w:trPr>
          <w:trHeight w:val="74"/>
        </w:trPr>
        <w:tc>
          <w:tcPr>
            <w:tcW w:w="828" w:type="dxa"/>
            <w:vAlign w:val="center"/>
          </w:tcPr>
          <w:p w:rsidRPr="00570082" w:rsidR="00EC42A1" w:rsidP="00DD3144" w:rsidRDefault="00EC42A1" w14:paraId="3F3FD3D5" w14:textId="77777777">
            <w:pPr>
              <w:rPr>
                <w:b/>
                <w:bCs/>
              </w:rPr>
            </w:pPr>
            <w:r>
              <w:rPr>
                <w:b/>
                <w:bCs/>
              </w:rPr>
              <w:t>1.43</w:t>
            </w:r>
          </w:p>
        </w:tc>
        <w:tc>
          <w:tcPr>
            <w:tcW w:w="9612" w:type="dxa"/>
            <w:gridSpan w:val="4"/>
            <w:shd w:val="clear" w:color="auto" w:fill="DEEAF6" w:themeFill="accent5" w:themeFillTint="33"/>
            <w:vAlign w:val="center"/>
          </w:tcPr>
          <w:p w:rsidR="00EC42A1" w:rsidP="00DD3144" w:rsidRDefault="00EC42A1" w14:paraId="0EAE5658"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3DBAF43E" w14:textId="77777777">
        <w:trPr>
          <w:trHeight w:val="74"/>
        </w:trPr>
        <w:tc>
          <w:tcPr>
            <w:tcW w:w="828" w:type="dxa"/>
            <w:vAlign w:val="center"/>
          </w:tcPr>
          <w:p w:rsidR="00EC42A1" w:rsidP="00DD3144" w:rsidRDefault="00EC42A1" w14:paraId="302414C5" w14:textId="77777777">
            <w:r>
              <w:t>1.43.1</w:t>
            </w:r>
          </w:p>
        </w:tc>
        <w:tc>
          <w:tcPr>
            <w:tcW w:w="6462" w:type="dxa"/>
            <w:gridSpan w:val="2"/>
            <w:shd w:val="clear" w:color="auto" w:fill="E2EFD9" w:themeFill="accent6" w:themeFillTint="33"/>
            <w:vAlign w:val="center"/>
          </w:tcPr>
          <w:p w:rsidR="00EC42A1" w:rsidP="00DD3144" w:rsidRDefault="00EC42A1" w14:paraId="733D9D7C" w14:textId="77777777">
            <w:r>
              <w:t>Self-assessed material risk</w:t>
            </w:r>
          </w:p>
        </w:tc>
        <w:tc>
          <w:tcPr>
            <w:tcW w:w="3150" w:type="dxa"/>
            <w:gridSpan w:val="2"/>
            <w:vAlign w:val="center"/>
          </w:tcPr>
          <w:p w:rsidR="00EC42A1" w:rsidP="00DD3144" w:rsidRDefault="00EC42A1" w14:paraId="1DCF88AC" w14:textId="77777777"/>
        </w:tc>
      </w:tr>
      <w:tr w:rsidR="00EC42A1" w:rsidTr="00493D04" w14:paraId="51DE0891" w14:textId="77777777">
        <w:trPr>
          <w:trHeight w:val="69"/>
        </w:trPr>
        <w:tc>
          <w:tcPr>
            <w:tcW w:w="828" w:type="dxa"/>
            <w:vAlign w:val="center"/>
          </w:tcPr>
          <w:p w:rsidR="00EC42A1" w:rsidP="00DD3144" w:rsidRDefault="00EC42A1" w14:paraId="4838CC7C" w14:textId="77777777">
            <w:r>
              <w:t>1.43.2</w:t>
            </w:r>
          </w:p>
        </w:tc>
        <w:tc>
          <w:tcPr>
            <w:tcW w:w="6462" w:type="dxa"/>
            <w:gridSpan w:val="2"/>
            <w:shd w:val="clear" w:color="auto" w:fill="E2EFD9" w:themeFill="accent6" w:themeFillTint="33"/>
            <w:vAlign w:val="center"/>
          </w:tcPr>
          <w:p w:rsidR="00EC42A1" w:rsidP="00DD3144" w:rsidRDefault="00EC42A1" w14:paraId="46098258" w14:textId="77777777">
            <w:r>
              <w:t>Externally-defined material risk</w:t>
            </w:r>
          </w:p>
        </w:tc>
        <w:tc>
          <w:tcPr>
            <w:tcW w:w="3150" w:type="dxa"/>
            <w:gridSpan w:val="2"/>
            <w:vAlign w:val="center"/>
          </w:tcPr>
          <w:p w:rsidR="00EC42A1" w:rsidP="00DD3144" w:rsidRDefault="00EC42A1" w14:paraId="75DA46E0" w14:textId="77777777"/>
        </w:tc>
      </w:tr>
      <w:tr w:rsidR="00EC42A1" w:rsidTr="00493D04" w14:paraId="0397C703" w14:textId="77777777">
        <w:trPr>
          <w:trHeight w:val="74"/>
        </w:trPr>
        <w:tc>
          <w:tcPr>
            <w:tcW w:w="828" w:type="dxa"/>
            <w:vAlign w:val="center"/>
          </w:tcPr>
          <w:p w:rsidR="00EC42A1" w:rsidP="00DD3144" w:rsidRDefault="00EC42A1" w14:paraId="4DFB92FE" w14:textId="77777777">
            <w:r>
              <w:t>1.43.3</w:t>
            </w:r>
          </w:p>
        </w:tc>
        <w:tc>
          <w:tcPr>
            <w:tcW w:w="6462" w:type="dxa"/>
            <w:gridSpan w:val="2"/>
            <w:shd w:val="clear" w:color="auto" w:fill="E2EFD9" w:themeFill="accent6" w:themeFillTint="33"/>
            <w:vAlign w:val="center"/>
          </w:tcPr>
          <w:p w:rsidR="00EC42A1" w:rsidP="00DD3144" w:rsidRDefault="00EC42A1" w14:paraId="4742FED4" w14:textId="77777777">
            <w:r>
              <w:t>Other</w:t>
            </w:r>
          </w:p>
        </w:tc>
        <w:tc>
          <w:tcPr>
            <w:tcW w:w="3150" w:type="dxa"/>
            <w:gridSpan w:val="2"/>
            <w:vAlign w:val="center"/>
          </w:tcPr>
          <w:p w:rsidR="00EC42A1" w:rsidP="00DD3144" w:rsidRDefault="00EC42A1" w14:paraId="7036DBB6" w14:textId="77777777"/>
        </w:tc>
      </w:tr>
      <w:tr w:rsidR="00EC42A1" w:rsidTr="00493D04" w14:paraId="3B729FA0" w14:textId="77777777">
        <w:trPr>
          <w:trHeight w:val="74"/>
        </w:trPr>
        <w:tc>
          <w:tcPr>
            <w:tcW w:w="828" w:type="dxa"/>
            <w:vAlign w:val="center"/>
          </w:tcPr>
          <w:p w:rsidRPr="002D7AAD" w:rsidR="00EC42A1" w:rsidP="00DD3144" w:rsidRDefault="00EC42A1" w14:paraId="70BA7529" w14:textId="77777777">
            <w:pPr>
              <w:rPr>
                <w:b/>
                <w:bCs/>
              </w:rPr>
            </w:pPr>
            <w:r>
              <w:rPr>
                <w:b/>
                <w:bCs/>
              </w:rPr>
              <w:t>1.44</w:t>
            </w:r>
          </w:p>
        </w:tc>
        <w:tc>
          <w:tcPr>
            <w:tcW w:w="9612" w:type="dxa"/>
            <w:gridSpan w:val="4"/>
            <w:shd w:val="clear" w:color="auto" w:fill="DEEAF6" w:themeFill="accent5" w:themeFillTint="33"/>
            <w:vAlign w:val="center"/>
          </w:tcPr>
          <w:p w:rsidR="00EC42A1" w:rsidP="00DD3144" w:rsidRDefault="00EC42A1" w14:paraId="3C2D9324" w14:textId="77777777">
            <w:r>
              <w:t>If “other” selected, please describe.</w:t>
            </w:r>
          </w:p>
        </w:tc>
      </w:tr>
      <w:tr w:rsidR="00EC42A1" w:rsidTr="00493D04" w14:paraId="57C8A58E" w14:textId="77777777">
        <w:trPr>
          <w:trHeight w:val="1020"/>
        </w:trPr>
        <w:tc>
          <w:tcPr>
            <w:tcW w:w="828" w:type="dxa"/>
            <w:vAlign w:val="center"/>
          </w:tcPr>
          <w:p w:rsidR="00EC42A1" w:rsidP="00DD3144" w:rsidRDefault="00EC42A1" w14:paraId="376284E8" w14:textId="77777777"/>
        </w:tc>
        <w:tc>
          <w:tcPr>
            <w:tcW w:w="9612" w:type="dxa"/>
            <w:gridSpan w:val="4"/>
            <w:vAlign w:val="center"/>
          </w:tcPr>
          <w:p w:rsidR="00EC42A1" w:rsidP="00DD3144" w:rsidRDefault="00EC42A1" w14:paraId="59919292" w14:textId="77777777"/>
          <w:p w:rsidR="00A134F6" w:rsidRDefault="00A134F6" w14:paraId="40B0C028" w14:textId="77777777"/>
        </w:tc>
      </w:tr>
      <w:tr w:rsidR="00EC42A1" w:rsidTr="00493D04" w14:paraId="12E69125" w14:textId="77777777">
        <w:trPr>
          <w:trHeight w:val="74"/>
        </w:trPr>
        <w:tc>
          <w:tcPr>
            <w:tcW w:w="828" w:type="dxa"/>
            <w:shd w:val="clear" w:color="auto" w:fill="DEEAF6" w:themeFill="accent5" w:themeFillTint="33"/>
            <w:vAlign w:val="center"/>
          </w:tcPr>
          <w:p w:rsidRPr="002D7AAD" w:rsidR="00EC42A1" w:rsidP="00DD3144" w:rsidRDefault="00EC42A1" w14:paraId="47842F6C" w14:textId="77777777">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P="00DD3144" w:rsidRDefault="00EC42A1" w14:paraId="351C1F3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BF7F35" w:rsidTr="00493D04" w14:paraId="46FAB6CF" w14:textId="77777777">
        <w:trPr>
          <w:trHeight w:val="55"/>
        </w:trPr>
        <w:tc>
          <w:tcPr>
            <w:tcW w:w="828" w:type="dxa"/>
            <w:vAlign w:val="center"/>
          </w:tcPr>
          <w:p w:rsidR="00EC42A1" w:rsidP="00DD3144" w:rsidRDefault="00EC42A1" w14:paraId="325AFE33" w14:textId="77777777"/>
        </w:tc>
        <w:tc>
          <w:tcPr>
            <w:tcW w:w="4752" w:type="dxa"/>
            <w:shd w:val="clear" w:color="auto" w:fill="E2EFD9" w:themeFill="accent6" w:themeFillTint="33"/>
            <w:vAlign w:val="center"/>
          </w:tcPr>
          <w:p w:rsidR="00EC42A1" w:rsidP="00DD3144" w:rsidRDefault="00EC42A1" w14:paraId="67D6C87C" w14:textId="77777777"/>
        </w:tc>
        <w:tc>
          <w:tcPr>
            <w:tcW w:w="1710" w:type="dxa"/>
            <w:shd w:val="clear" w:color="auto" w:fill="E2EFD9" w:themeFill="accent6" w:themeFillTint="33"/>
            <w:vAlign w:val="center"/>
          </w:tcPr>
          <w:p w:rsidR="00EC42A1" w:rsidP="00107D91" w:rsidRDefault="00EC42A1" w14:paraId="35D634B5" w14:textId="77777777">
            <w:pPr>
              <w:jc w:val="center"/>
            </w:pPr>
            <w:r>
              <w:t>Recommended</w:t>
            </w:r>
          </w:p>
        </w:tc>
        <w:tc>
          <w:tcPr>
            <w:tcW w:w="1620" w:type="dxa"/>
            <w:shd w:val="clear" w:color="auto" w:fill="E2EFD9" w:themeFill="accent6" w:themeFillTint="33"/>
            <w:vAlign w:val="center"/>
          </w:tcPr>
          <w:p w:rsidR="00EC42A1" w:rsidP="00107D91" w:rsidRDefault="00EC42A1" w14:paraId="75B0E0A9" w14:textId="77777777">
            <w:pPr>
              <w:jc w:val="center"/>
            </w:pPr>
            <w:r>
              <w:t>Required</w:t>
            </w:r>
          </w:p>
        </w:tc>
        <w:tc>
          <w:tcPr>
            <w:tcW w:w="1530" w:type="dxa"/>
            <w:shd w:val="clear" w:color="auto" w:fill="E2EFD9" w:themeFill="accent6" w:themeFillTint="33"/>
            <w:vAlign w:val="center"/>
          </w:tcPr>
          <w:p w:rsidR="00EC42A1" w:rsidP="00107D91" w:rsidRDefault="00EC42A1" w14:paraId="1DA7BC97" w14:textId="77777777">
            <w:pPr>
              <w:jc w:val="center"/>
            </w:pPr>
            <w:r>
              <w:t>Not specified</w:t>
            </w:r>
          </w:p>
        </w:tc>
      </w:tr>
      <w:tr w:rsidR="00EC42A1" w:rsidTr="00493D04" w14:paraId="010BEEE3" w14:textId="77777777">
        <w:trPr>
          <w:trHeight w:val="53"/>
        </w:trPr>
        <w:tc>
          <w:tcPr>
            <w:tcW w:w="828" w:type="dxa"/>
            <w:vAlign w:val="center"/>
          </w:tcPr>
          <w:p w:rsidR="00EC42A1" w:rsidP="00DD3144" w:rsidRDefault="00EC42A1" w14:paraId="1B4407C1" w14:textId="77777777">
            <w:r>
              <w:t>1.45.1</w:t>
            </w:r>
          </w:p>
        </w:tc>
        <w:tc>
          <w:tcPr>
            <w:tcW w:w="4752" w:type="dxa"/>
            <w:shd w:val="clear" w:color="auto" w:fill="DEEAF6" w:themeFill="accent5" w:themeFillTint="33"/>
            <w:vAlign w:val="center"/>
          </w:tcPr>
          <w:p w:rsidR="00EC42A1" w:rsidP="00DD3144" w:rsidRDefault="00EC42A1" w14:paraId="1BEA47D0" w14:textId="77777777">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EC42A1" w14:paraId="05D1C218" w14:textId="77777777"/>
        </w:tc>
        <w:tc>
          <w:tcPr>
            <w:tcW w:w="1620" w:type="dxa"/>
            <w:vAlign w:val="center"/>
          </w:tcPr>
          <w:p w:rsidR="00EC42A1" w:rsidP="00DD3144" w:rsidRDefault="00EC42A1" w14:paraId="5B0FC9CA" w14:textId="77777777"/>
        </w:tc>
        <w:tc>
          <w:tcPr>
            <w:tcW w:w="1530" w:type="dxa"/>
            <w:vAlign w:val="center"/>
          </w:tcPr>
          <w:p w:rsidR="00EC42A1" w:rsidP="00DD3144" w:rsidRDefault="00EC42A1" w14:paraId="07BD37A2" w14:textId="77777777"/>
        </w:tc>
      </w:tr>
      <w:tr w:rsidR="00EC42A1" w:rsidTr="00493D04" w14:paraId="01999F31" w14:textId="77777777">
        <w:trPr>
          <w:trHeight w:val="53"/>
        </w:trPr>
        <w:tc>
          <w:tcPr>
            <w:tcW w:w="828" w:type="dxa"/>
            <w:vAlign w:val="center"/>
          </w:tcPr>
          <w:p w:rsidR="00EC42A1" w:rsidP="00DD3144" w:rsidRDefault="00EC42A1" w14:paraId="41D8344F" w14:textId="77777777">
            <w:r>
              <w:t>1.45.2</w:t>
            </w:r>
          </w:p>
        </w:tc>
        <w:tc>
          <w:tcPr>
            <w:tcW w:w="4752" w:type="dxa"/>
            <w:shd w:val="clear" w:color="auto" w:fill="DEEAF6" w:themeFill="accent5" w:themeFillTint="33"/>
            <w:vAlign w:val="center"/>
          </w:tcPr>
          <w:p w:rsidR="00EC42A1" w:rsidP="00DD3144" w:rsidRDefault="00EC42A1" w14:paraId="1E5B9D3C"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3BABC044" w14:textId="77777777"/>
        </w:tc>
        <w:tc>
          <w:tcPr>
            <w:tcW w:w="1620" w:type="dxa"/>
            <w:vAlign w:val="center"/>
          </w:tcPr>
          <w:p w:rsidR="00EC42A1" w:rsidP="00DD3144" w:rsidRDefault="00EC42A1" w14:paraId="46FBD6C1" w14:textId="77777777"/>
        </w:tc>
        <w:tc>
          <w:tcPr>
            <w:tcW w:w="1530" w:type="dxa"/>
            <w:vAlign w:val="center"/>
          </w:tcPr>
          <w:p w:rsidR="00EC42A1" w:rsidP="00DD3144" w:rsidRDefault="00EC42A1" w14:paraId="466A9316" w14:textId="77777777"/>
        </w:tc>
      </w:tr>
      <w:tr w:rsidR="00EC42A1" w:rsidTr="00493D04" w14:paraId="43ABFE1D" w14:textId="77777777">
        <w:trPr>
          <w:trHeight w:val="53"/>
        </w:trPr>
        <w:tc>
          <w:tcPr>
            <w:tcW w:w="828" w:type="dxa"/>
            <w:vAlign w:val="center"/>
          </w:tcPr>
          <w:p w:rsidR="00EC42A1" w:rsidP="00DD3144" w:rsidRDefault="00EC42A1" w14:paraId="7D7CD95D" w14:textId="77777777">
            <w:r>
              <w:t>1.45.3</w:t>
            </w:r>
          </w:p>
        </w:tc>
        <w:tc>
          <w:tcPr>
            <w:tcW w:w="4752" w:type="dxa"/>
            <w:shd w:val="clear" w:color="auto" w:fill="DEEAF6" w:themeFill="accent5" w:themeFillTint="33"/>
            <w:vAlign w:val="center"/>
          </w:tcPr>
          <w:p w:rsidR="00EC42A1" w:rsidP="00DD3144" w:rsidRDefault="00EC42A1" w14:paraId="39ABB854" w14:textId="77777777">
            <w:r>
              <w:t>Risk assessments of physical risk be third-party verified?</w:t>
            </w:r>
          </w:p>
        </w:tc>
        <w:tc>
          <w:tcPr>
            <w:tcW w:w="1710" w:type="dxa"/>
            <w:vAlign w:val="center"/>
          </w:tcPr>
          <w:p w:rsidR="00EC42A1" w:rsidP="00DD3144" w:rsidRDefault="00EC42A1" w14:paraId="0BCB30FB" w14:textId="77777777"/>
        </w:tc>
        <w:tc>
          <w:tcPr>
            <w:tcW w:w="1620" w:type="dxa"/>
            <w:vAlign w:val="center"/>
          </w:tcPr>
          <w:p w:rsidR="00EC42A1" w:rsidP="00DD3144" w:rsidRDefault="00EC42A1" w14:paraId="0D22C515" w14:textId="77777777"/>
        </w:tc>
        <w:tc>
          <w:tcPr>
            <w:tcW w:w="1530" w:type="dxa"/>
            <w:vAlign w:val="center"/>
          </w:tcPr>
          <w:p w:rsidR="00EC42A1" w:rsidP="00DD3144" w:rsidRDefault="00EC42A1" w14:paraId="09EF7D71" w14:textId="77777777"/>
        </w:tc>
      </w:tr>
      <w:tr w:rsidR="00484663" w:rsidTr="00DD3144" w14:paraId="1DE93A72" w14:textId="77777777">
        <w:trPr>
          <w:trHeight w:val="53"/>
        </w:trPr>
        <w:tc>
          <w:tcPr>
            <w:tcW w:w="10440" w:type="dxa"/>
            <w:gridSpan w:val="5"/>
            <w:shd w:val="clear" w:color="auto" w:fill="FDF2CC"/>
            <w:vAlign w:val="center"/>
          </w:tcPr>
          <w:p w:rsidRPr="00CF2E7C" w:rsidR="00484663" w:rsidP="00DD3144" w:rsidRDefault="00484663" w14:paraId="384082DD"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595AFCBB" w14:textId="77777777">
        <w:trPr>
          <w:trHeight w:val="23"/>
        </w:trPr>
        <w:tc>
          <w:tcPr>
            <w:tcW w:w="828" w:type="dxa"/>
            <w:vAlign w:val="center"/>
          </w:tcPr>
          <w:p w:rsidRPr="00EC523C" w:rsidR="00484663" w:rsidP="00DD3144" w:rsidRDefault="00484663" w14:paraId="1773D8F2" w14:textId="77777777">
            <w:pPr>
              <w:rPr>
                <w:b/>
                <w:bCs/>
              </w:rPr>
            </w:pPr>
            <w:r>
              <w:rPr>
                <w:b/>
                <w:bCs/>
              </w:rPr>
              <w:t>1.46</w:t>
            </w:r>
          </w:p>
        </w:tc>
        <w:tc>
          <w:tcPr>
            <w:tcW w:w="9612" w:type="dxa"/>
            <w:gridSpan w:val="4"/>
            <w:shd w:val="clear" w:color="auto" w:fill="DEEAF6" w:themeFill="accent5" w:themeFillTint="33"/>
            <w:vAlign w:val="center"/>
          </w:tcPr>
          <w:p w:rsidR="00484663" w:rsidP="00DD3144" w:rsidRDefault="00484663" w14:paraId="525671DD" w14:textId="77777777">
            <w:r>
              <w:t>What types of transition risk must be disclosed? Select all that apply using an X.</w:t>
            </w:r>
          </w:p>
        </w:tc>
      </w:tr>
      <w:tr w:rsidR="00484663" w:rsidTr="00493D04" w14:paraId="00552480" w14:textId="77777777">
        <w:trPr>
          <w:trHeight w:val="20"/>
        </w:trPr>
        <w:tc>
          <w:tcPr>
            <w:tcW w:w="828" w:type="dxa"/>
            <w:vAlign w:val="center"/>
          </w:tcPr>
          <w:p w:rsidR="00484663" w:rsidP="00DD3144" w:rsidRDefault="00484663" w14:paraId="129E7CC9" w14:textId="77777777">
            <w:r>
              <w:t>1.46.1</w:t>
            </w:r>
          </w:p>
        </w:tc>
        <w:tc>
          <w:tcPr>
            <w:tcW w:w="6462" w:type="dxa"/>
            <w:gridSpan w:val="2"/>
            <w:shd w:val="clear" w:color="auto" w:fill="E2EFD9" w:themeFill="accent6" w:themeFillTint="33"/>
            <w:vAlign w:val="center"/>
          </w:tcPr>
          <w:p w:rsidR="00484663" w:rsidP="00DD3144" w:rsidRDefault="00484663" w14:paraId="6525DF3E" w14:textId="77777777">
            <w:r>
              <w:t>Not specified</w:t>
            </w:r>
          </w:p>
        </w:tc>
        <w:tc>
          <w:tcPr>
            <w:tcW w:w="3150" w:type="dxa"/>
            <w:gridSpan w:val="2"/>
            <w:vAlign w:val="center"/>
          </w:tcPr>
          <w:p w:rsidR="00484663" w:rsidP="00DD3144" w:rsidRDefault="00484663" w14:paraId="78F23E83" w14:textId="77777777"/>
        </w:tc>
      </w:tr>
      <w:tr w:rsidR="00484663" w:rsidTr="00493D04" w14:paraId="718BAB90" w14:textId="77777777">
        <w:trPr>
          <w:trHeight w:val="20"/>
        </w:trPr>
        <w:tc>
          <w:tcPr>
            <w:tcW w:w="828" w:type="dxa"/>
            <w:vAlign w:val="center"/>
          </w:tcPr>
          <w:p w:rsidR="00484663" w:rsidP="00DD3144" w:rsidRDefault="00484663" w14:paraId="5D65EE2F" w14:textId="77777777">
            <w:r>
              <w:t>1.46.2</w:t>
            </w:r>
          </w:p>
        </w:tc>
        <w:tc>
          <w:tcPr>
            <w:tcW w:w="6462" w:type="dxa"/>
            <w:gridSpan w:val="2"/>
            <w:shd w:val="clear" w:color="auto" w:fill="E2EFD9" w:themeFill="accent6" w:themeFillTint="33"/>
            <w:vAlign w:val="center"/>
          </w:tcPr>
          <w:p w:rsidR="00484663" w:rsidP="00DD3144" w:rsidRDefault="00484663" w14:paraId="2A6F56F2" w14:textId="77777777">
            <w:r>
              <w:t>Risks that societal transitions may pose to the disclosing entity</w:t>
            </w:r>
          </w:p>
        </w:tc>
        <w:tc>
          <w:tcPr>
            <w:tcW w:w="3150" w:type="dxa"/>
            <w:gridSpan w:val="2"/>
            <w:vAlign w:val="center"/>
          </w:tcPr>
          <w:p w:rsidR="00484663" w:rsidP="00DD3144" w:rsidRDefault="00484663" w14:paraId="0C6749EC" w14:textId="77777777"/>
        </w:tc>
      </w:tr>
      <w:tr w:rsidR="00484663" w:rsidTr="00493D04" w14:paraId="3DCFD8FD" w14:textId="77777777">
        <w:trPr>
          <w:trHeight w:val="20"/>
        </w:trPr>
        <w:tc>
          <w:tcPr>
            <w:tcW w:w="828" w:type="dxa"/>
            <w:vAlign w:val="center"/>
          </w:tcPr>
          <w:p w:rsidR="00484663" w:rsidP="00DD3144" w:rsidRDefault="00484663" w14:paraId="1641A26F" w14:textId="77777777">
            <w:r>
              <w:t>1.46.3</w:t>
            </w:r>
          </w:p>
        </w:tc>
        <w:tc>
          <w:tcPr>
            <w:tcW w:w="6462" w:type="dxa"/>
            <w:gridSpan w:val="2"/>
            <w:shd w:val="clear" w:color="auto" w:fill="E2EFD9" w:themeFill="accent6" w:themeFillTint="33"/>
            <w:vAlign w:val="center"/>
          </w:tcPr>
          <w:p w:rsidR="00484663" w:rsidP="00DD3144" w:rsidRDefault="00484663" w14:paraId="6F013E2F" w14:textId="77777777">
            <w:r>
              <w:t>Risks that the disclosing entity’s transition may pose to society (double materiality)</w:t>
            </w:r>
          </w:p>
        </w:tc>
        <w:tc>
          <w:tcPr>
            <w:tcW w:w="3150" w:type="dxa"/>
            <w:gridSpan w:val="2"/>
            <w:vAlign w:val="center"/>
          </w:tcPr>
          <w:p w:rsidR="00484663" w:rsidP="00DD3144" w:rsidRDefault="00484663" w14:paraId="1DBB8451" w14:textId="77777777"/>
        </w:tc>
      </w:tr>
      <w:tr w:rsidR="00484663" w:rsidTr="00493D04" w14:paraId="5E30903B" w14:textId="77777777">
        <w:trPr>
          <w:trHeight w:val="20"/>
        </w:trPr>
        <w:tc>
          <w:tcPr>
            <w:tcW w:w="828" w:type="dxa"/>
            <w:vAlign w:val="center"/>
          </w:tcPr>
          <w:p w:rsidRPr="003634F2" w:rsidR="00484663" w:rsidP="00DD3144" w:rsidRDefault="00484663" w14:paraId="69C43946" w14:textId="77777777">
            <w:pPr>
              <w:rPr>
                <w:b/>
                <w:bCs/>
              </w:rPr>
            </w:pPr>
            <w:r>
              <w:rPr>
                <w:b/>
                <w:bCs/>
              </w:rPr>
              <w:t>1.47</w:t>
            </w:r>
          </w:p>
        </w:tc>
        <w:tc>
          <w:tcPr>
            <w:tcW w:w="9612" w:type="dxa"/>
            <w:gridSpan w:val="4"/>
            <w:shd w:val="clear" w:color="auto" w:fill="DEEAF6" w:themeFill="accent5" w:themeFillTint="33"/>
            <w:vAlign w:val="center"/>
          </w:tcPr>
          <w:p w:rsidR="00484663" w:rsidP="00DD3144" w:rsidRDefault="00484663" w14:paraId="27D62AB1"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1D9C18FA" w14:textId="77777777">
        <w:trPr>
          <w:trHeight w:val="20"/>
        </w:trPr>
        <w:tc>
          <w:tcPr>
            <w:tcW w:w="828" w:type="dxa"/>
            <w:vAlign w:val="center"/>
          </w:tcPr>
          <w:p w:rsidR="00484663" w:rsidP="00DD3144" w:rsidRDefault="00484663" w14:paraId="081A0FAA" w14:textId="77777777">
            <w:r>
              <w:t>1.47.1</w:t>
            </w:r>
          </w:p>
        </w:tc>
        <w:tc>
          <w:tcPr>
            <w:tcW w:w="6462" w:type="dxa"/>
            <w:gridSpan w:val="2"/>
            <w:shd w:val="clear" w:color="auto" w:fill="E2EFD9" w:themeFill="accent6" w:themeFillTint="33"/>
            <w:vAlign w:val="center"/>
          </w:tcPr>
          <w:p w:rsidR="00484663" w:rsidP="00DD3144" w:rsidRDefault="00484663" w14:paraId="6AD79345" w14:textId="77777777">
            <w:r>
              <w:t>Self-assessed material risk</w:t>
            </w:r>
          </w:p>
        </w:tc>
        <w:tc>
          <w:tcPr>
            <w:tcW w:w="3150" w:type="dxa"/>
            <w:gridSpan w:val="2"/>
            <w:vAlign w:val="center"/>
          </w:tcPr>
          <w:p w:rsidR="00484663" w:rsidP="00DD3144" w:rsidRDefault="00484663" w14:paraId="6B39A5D7" w14:textId="77777777"/>
        </w:tc>
      </w:tr>
      <w:tr w:rsidR="00484663" w:rsidTr="00493D04" w14:paraId="3925BAF5" w14:textId="77777777">
        <w:trPr>
          <w:trHeight w:val="20"/>
        </w:trPr>
        <w:tc>
          <w:tcPr>
            <w:tcW w:w="828" w:type="dxa"/>
            <w:vAlign w:val="center"/>
          </w:tcPr>
          <w:p w:rsidR="00484663" w:rsidP="00DD3144" w:rsidRDefault="00484663" w14:paraId="0876E9A5" w14:textId="77777777">
            <w:r>
              <w:t>1.47.2</w:t>
            </w:r>
          </w:p>
        </w:tc>
        <w:tc>
          <w:tcPr>
            <w:tcW w:w="6462" w:type="dxa"/>
            <w:gridSpan w:val="2"/>
            <w:shd w:val="clear" w:color="auto" w:fill="E2EFD9" w:themeFill="accent6" w:themeFillTint="33"/>
            <w:vAlign w:val="center"/>
          </w:tcPr>
          <w:p w:rsidR="00484663" w:rsidP="00DD3144" w:rsidRDefault="00484663" w14:paraId="54EE029B" w14:textId="77777777">
            <w:r>
              <w:t>Externally-defined material risk</w:t>
            </w:r>
          </w:p>
        </w:tc>
        <w:tc>
          <w:tcPr>
            <w:tcW w:w="3150" w:type="dxa"/>
            <w:gridSpan w:val="2"/>
            <w:vAlign w:val="center"/>
          </w:tcPr>
          <w:p w:rsidR="00484663" w:rsidP="00DD3144" w:rsidRDefault="00484663" w14:paraId="49E6DFD5" w14:textId="77777777"/>
        </w:tc>
      </w:tr>
      <w:tr w:rsidR="00484663" w:rsidTr="00493D04" w14:paraId="4986641B" w14:textId="77777777">
        <w:trPr>
          <w:trHeight w:val="20"/>
        </w:trPr>
        <w:tc>
          <w:tcPr>
            <w:tcW w:w="828" w:type="dxa"/>
            <w:vAlign w:val="center"/>
          </w:tcPr>
          <w:p w:rsidR="00484663" w:rsidP="00DD3144" w:rsidRDefault="00484663" w14:paraId="778214E7" w14:textId="77777777">
            <w:r>
              <w:t>1.47.3</w:t>
            </w:r>
          </w:p>
        </w:tc>
        <w:tc>
          <w:tcPr>
            <w:tcW w:w="6462" w:type="dxa"/>
            <w:gridSpan w:val="2"/>
            <w:shd w:val="clear" w:color="auto" w:fill="E2EFD9" w:themeFill="accent6" w:themeFillTint="33"/>
            <w:vAlign w:val="center"/>
          </w:tcPr>
          <w:p w:rsidR="00484663" w:rsidP="00DD3144" w:rsidRDefault="00484663" w14:paraId="5468E232" w14:textId="77777777">
            <w:r>
              <w:t>Other</w:t>
            </w:r>
          </w:p>
        </w:tc>
        <w:tc>
          <w:tcPr>
            <w:tcW w:w="3150" w:type="dxa"/>
            <w:gridSpan w:val="2"/>
            <w:vAlign w:val="center"/>
          </w:tcPr>
          <w:p w:rsidR="00484663" w:rsidP="00DD3144" w:rsidRDefault="00484663" w14:paraId="56BA70CE" w14:textId="77777777"/>
        </w:tc>
      </w:tr>
      <w:tr w:rsidR="00484663" w:rsidTr="00493D04" w14:paraId="60FC529C" w14:textId="77777777">
        <w:trPr>
          <w:trHeight w:val="20"/>
        </w:trPr>
        <w:tc>
          <w:tcPr>
            <w:tcW w:w="828" w:type="dxa"/>
            <w:vAlign w:val="center"/>
          </w:tcPr>
          <w:p w:rsidRPr="003634F2" w:rsidR="00484663" w:rsidP="00DD3144" w:rsidRDefault="00484663" w14:paraId="43BB2E69" w14:textId="77777777">
            <w:pPr>
              <w:rPr>
                <w:b/>
                <w:bCs/>
              </w:rPr>
            </w:pPr>
            <w:r>
              <w:rPr>
                <w:b/>
                <w:bCs/>
              </w:rPr>
              <w:t>1.48</w:t>
            </w:r>
          </w:p>
        </w:tc>
        <w:tc>
          <w:tcPr>
            <w:tcW w:w="9612" w:type="dxa"/>
            <w:gridSpan w:val="4"/>
            <w:shd w:val="clear" w:color="auto" w:fill="DEEAF6" w:themeFill="accent5" w:themeFillTint="33"/>
            <w:vAlign w:val="center"/>
          </w:tcPr>
          <w:p w:rsidR="00484663" w:rsidP="00DD3144" w:rsidRDefault="00484663" w14:paraId="7EF03A5F" w14:textId="77777777">
            <w:r>
              <w:t>If “other” selected, please describe.</w:t>
            </w:r>
          </w:p>
        </w:tc>
      </w:tr>
      <w:tr w:rsidR="00484663" w:rsidTr="00493D04" w14:paraId="08544292" w14:textId="77777777">
        <w:trPr>
          <w:trHeight w:val="1020"/>
        </w:trPr>
        <w:tc>
          <w:tcPr>
            <w:tcW w:w="828" w:type="dxa"/>
            <w:vAlign w:val="center"/>
          </w:tcPr>
          <w:p w:rsidR="00484663" w:rsidP="00DD3144" w:rsidRDefault="00484663" w14:paraId="4AFA0D80" w14:textId="77777777"/>
        </w:tc>
        <w:tc>
          <w:tcPr>
            <w:tcW w:w="9612" w:type="dxa"/>
            <w:gridSpan w:val="4"/>
            <w:vAlign w:val="center"/>
          </w:tcPr>
          <w:p w:rsidR="00484663" w:rsidP="00DD3144" w:rsidRDefault="00484663" w14:paraId="75E4D7BD" w14:textId="77777777"/>
          <w:p w:rsidR="00A134F6" w:rsidRDefault="00A134F6" w14:paraId="6735719B" w14:textId="77777777"/>
        </w:tc>
      </w:tr>
      <w:tr w:rsidR="00484663" w:rsidTr="00493D04" w14:paraId="12FD4BC7" w14:textId="77777777">
        <w:trPr>
          <w:trHeight w:val="517"/>
        </w:trPr>
        <w:tc>
          <w:tcPr>
            <w:tcW w:w="828" w:type="dxa"/>
            <w:vAlign w:val="center"/>
          </w:tcPr>
          <w:p w:rsidRPr="003634F2" w:rsidR="00484663" w:rsidP="00DD3144" w:rsidRDefault="00484663" w14:paraId="238A86CD"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14621CF3"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F7F35" w:rsidTr="00493D04" w14:paraId="6AF15056" w14:textId="77777777">
        <w:trPr>
          <w:trHeight w:val="55"/>
        </w:trPr>
        <w:tc>
          <w:tcPr>
            <w:tcW w:w="828" w:type="dxa"/>
            <w:vAlign w:val="center"/>
          </w:tcPr>
          <w:p w:rsidR="00484663" w:rsidP="00DD3144" w:rsidRDefault="00484663" w14:paraId="1A50DF4C" w14:textId="77777777"/>
        </w:tc>
        <w:tc>
          <w:tcPr>
            <w:tcW w:w="4752" w:type="dxa"/>
            <w:shd w:val="clear" w:color="auto" w:fill="E2EFD9" w:themeFill="accent6" w:themeFillTint="33"/>
            <w:vAlign w:val="center"/>
          </w:tcPr>
          <w:p w:rsidR="00484663" w:rsidP="00DD3144" w:rsidRDefault="00484663" w14:paraId="2B931D75" w14:textId="77777777"/>
        </w:tc>
        <w:tc>
          <w:tcPr>
            <w:tcW w:w="1710" w:type="dxa"/>
            <w:shd w:val="clear" w:color="auto" w:fill="E2EFD9" w:themeFill="accent6" w:themeFillTint="33"/>
            <w:vAlign w:val="center"/>
          </w:tcPr>
          <w:p w:rsidR="00484663" w:rsidP="00107D91" w:rsidRDefault="00484663" w14:paraId="45DDE9D8" w14:textId="77777777">
            <w:pPr>
              <w:jc w:val="center"/>
            </w:pPr>
            <w:r>
              <w:t>Recommended</w:t>
            </w:r>
          </w:p>
        </w:tc>
        <w:tc>
          <w:tcPr>
            <w:tcW w:w="1620" w:type="dxa"/>
            <w:shd w:val="clear" w:color="auto" w:fill="E2EFD9" w:themeFill="accent6" w:themeFillTint="33"/>
            <w:vAlign w:val="center"/>
          </w:tcPr>
          <w:p w:rsidR="00484663" w:rsidP="00107D91" w:rsidRDefault="00484663" w14:paraId="6D60E33A" w14:textId="77777777">
            <w:pPr>
              <w:jc w:val="center"/>
            </w:pPr>
            <w:r>
              <w:t>Required</w:t>
            </w:r>
          </w:p>
        </w:tc>
        <w:tc>
          <w:tcPr>
            <w:tcW w:w="1530" w:type="dxa"/>
            <w:shd w:val="clear" w:color="auto" w:fill="E2EFD9" w:themeFill="accent6" w:themeFillTint="33"/>
            <w:vAlign w:val="center"/>
          </w:tcPr>
          <w:p w:rsidR="00484663" w:rsidP="00107D91" w:rsidRDefault="00484663" w14:paraId="38FA0728" w14:textId="77777777">
            <w:pPr>
              <w:jc w:val="center"/>
            </w:pPr>
            <w:r>
              <w:t>Not specified</w:t>
            </w:r>
          </w:p>
        </w:tc>
      </w:tr>
      <w:tr w:rsidR="00484663" w:rsidTr="00493D04" w14:paraId="73E7454A" w14:textId="77777777">
        <w:trPr>
          <w:trHeight w:val="53"/>
        </w:trPr>
        <w:tc>
          <w:tcPr>
            <w:tcW w:w="828" w:type="dxa"/>
            <w:vAlign w:val="center"/>
          </w:tcPr>
          <w:p w:rsidR="00484663" w:rsidP="00DD3144" w:rsidRDefault="00484663" w14:paraId="46A3E608" w14:textId="77777777">
            <w:r>
              <w:t>1.49.1</w:t>
            </w:r>
          </w:p>
        </w:tc>
        <w:tc>
          <w:tcPr>
            <w:tcW w:w="4752" w:type="dxa"/>
            <w:shd w:val="clear" w:color="auto" w:fill="DEEAF6" w:themeFill="accent5" w:themeFillTint="33"/>
            <w:vAlign w:val="center"/>
          </w:tcPr>
          <w:p w:rsidR="00484663" w:rsidP="00DD3144" w:rsidRDefault="00484663" w14:paraId="18BCA53D" w14:textId="77777777">
            <w:r>
              <w:t>Entities disclose the results of climate-related risk stress tests that are related to transition risk</w:t>
            </w:r>
          </w:p>
        </w:tc>
        <w:tc>
          <w:tcPr>
            <w:tcW w:w="1710" w:type="dxa"/>
            <w:vAlign w:val="center"/>
          </w:tcPr>
          <w:p w:rsidR="00484663" w:rsidP="00DD3144" w:rsidRDefault="00484663" w14:paraId="181BD0F5" w14:textId="77777777"/>
        </w:tc>
        <w:tc>
          <w:tcPr>
            <w:tcW w:w="1620" w:type="dxa"/>
            <w:vAlign w:val="center"/>
          </w:tcPr>
          <w:p w:rsidR="00484663" w:rsidP="00DD3144" w:rsidRDefault="00484663" w14:paraId="7E2BF887" w14:textId="77777777"/>
        </w:tc>
        <w:tc>
          <w:tcPr>
            <w:tcW w:w="1530" w:type="dxa"/>
            <w:vAlign w:val="center"/>
          </w:tcPr>
          <w:p w:rsidR="00484663" w:rsidP="00DD3144" w:rsidRDefault="00484663" w14:paraId="77EA55B7" w14:textId="77777777"/>
        </w:tc>
      </w:tr>
      <w:tr w:rsidR="00484663" w:rsidTr="00493D04" w14:paraId="3265D750" w14:textId="77777777">
        <w:trPr>
          <w:trHeight w:val="438"/>
        </w:trPr>
        <w:tc>
          <w:tcPr>
            <w:tcW w:w="828" w:type="dxa"/>
            <w:vAlign w:val="center"/>
          </w:tcPr>
          <w:p w:rsidR="00484663" w:rsidP="00DD3144" w:rsidRDefault="00484663" w14:paraId="0A5A12CF" w14:textId="77777777">
            <w:r>
              <w:t>1.49.2</w:t>
            </w:r>
          </w:p>
        </w:tc>
        <w:tc>
          <w:tcPr>
            <w:tcW w:w="4752" w:type="dxa"/>
            <w:shd w:val="clear" w:color="auto" w:fill="DEEAF6" w:themeFill="accent5" w:themeFillTint="33"/>
            <w:vAlign w:val="center"/>
          </w:tcPr>
          <w:p w:rsidR="00484663" w:rsidP="00DD3144" w:rsidRDefault="00484663" w14:paraId="3C904A78" w14:textId="77777777">
            <w:r>
              <w:t>Entities have transition risk assessment be third-party verified</w:t>
            </w:r>
          </w:p>
        </w:tc>
        <w:tc>
          <w:tcPr>
            <w:tcW w:w="1710" w:type="dxa"/>
            <w:vAlign w:val="center"/>
          </w:tcPr>
          <w:p w:rsidR="00484663" w:rsidP="00DD3144" w:rsidRDefault="00484663" w14:paraId="0685AB13" w14:textId="77777777"/>
        </w:tc>
        <w:tc>
          <w:tcPr>
            <w:tcW w:w="1620" w:type="dxa"/>
            <w:vAlign w:val="center"/>
          </w:tcPr>
          <w:p w:rsidR="00484663" w:rsidP="00DD3144" w:rsidRDefault="00484663" w14:paraId="5100A456" w14:textId="77777777"/>
        </w:tc>
        <w:tc>
          <w:tcPr>
            <w:tcW w:w="1530" w:type="dxa"/>
            <w:vAlign w:val="center"/>
          </w:tcPr>
          <w:p w:rsidR="00484663" w:rsidP="00DD3144" w:rsidRDefault="00484663" w14:paraId="20AD4612" w14:textId="77777777"/>
        </w:tc>
      </w:tr>
      <w:tr w:rsidR="00484663" w:rsidTr="00493D04" w14:paraId="51AD036E" w14:textId="77777777">
        <w:trPr>
          <w:trHeight w:val="53"/>
        </w:trPr>
        <w:tc>
          <w:tcPr>
            <w:tcW w:w="828" w:type="dxa"/>
            <w:vAlign w:val="center"/>
          </w:tcPr>
          <w:p w:rsidR="00484663" w:rsidP="00DD3144" w:rsidRDefault="00484663" w14:paraId="0801E970" w14:textId="77777777">
            <w:r>
              <w:t>1.49.3</w:t>
            </w:r>
          </w:p>
        </w:tc>
        <w:tc>
          <w:tcPr>
            <w:tcW w:w="4752" w:type="dxa"/>
            <w:shd w:val="clear" w:color="auto" w:fill="DEEAF6" w:themeFill="accent5" w:themeFillTint="33"/>
            <w:vAlign w:val="center"/>
          </w:tcPr>
          <w:p w:rsidR="00484663" w:rsidP="00DD3144" w:rsidRDefault="00484663" w14:paraId="4C652B34"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60374899" w14:textId="77777777"/>
        </w:tc>
        <w:tc>
          <w:tcPr>
            <w:tcW w:w="1620" w:type="dxa"/>
            <w:vAlign w:val="center"/>
          </w:tcPr>
          <w:p w:rsidR="00484663" w:rsidP="00DD3144" w:rsidRDefault="00484663" w14:paraId="43E90633" w14:textId="77777777"/>
        </w:tc>
        <w:tc>
          <w:tcPr>
            <w:tcW w:w="1530" w:type="dxa"/>
            <w:vAlign w:val="center"/>
          </w:tcPr>
          <w:p w:rsidR="00484663" w:rsidP="00DD3144" w:rsidRDefault="00484663" w14:paraId="5D9FAC97" w14:textId="77777777"/>
        </w:tc>
      </w:tr>
      <w:tr w:rsidR="00484663" w:rsidTr="00DD3144" w14:paraId="6C53FA0B" w14:textId="77777777">
        <w:trPr>
          <w:trHeight w:val="53"/>
        </w:trPr>
        <w:tc>
          <w:tcPr>
            <w:tcW w:w="10440" w:type="dxa"/>
            <w:gridSpan w:val="5"/>
            <w:shd w:val="clear" w:color="auto" w:fill="FDF2CC"/>
            <w:vAlign w:val="center"/>
          </w:tcPr>
          <w:p w:rsidRPr="00CF2E7C" w:rsidR="00484663" w:rsidP="00DD3144" w:rsidRDefault="00484663" w14:paraId="75698659"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60D4C7B9" w14:textId="77777777">
        <w:trPr>
          <w:trHeight w:val="529"/>
        </w:trPr>
        <w:tc>
          <w:tcPr>
            <w:tcW w:w="828" w:type="dxa"/>
            <w:tcBorders>
              <w:left w:val="single" w:color="auto" w:sz="4" w:space="0"/>
              <w:right w:val="single" w:color="auto" w:sz="4" w:space="0"/>
            </w:tcBorders>
            <w:vAlign w:val="center"/>
          </w:tcPr>
          <w:p w:rsidRPr="00375D49" w:rsidR="00484663" w:rsidP="00DD3144" w:rsidRDefault="00484663" w14:paraId="6CAC5F9F"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2BDD38B2"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F7F35" w:rsidTr="00493D04" w14:paraId="51C663E3" w14:textId="77777777">
        <w:trPr>
          <w:trHeight w:val="226"/>
        </w:trPr>
        <w:tc>
          <w:tcPr>
            <w:tcW w:w="828" w:type="dxa"/>
            <w:vAlign w:val="center"/>
          </w:tcPr>
          <w:p w:rsidR="00484663" w:rsidP="00DD3144" w:rsidRDefault="00484663" w14:paraId="5DFEF3D9" w14:textId="77777777"/>
        </w:tc>
        <w:tc>
          <w:tcPr>
            <w:tcW w:w="4752" w:type="dxa"/>
            <w:shd w:val="clear" w:color="auto" w:fill="E2EFD9" w:themeFill="accent6" w:themeFillTint="33"/>
            <w:vAlign w:val="center"/>
          </w:tcPr>
          <w:p w:rsidR="00484663" w:rsidP="00DD3144" w:rsidRDefault="00484663" w14:paraId="18DDBE66" w14:textId="77777777"/>
        </w:tc>
        <w:tc>
          <w:tcPr>
            <w:tcW w:w="1710" w:type="dxa"/>
            <w:shd w:val="clear" w:color="auto" w:fill="E2EFD9" w:themeFill="accent6" w:themeFillTint="33"/>
            <w:vAlign w:val="center"/>
          </w:tcPr>
          <w:p w:rsidR="00484663" w:rsidP="00107D91" w:rsidRDefault="00484663" w14:paraId="0DDE1E7B" w14:textId="77777777">
            <w:pPr>
              <w:jc w:val="center"/>
            </w:pPr>
            <w:r>
              <w:t>Recommended</w:t>
            </w:r>
          </w:p>
        </w:tc>
        <w:tc>
          <w:tcPr>
            <w:tcW w:w="1620" w:type="dxa"/>
            <w:shd w:val="clear" w:color="auto" w:fill="E2EFD9" w:themeFill="accent6" w:themeFillTint="33"/>
            <w:vAlign w:val="center"/>
          </w:tcPr>
          <w:p w:rsidR="00484663" w:rsidP="00107D91" w:rsidRDefault="00484663" w14:paraId="1D441CD8" w14:textId="77777777">
            <w:pPr>
              <w:jc w:val="center"/>
            </w:pPr>
            <w:r>
              <w:t>Required</w:t>
            </w:r>
          </w:p>
        </w:tc>
        <w:tc>
          <w:tcPr>
            <w:tcW w:w="1530" w:type="dxa"/>
            <w:shd w:val="clear" w:color="auto" w:fill="E2EFD9" w:themeFill="accent6" w:themeFillTint="33"/>
            <w:vAlign w:val="center"/>
          </w:tcPr>
          <w:p w:rsidR="00484663" w:rsidP="00107D91" w:rsidRDefault="00484663" w14:paraId="59133ADF" w14:textId="77777777">
            <w:pPr>
              <w:jc w:val="center"/>
            </w:pPr>
            <w:r>
              <w:t>Not specified</w:t>
            </w:r>
          </w:p>
        </w:tc>
      </w:tr>
      <w:tr w:rsidR="00484663" w:rsidTr="00493D04" w14:paraId="2AAEF210" w14:textId="77777777">
        <w:trPr>
          <w:trHeight w:val="224"/>
        </w:trPr>
        <w:tc>
          <w:tcPr>
            <w:tcW w:w="828" w:type="dxa"/>
            <w:vAlign w:val="center"/>
          </w:tcPr>
          <w:p w:rsidR="00484663" w:rsidP="00DD3144" w:rsidRDefault="00484663" w14:paraId="42F2E45D" w14:textId="77777777">
            <w:r>
              <w:t>1.50.1</w:t>
            </w:r>
          </w:p>
        </w:tc>
        <w:tc>
          <w:tcPr>
            <w:tcW w:w="4752" w:type="dxa"/>
            <w:shd w:val="clear" w:color="auto" w:fill="DEEAF6" w:themeFill="accent5" w:themeFillTint="33"/>
            <w:vAlign w:val="center"/>
          </w:tcPr>
          <w:p w:rsidR="00484663" w:rsidP="00DD3144" w:rsidRDefault="00484663" w14:paraId="7B2FA903" w14:textId="77777777">
            <w:r>
              <w:t xml:space="preserve">Audited accuracy and/or third-party verification of </w:t>
            </w:r>
            <w:r w:rsidRPr="005E78BA">
              <w:rPr>
                <w:b/>
                <w:color w:val="7030A0"/>
              </w:rPr>
              <w:t>transition plans</w:t>
            </w:r>
          </w:p>
        </w:tc>
        <w:tc>
          <w:tcPr>
            <w:tcW w:w="1710" w:type="dxa"/>
            <w:vAlign w:val="center"/>
          </w:tcPr>
          <w:p w:rsidR="00484663" w:rsidP="00DD3144" w:rsidRDefault="00484663" w14:paraId="6E73C123" w14:textId="77777777"/>
        </w:tc>
        <w:tc>
          <w:tcPr>
            <w:tcW w:w="1620" w:type="dxa"/>
            <w:vAlign w:val="center"/>
          </w:tcPr>
          <w:p w:rsidR="00484663" w:rsidP="00DD3144" w:rsidRDefault="00484663" w14:paraId="69C54F07" w14:textId="77777777"/>
        </w:tc>
        <w:tc>
          <w:tcPr>
            <w:tcW w:w="1530" w:type="dxa"/>
            <w:vAlign w:val="center"/>
          </w:tcPr>
          <w:p w:rsidR="00484663" w:rsidP="00DD3144" w:rsidRDefault="00484663" w14:paraId="5175AE5C" w14:textId="77777777"/>
        </w:tc>
      </w:tr>
      <w:tr w:rsidR="00484663" w:rsidTr="00493D04" w14:paraId="3D568CF4" w14:textId="77777777">
        <w:trPr>
          <w:trHeight w:val="224"/>
        </w:trPr>
        <w:tc>
          <w:tcPr>
            <w:tcW w:w="828" w:type="dxa"/>
            <w:vAlign w:val="center"/>
          </w:tcPr>
          <w:p w:rsidR="00484663" w:rsidP="00DD3144" w:rsidRDefault="00484663" w14:paraId="14892635" w14:textId="77777777">
            <w:r>
              <w:t>1.50.2</w:t>
            </w:r>
          </w:p>
        </w:tc>
        <w:tc>
          <w:tcPr>
            <w:tcW w:w="4752" w:type="dxa"/>
            <w:shd w:val="clear" w:color="auto" w:fill="DEEAF6" w:themeFill="accent5" w:themeFillTint="33"/>
            <w:vAlign w:val="center"/>
          </w:tcPr>
          <w:p w:rsidR="00484663" w:rsidP="00DD3144" w:rsidRDefault="00484663" w14:paraId="6C8B8349" w14:textId="77777777">
            <w:r>
              <w:t xml:space="preserve">Entities disclose progress in implementing </w:t>
            </w:r>
            <w:r w:rsidRPr="005E78BA">
              <w:rPr>
                <w:b/>
                <w:color w:val="7030A0"/>
              </w:rPr>
              <w:t>transition plans</w:t>
            </w:r>
          </w:p>
        </w:tc>
        <w:tc>
          <w:tcPr>
            <w:tcW w:w="1710" w:type="dxa"/>
            <w:vAlign w:val="center"/>
          </w:tcPr>
          <w:p w:rsidR="00484663" w:rsidP="00DD3144" w:rsidRDefault="00484663" w14:paraId="3F388506" w14:textId="77777777"/>
        </w:tc>
        <w:tc>
          <w:tcPr>
            <w:tcW w:w="1620" w:type="dxa"/>
            <w:vAlign w:val="center"/>
          </w:tcPr>
          <w:p w:rsidR="00484663" w:rsidP="00DD3144" w:rsidRDefault="00484663" w14:paraId="76541A9B" w14:textId="77777777"/>
        </w:tc>
        <w:tc>
          <w:tcPr>
            <w:tcW w:w="1530" w:type="dxa"/>
            <w:vAlign w:val="center"/>
          </w:tcPr>
          <w:p w:rsidR="00484663" w:rsidP="00DD3144" w:rsidRDefault="00484663" w14:paraId="138DADF0" w14:textId="77777777"/>
        </w:tc>
      </w:tr>
      <w:tr w:rsidR="00484663" w:rsidTr="00493D04" w14:paraId="719F1726" w14:textId="77777777">
        <w:trPr>
          <w:trHeight w:val="224"/>
        </w:trPr>
        <w:tc>
          <w:tcPr>
            <w:tcW w:w="828" w:type="dxa"/>
            <w:vAlign w:val="center"/>
          </w:tcPr>
          <w:p w:rsidR="00484663" w:rsidP="00DD3144" w:rsidRDefault="00484663" w14:paraId="3C6A5265" w14:textId="77777777">
            <w:r>
              <w:t>1.50.3</w:t>
            </w:r>
          </w:p>
        </w:tc>
        <w:tc>
          <w:tcPr>
            <w:tcW w:w="4752" w:type="dxa"/>
            <w:shd w:val="clear" w:color="auto" w:fill="DEEAF6" w:themeFill="accent5" w:themeFillTint="33"/>
            <w:vAlign w:val="center"/>
          </w:tcPr>
          <w:p w:rsidR="00484663" w:rsidP="00DD3144" w:rsidRDefault="00484663" w14:paraId="55E7B9CB"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rsidR="00484663" w:rsidP="00DD3144" w:rsidRDefault="00484663" w14:paraId="35CF7710" w14:textId="77777777"/>
        </w:tc>
        <w:tc>
          <w:tcPr>
            <w:tcW w:w="1620" w:type="dxa"/>
            <w:vAlign w:val="center"/>
          </w:tcPr>
          <w:p w:rsidR="00484663" w:rsidP="00DD3144" w:rsidRDefault="00484663" w14:paraId="7317843D" w14:textId="77777777"/>
        </w:tc>
        <w:tc>
          <w:tcPr>
            <w:tcW w:w="1530" w:type="dxa"/>
            <w:vAlign w:val="center"/>
          </w:tcPr>
          <w:p w:rsidR="00484663" w:rsidP="00DD3144" w:rsidRDefault="00484663" w14:paraId="683919C9" w14:textId="77777777"/>
        </w:tc>
      </w:tr>
      <w:tr w:rsidR="00484663" w:rsidTr="00493D04" w14:paraId="266CF9DC" w14:textId="77777777">
        <w:tc>
          <w:tcPr>
            <w:tcW w:w="828" w:type="dxa"/>
            <w:vAlign w:val="center"/>
          </w:tcPr>
          <w:p w:rsidRPr="00375D49" w:rsidR="00484663" w:rsidP="00DD3144" w:rsidRDefault="00484663" w14:paraId="7F47F28E" w14:textId="77777777">
            <w:pPr>
              <w:rPr>
                <w:b/>
                <w:bCs/>
              </w:rPr>
            </w:pPr>
            <w:r>
              <w:rPr>
                <w:b/>
                <w:bCs/>
              </w:rPr>
              <w:t>1.51</w:t>
            </w:r>
          </w:p>
        </w:tc>
        <w:tc>
          <w:tcPr>
            <w:tcW w:w="9612" w:type="dxa"/>
            <w:gridSpan w:val="4"/>
            <w:shd w:val="clear" w:color="auto" w:fill="DEEAF6" w:themeFill="accent5" w:themeFillTint="33"/>
            <w:vAlign w:val="center"/>
          </w:tcPr>
          <w:p w:rsidR="00484663" w:rsidP="00DD3144" w:rsidRDefault="00484663" w14:paraId="0631253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BF7F35" w:rsidTr="00493D04" w14:paraId="0221DE0E" w14:textId="77777777">
        <w:tc>
          <w:tcPr>
            <w:tcW w:w="828" w:type="dxa"/>
            <w:vAlign w:val="center"/>
          </w:tcPr>
          <w:p w:rsidR="00484663" w:rsidP="00DD3144" w:rsidRDefault="00484663" w14:paraId="3DBA28B7" w14:textId="77777777"/>
        </w:tc>
        <w:tc>
          <w:tcPr>
            <w:tcW w:w="4752" w:type="dxa"/>
            <w:shd w:val="clear" w:color="auto" w:fill="E2EFD9" w:themeFill="accent6" w:themeFillTint="33"/>
            <w:vAlign w:val="center"/>
          </w:tcPr>
          <w:p w:rsidR="00484663" w:rsidP="00DD3144" w:rsidRDefault="00484663" w14:paraId="29B8CC5F" w14:textId="77777777"/>
        </w:tc>
        <w:tc>
          <w:tcPr>
            <w:tcW w:w="1710" w:type="dxa"/>
            <w:shd w:val="clear" w:color="auto" w:fill="E2EFD9" w:themeFill="accent6" w:themeFillTint="33"/>
            <w:vAlign w:val="center"/>
          </w:tcPr>
          <w:p w:rsidRPr="00757865" w:rsidR="00484663" w:rsidP="00107D91" w:rsidRDefault="00484663" w14:paraId="318534D3" w14:textId="77777777">
            <w:pPr>
              <w:jc w:val="center"/>
            </w:pPr>
            <w:r w:rsidRPr="00757865">
              <w:t>Recommended</w:t>
            </w:r>
          </w:p>
        </w:tc>
        <w:tc>
          <w:tcPr>
            <w:tcW w:w="1620" w:type="dxa"/>
            <w:shd w:val="clear" w:color="auto" w:fill="E2EFD9" w:themeFill="accent6" w:themeFillTint="33"/>
            <w:vAlign w:val="center"/>
          </w:tcPr>
          <w:p w:rsidRPr="00757865" w:rsidR="00484663" w:rsidP="00107D91" w:rsidRDefault="00484663" w14:paraId="5E485419" w14:textId="77777777">
            <w:pPr>
              <w:jc w:val="center"/>
            </w:pPr>
            <w:r w:rsidRPr="00757865">
              <w:t>Required</w:t>
            </w:r>
          </w:p>
        </w:tc>
        <w:tc>
          <w:tcPr>
            <w:tcW w:w="1530" w:type="dxa"/>
            <w:shd w:val="clear" w:color="auto" w:fill="E2EFD9" w:themeFill="accent6" w:themeFillTint="33"/>
            <w:vAlign w:val="center"/>
          </w:tcPr>
          <w:p w:rsidRPr="00757865" w:rsidR="00484663" w:rsidP="00107D91" w:rsidRDefault="00484663" w14:paraId="17CF2DEF" w14:textId="77777777">
            <w:pPr>
              <w:jc w:val="center"/>
            </w:pPr>
            <w:r w:rsidRPr="00757865">
              <w:t>N</w:t>
            </w:r>
            <w:r w:rsidRPr="00757865" w:rsidR="003554D3">
              <w:t>ot specified</w:t>
            </w:r>
          </w:p>
        </w:tc>
      </w:tr>
      <w:tr w:rsidR="00484663" w:rsidTr="00493D04" w14:paraId="6B8E2E51" w14:textId="77777777">
        <w:tc>
          <w:tcPr>
            <w:tcW w:w="828" w:type="dxa"/>
            <w:vAlign w:val="center"/>
          </w:tcPr>
          <w:p w:rsidR="00484663" w:rsidP="00DD3144" w:rsidRDefault="00484663" w14:paraId="68506359" w14:textId="77777777">
            <w:r>
              <w:t>1.51.1</w:t>
            </w:r>
          </w:p>
        </w:tc>
        <w:tc>
          <w:tcPr>
            <w:tcW w:w="4752" w:type="dxa"/>
            <w:shd w:val="clear" w:color="auto" w:fill="DEEAF6" w:themeFill="accent5" w:themeFillTint="33"/>
            <w:vAlign w:val="center"/>
          </w:tcPr>
          <w:p w:rsidR="00484663" w:rsidP="00DD3144" w:rsidRDefault="00484663" w14:paraId="6F004A3D" w14:textId="77777777">
            <w:pPr>
              <w:spacing w:line="276" w:lineRule="auto"/>
            </w:pPr>
            <w:r>
              <w:t>Climate-related opportunities</w:t>
            </w:r>
          </w:p>
        </w:tc>
        <w:tc>
          <w:tcPr>
            <w:tcW w:w="1710" w:type="dxa"/>
            <w:vAlign w:val="center"/>
          </w:tcPr>
          <w:p w:rsidR="00484663" w:rsidP="00DD3144" w:rsidRDefault="00484663" w14:paraId="792CEF22" w14:textId="77777777"/>
        </w:tc>
        <w:tc>
          <w:tcPr>
            <w:tcW w:w="1620" w:type="dxa"/>
            <w:vAlign w:val="center"/>
          </w:tcPr>
          <w:p w:rsidR="00484663" w:rsidP="00DD3144" w:rsidRDefault="00484663" w14:paraId="4BDED79F" w14:textId="77777777"/>
        </w:tc>
        <w:tc>
          <w:tcPr>
            <w:tcW w:w="1530" w:type="dxa"/>
            <w:vAlign w:val="center"/>
          </w:tcPr>
          <w:p w:rsidR="00484663" w:rsidP="00DD3144" w:rsidRDefault="00484663" w14:paraId="3F02DABC" w14:textId="77777777"/>
        </w:tc>
      </w:tr>
      <w:tr w:rsidR="00484663" w:rsidTr="00493D04" w14:paraId="30114A95" w14:textId="77777777">
        <w:tc>
          <w:tcPr>
            <w:tcW w:w="828" w:type="dxa"/>
            <w:vAlign w:val="center"/>
          </w:tcPr>
          <w:p w:rsidR="00484663" w:rsidP="00DD3144" w:rsidRDefault="00484663" w14:paraId="4893D954" w14:textId="77777777">
            <w:r>
              <w:t>1.51.2</w:t>
            </w:r>
          </w:p>
        </w:tc>
        <w:tc>
          <w:tcPr>
            <w:tcW w:w="4752" w:type="dxa"/>
            <w:shd w:val="clear" w:color="auto" w:fill="DEEAF6" w:themeFill="accent5" w:themeFillTint="33"/>
            <w:vAlign w:val="center"/>
          </w:tcPr>
          <w:p w:rsidR="00484663" w:rsidP="00DD3144" w:rsidRDefault="00484663" w14:paraId="6B0547C0" w14:textId="77777777">
            <w:pPr>
              <w:spacing w:line="276" w:lineRule="auto"/>
            </w:pPr>
            <w:r>
              <w:t>Remuneration based on achieving climate-related goals</w:t>
            </w:r>
          </w:p>
        </w:tc>
        <w:tc>
          <w:tcPr>
            <w:tcW w:w="1710" w:type="dxa"/>
            <w:vAlign w:val="center"/>
          </w:tcPr>
          <w:p w:rsidR="00484663" w:rsidP="00DD3144" w:rsidRDefault="00484663" w14:paraId="449E8198" w14:textId="77777777"/>
        </w:tc>
        <w:tc>
          <w:tcPr>
            <w:tcW w:w="1620" w:type="dxa"/>
            <w:vAlign w:val="center"/>
          </w:tcPr>
          <w:p w:rsidR="00484663" w:rsidP="00DD3144" w:rsidRDefault="00484663" w14:paraId="0FDE6CFA" w14:textId="77777777"/>
        </w:tc>
        <w:tc>
          <w:tcPr>
            <w:tcW w:w="1530" w:type="dxa"/>
            <w:vAlign w:val="center"/>
          </w:tcPr>
          <w:p w:rsidR="00484663" w:rsidP="00DD3144" w:rsidRDefault="00484663" w14:paraId="6307749B" w14:textId="77777777"/>
        </w:tc>
      </w:tr>
      <w:tr w:rsidR="00484663" w:rsidTr="00493D04" w14:paraId="14D1E9D4" w14:textId="77777777">
        <w:tc>
          <w:tcPr>
            <w:tcW w:w="828" w:type="dxa"/>
            <w:vAlign w:val="center"/>
          </w:tcPr>
          <w:p w:rsidR="00484663" w:rsidP="00DD3144" w:rsidRDefault="00484663" w14:paraId="2266FBAA" w14:textId="77777777">
            <w:r>
              <w:t>1.51.3</w:t>
            </w:r>
          </w:p>
        </w:tc>
        <w:tc>
          <w:tcPr>
            <w:tcW w:w="4752" w:type="dxa"/>
            <w:shd w:val="clear" w:color="auto" w:fill="DEEAF6" w:themeFill="accent5" w:themeFillTint="33"/>
            <w:vAlign w:val="center"/>
          </w:tcPr>
          <w:p w:rsidR="00484663" w:rsidP="00DD3144" w:rsidRDefault="00484663" w14:paraId="63D171D0" w14:textId="77777777">
            <w:pPr>
              <w:spacing w:line="276" w:lineRule="auto"/>
            </w:pPr>
            <w:r>
              <w:t>Capital allocation and/or expenditure plans (in the context of climate change)</w:t>
            </w:r>
          </w:p>
        </w:tc>
        <w:tc>
          <w:tcPr>
            <w:tcW w:w="1710" w:type="dxa"/>
            <w:vAlign w:val="center"/>
          </w:tcPr>
          <w:p w:rsidR="00484663" w:rsidP="00DD3144" w:rsidRDefault="00484663" w14:paraId="75081638" w14:textId="77777777"/>
        </w:tc>
        <w:tc>
          <w:tcPr>
            <w:tcW w:w="1620" w:type="dxa"/>
            <w:vAlign w:val="center"/>
          </w:tcPr>
          <w:p w:rsidR="00484663" w:rsidP="00DD3144" w:rsidRDefault="00484663" w14:paraId="5249647E" w14:textId="77777777"/>
        </w:tc>
        <w:tc>
          <w:tcPr>
            <w:tcW w:w="1530" w:type="dxa"/>
            <w:vAlign w:val="center"/>
          </w:tcPr>
          <w:p w:rsidR="00484663" w:rsidP="00DD3144" w:rsidRDefault="00484663" w14:paraId="64A1233E" w14:textId="77777777"/>
        </w:tc>
      </w:tr>
      <w:tr w:rsidR="00484663" w:rsidTr="00493D04" w14:paraId="1482E224" w14:textId="77777777">
        <w:tc>
          <w:tcPr>
            <w:tcW w:w="828" w:type="dxa"/>
            <w:vAlign w:val="center"/>
          </w:tcPr>
          <w:p w:rsidR="00484663" w:rsidP="00DD3144" w:rsidRDefault="00484663" w14:paraId="5404177F" w14:textId="77777777">
            <w:r>
              <w:t>1.51.4</w:t>
            </w:r>
          </w:p>
        </w:tc>
        <w:tc>
          <w:tcPr>
            <w:tcW w:w="4752" w:type="dxa"/>
            <w:shd w:val="clear" w:color="auto" w:fill="DEEAF6" w:themeFill="accent5" w:themeFillTint="33"/>
            <w:vAlign w:val="center"/>
          </w:tcPr>
          <w:p w:rsidR="00484663" w:rsidP="00DD3144" w:rsidRDefault="00484663" w14:paraId="3C0646CB"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57D6A38D" w14:textId="77777777"/>
        </w:tc>
        <w:tc>
          <w:tcPr>
            <w:tcW w:w="1620" w:type="dxa"/>
            <w:vAlign w:val="center"/>
          </w:tcPr>
          <w:p w:rsidR="00484663" w:rsidP="00DD3144" w:rsidRDefault="00484663" w14:paraId="604D2ED7" w14:textId="77777777"/>
        </w:tc>
        <w:tc>
          <w:tcPr>
            <w:tcW w:w="1530" w:type="dxa"/>
            <w:vAlign w:val="center"/>
          </w:tcPr>
          <w:p w:rsidR="00484663" w:rsidP="00DD3144" w:rsidRDefault="00484663" w14:paraId="0C0AC70D" w14:textId="77777777"/>
        </w:tc>
      </w:tr>
      <w:tr w:rsidR="00484663" w:rsidTr="00493D04" w14:paraId="4F109112" w14:textId="77777777">
        <w:tc>
          <w:tcPr>
            <w:tcW w:w="828" w:type="dxa"/>
            <w:vAlign w:val="center"/>
          </w:tcPr>
          <w:p w:rsidR="00484663" w:rsidP="00DD3144" w:rsidRDefault="00484663" w14:paraId="7C2A3D31" w14:textId="77777777">
            <w:r>
              <w:t>1.51.5</w:t>
            </w:r>
          </w:p>
        </w:tc>
        <w:tc>
          <w:tcPr>
            <w:tcW w:w="4752" w:type="dxa"/>
            <w:shd w:val="clear" w:color="auto" w:fill="DEEAF6" w:themeFill="accent5" w:themeFillTint="33"/>
            <w:vAlign w:val="center"/>
          </w:tcPr>
          <w:p w:rsidR="00484663" w:rsidP="00DD3144" w:rsidRDefault="00484663" w14:paraId="7B7A70E4" w14:textId="77777777">
            <w:pPr>
              <w:spacing w:line="276" w:lineRule="auto"/>
            </w:pPr>
            <w:r>
              <w:t xml:space="preserve">ESG methodologies and criteria </w:t>
            </w:r>
          </w:p>
        </w:tc>
        <w:tc>
          <w:tcPr>
            <w:tcW w:w="1710" w:type="dxa"/>
            <w:vAlign w:val="center"/>
          </w:tcPr>
          <w:p w:rsidR="00484663" w:rsidP="00DD3144" w:rsidRDefault="00484663" w14:paraId="2349D0D8" w14:textId="77777777"/>
        </w:tc>
        <w:tc>
          <w:tcPr>
            <w:tcW w:w="1620" w:type="dxa"/>
            <w:vAlign w:val="center"/>
          </w:tcPr>
          <w:p w:rsidR="00484663" w:rsidP="00DD3144" w:rsidRDefault="00484663" w14:paraId="61DDA53D" w14:textId="77777777"/>
        </w:tc>
        <w:tc>
          <w:tcPr>
            <w:tcW w:w="1530" w:type="dxa"/>
            <w:vAlign w:val="center"/>
          </w:tcPr>
          <w:p w:rsidR="00484663" w:rsidP="00DD3144" w:rsidRDefault="00484663" w14:paraId="0F190CE6" w14:textId="77777777"/>
        </w:tc>
      </w:tr>
      <w:tr w:rsidR="00484663" w:rsidTr="00493D04" w14:paraId="462B4CB9" w14:textId="77777777">
        <w:tc>
          <w:tcPr>
            <w:tcW w:w="828" w:type="dxa"/>
            <w:vAlign w:val="center"/>
          </w:tcPr>
          <w:p w:rsidR="00484663" w:rsidP="00DD3144" w:rsidRDefault="00484663" w14:paraId="499A3E40" w14:textId="77777777">
            <w:r>
              <w:t>1.51.6</w:t>
            </w:r>
          </w:p>
        </w:tc>
        <w:tc>
          <w:tcPr>
            <w:tcW w:w="4752" w:type="dxa"/>
            <w:shd w:val="clear" w:color="auto" w:fill="DEEAF6" w:themeFill="accent5" w:themeFillTint="33"/>
            <w:vAlign w:val="center"/>
          </w:tcPr>
          <w:p w:rsidR="00484663" w:rsidP="00DD3144" w:rsidRDefault="00484663" w14:paraId="3D52E781" w14:textId="77777777">
            <w:pPr>
              <w:spacing w:line="276" w:lineRule="auto"/>
            </w:pPr>
            <w:r>
              <w:t>Climate-related lobbying and/or policy engagement</w:t>
            </w:r>
          </w:p>
        </w:tc>
        <w:tc>
          <w:tcPr>
            <w:tcW w:w="1710" w:type="dxa"/>
            <w:vAlign w:val="center"/>
          </w:tcPr>
          <w:p w:rsidR="00484663" w:rsidP="00DD3144" w:rsidRDefault="00484663" w14:paraId="308819EE" w14:textId="77777777"/>
        </w:tc>
        <w:tc>
          <w:tcPr>
            <w:tcW w:w="1620" w:type="dxa"/>
            <w:vAlign w:val="center"/>
          </w:tcPr>
          <w:p w:rsidR="00484663" w:rsidP="00DD3144" w:rsidRDefault="00484663" w14:paraId="70577FAC" w14:textId="77777777"/>
        </w:tc>
        <w:tc>
          <w:tcPr>
            <w:tcW w:w="1530" w:type="dxa"/>
            <w:vAlign w:val="center"/>
          </w:tcPr>
          <w:p w:rsidR="00484663" w:rsidP="00DD3144" w:rsidRDefault="00484663" w14:paraId="67C9DCDF" w14:textId="77777777"/>
        </w:tc>
      </w:tr>
      <w:tr w:rsidR="00484663" w:rsidTr="00493D04" w14:paraId="112526FF" w14:textId="77777777">
        <w:tc>
          <w:tcPr>
            <w:tcW w:w="828" w:type="dxa"/>
            <w:vAlign w:val="center"/>
          </w:tcPr>
          <w:p w:rsidR="00484663" w:rsidP="00DD3144" w:rsidRDefault="00484663" w14:paraId="062B3CC3" w14:textId="77777777">
            <w:r>
              <w:t>1.51.7</w:t>
            </w:r>
          </w:p>
        </w:tc>
        <w:tc>
          <w:tcPr>
            <w:tcW w:w="4752" w:type="dxa"/>
            <w:shd w:val="clear" w:color="auto" w:fill="DEEAF6" w:themeFill="accent5" w:themeFillTint="33"/>
            <w:vAlign w:val="center"/>
          </w:tcPr>
          <w:p w:rsidR="00484663" w:rsidP="00DD3144" w:rsidRDefault="00484663" w14:paraId="43C6B95D"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39C20B4A" w14:textId="77777777"/>
        </w:tc>
        <w:tc>
          <w:tcPr>
            <w:tcW w:w="1620" w:type="dxa"/>
            <w:vAlign w:val="center"/>
          </w:tcPr>
          <w:p w:rsidR="00484663" w:rsidP="00DD3144" w:rsidRDefault="00484663" w14:paraId="6437DBF0" w14:textId="77777777"/>
        </w:tc>
        <w:tc>
          <w:tcPr>
            <w:tcW w:w="1530" w:type="dxa"/>
            <w:vAlign w:val="center"/>
          </w:tcPr>
          <w:p w:rsidR="00484663" w:rsidP="00DD3144" w:rsidRDefault="00484663" w14:paraId="4DFD8005" w14:textId="77777777"/>
        </w:tc>
      </w:tr>
      <w:tr w:rsidR="00484663" w:rsidTr="00493D04" w14:paraId="46038517" w14:textId="77777777">
        <w:tc>
          <w:tcPr>
            <w:tcW w:w="828" w:type="dxa"/>
            <w:vAlign w:val="center"/>
          </w:tcPr>
          <w:p w:rsidR="00484663" w:rsidP="00DD3144" w:rsidRDefault="00484663" w14:paraId="5955BCAF" w14:textId="77777777">
            <w:r>
              <w:t>1.51.8</w:t>
            </w:r>
          </w:p>
        </w:tc>
        <w:tc>
          <w:tcPr>
            <w:tcW w:w="4752" w:type="dxa"/>
            <w:shd w:val="clear" w:color="auto" w:fill="DEEAF6" w:themeFill="accent5" w:themeFillTint="33"/>
            <w:vAlign w:val="center"/>
          </w:tcPr>
          <w:p w:rsidR="00484663" w:rsidP="00DD3144" w:rsidRDefault="00484663" w14:paraId="49345A51" w14:textId="77777777">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7879BFF8" w14:textId="77777777"/>
        </w:tc>
        <w:tc>
          <w:tcPr>
            <w:tcW w:w="1620" w:type="dxa"/>
            <w:vAlign w:val="center"/>
          </w:tcPr>
          <w:p w:rsidR="00484663" w:rsidP="00DD3144" w:rsidRDefault="00484663" w14:paraId="71C69888" w14:textId="77777777"/>
        </w:tc>
        <w:tc>
          <w:tcPr>
            <w:tcW w:w="1530" w:type="dxa"/>
            <w:vAlign w:val="center"/>
          </w:tcPr>
          <w:p w:rsidR="00484663" w:rsidP="00DD3144" w:rsidRDefault="00484663" w14:paraId="6AD69AF4" w14:textId="77777777"/>
        </w:tc>
      </w:tr>
      <w:tr w:rsidR="00484663" w:rsidTr="00493D04" w14:paraId="2B8716E2" w14:textId="77777777">
        <w:tc>
          <w:tcPr>
            <w:tcW w:w="828" w:type="dxa"/>
            <w:vAlign w:val="center"/>
          </w:tcPr>
          <w:p w:rsidR="00484663" w:rsidP="00DD3144" w:rsidRDefault="00484663" w14:paraId="1015A657" w14:textId="77777777">
            <w:r>
              <w:t>1.51.9</w:t>
            </w:r>
          </w:p>
        </w:tc>
        <w:tc>
          <w:tcPr>
            <w:tcW w:w="4752" w:type="dxa"/>
            <w:shd w:val="clear" w:color="auto" w:fill="DEEAF6" w:themeFill="accent5" w:themeFillTint="33"/>
            <w:vAlign w:val="center"/>
          </w:tcPr>
          <w:p w:rsidR="00484663" w:rsidP="00DD3144" w:rsidRDefault="00484663" w14:paraId="299B090F" w14:textId="77777777">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3BB759CB" w14:textId="77777777"/>
        </w:tc>
        <w:tc>
          <w:tcPr>
            <w:tcW w:w="1620" w:type="dxa"/>
            <w:vAlign w:val="center"/>
          </w:tcPr>
          <w:p w:rsidR="00484663" w:rsidP="00DD3144" w:rsidRDefault="00484663" w14:paraId="03FC9651" w14:textId="77777777"/>
        </w:tc>
        <w:tc>
          <w:tcPr>
            <w:tcW w:w="1530" w:type="dxa"/>
            <w:vAlign w:val="center"/>
          </w:tcPr>
          <w:p w:rsidR="00484663" w:rsidP="00DD3144" w:rsidRDefault="00484663" w14:paraId="0C1F658A" w14:textId="77777777"/>
        </w:tc>
      </w:tr>
      <w:tr w:rsidR="00484663" w:rsidTr="00493D04" w14:paraId="186C78E1" w14:textId="77777777">
        <w:tc>
          <w:tcPr>
            <w:tcW w:w="828" w:type="dxa"/>
            <w:vAlign w:val="center"/>
          </w:tcPr>
          <w:p w:rsidRPr="002B6C7E" w:rsidR="00484663" w:rsidP="00DD3144" w:rsidRDefault="00484663" w14:paraId="788594F8" w14:textId="77777777">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37B0E920"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18EC545B" w14:textId="77777777"/>
          <w:p w:rsidR="00484663" w:rsidP="00DD3144" w:rsidRDefault="00484663" w14:paraId="3D6CF7D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11ED1242" w14:textId="77777777">
        <w:trPr>
          <w:trHeight w:val="1020"/>
        </w:trPr>
        <w:tc>
          <w:tcPr>
            <w:tcW w:w="828" w:type="dxa"/>
            <w:vAlign w:val="center"/>
          </w:tcPr>
          <w:p w:rsidRPr="002B6C7E" w:rsidR="00484663" w:rsidP="00DD3144" w:rsidRDefault="00484663" w14:paraId="146602B1" w14:textId="77777777">
            <w:pPr>
              <w:rPr>
                <w:b/>
                <w:bCs/>
              </w:rPr>
            </w:pPr>
          </w:p>
        </w:tc>
        <w:tc>
          <w:tcPr>
            <w:tcW w:w="9612" w:type="dxa"/>
            <w:gridSpan w:val="4"/>
            <w:vAlign w:val="center"/>
          </w:tcPr>
          <w:p w:rsidR="00484663" w:rsidP="00DD3144" w:rsidRDefault="00484663" w14:paraId="2882078F" w14:textId="77777777"/>
          <w:p w:rsidR="00A134F6" w:rsidRDefault="00A134F6" w14:paraId="1F68C8D3" w14:textId="77777777"/>
        </w:tc>
      </w:tr>
      <w:tr w:rsidR="00484663" w:rsidTr="00493D04" w14:paraId="717DE96D" w14:textId="77777777">
        <w:tc>
          <w:tcPr>
            <w:tcW w:w="828" w:type="dxa"/>
            <w:vAlign w:val="center"/>
          </w:tcPr>
          <w:p w:rsidRPr="002B6C7E" w:rsidR="00484663" w:rsidP="00DD3144" w:rsidRDefault="00484663" w14:paraId="4EE22C04" w14:textId="77777777">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55BF7E94"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2E67C789" w14:textId="77777777"/>
          <w:p w:rsidR="00484663" w:rsidP="00DD3144" w:rsidRDefault="00484663" w14:paraId="5E5EAF7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5D40A9C3" w14:textId="77777777">
        <w:trPr>
          <w:trHeight w:val="1020"/>
        </w:trPr>
        <w:tc>
          <w:tcPr>
            <w:tcW w:w="828" w:type="dxa"/>
            <w:vAlign w:val="center"/>
          </w:tcPr>
          <w:p w:rsidRPr="002B6C7E" w:rsidR="00484663" w:rsidP="00DD3144" w:rsidRDefault="00484663" w14:paraId="0670F735" w14:textId="77777777">
            <w:pPr>
              <w:rPr>
                <w:b/>
                <w:bCs/>
              </w:rPr>
            </w:pPr>
          </w:p>
        </w:tc>
        <w:tc>
          <w:tcPr>
            <w:tcW w:w="9612" w:type="dxa"/>
            <w:gridSpan w:val="4"/>
            <w:vAlign w:val="center"/>
          </w:tcPr>
          <w:p w:rsidR="00484663" w:rsidP="00DD3144" w:rsidRDefault="00484663" w14:paraId="36C8626E" w14:textId="77777777"/>
          <w:p w:rsidR="00A134F6" w:rsidRDefault="00A134F6" w14:paraId="4074D5F3" w14:textId="77777777"/>
        </w:tc>
      </w:tr>
      <w:tr w:rsidR="00484663" w:rsidTr="00493D04" w14:paraId="0C9F0E0E" w14:textId="77777777">
        <w:tc>
          <w:tcPr>
            <w:tcW w:w="828" w:type="dxa"/>
            <w:vAlign w:val="center"/>
          </w:tcPr>
          <w:p w:rsidRPr="002B6C7E" w:rsidR="00484663" w:rsidP="00DD3144" w:rsidRDefault="00484663" w14:paraId="14BD798E" w14:textId="77777777">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43ECFCA6"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75A551C1" w14:textId="77777777"/>
          <w:p w:rsidR="00484663" w:rsidP="00DD3144" w:rsidRDefault="00484663" w14:paraId="623E5711"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6B5F2151" w14:textId="77777777">
        <w:trPr>
          <w:trHeight w:val="1020"/>
        </w:trPr>
        <w:tc>
          <w:tcPr>
            <w:tcW w:w="828" w:type="dxa"/>
            <w:vAlign w:val="center"/>
          </w:tcPr>
          <w:p w:rsidRPr="002B6C7E" w:rsidR="00484663" w:rsidP="00DD3144" w:rsidRDefault="00484663" w14:paraId="4CEAF19F" w14:textId="77777777">
            <w:pPr>
              <w:rPr>
                <w:b/>
                <w:bCs/>
              </w:rPr>
            </w:pPr>
          </w:p>
        </w:tc>
        <w:tc>
          <w:tcPr>
            <w:tcW w:w="9612" w:type="dxa"/>
            <w:gridSpan w:val="4"/>
            <w:vAlign w:val="center"/>
          </w:tcPr>
          <w:p w:rsidR="00484663" w:rsidP="00DD3144" w:rsidRDefault="00484663" w14:paraId="6C4445FD" w14:textId="77777777"/>
          <w:p w:rsidR="00A134F6" w:rsidRDefault="00A134F6" w14:paraId="123DE3F6" w14:textId="77777777"/>
        </w:tc>
      </w:tr>
      <w:tr w:rsidR="00484663" w:rsidTr="00493D04" w14:paraId="69525491" w14:textId="77777777">
        <w:tc>
          <w:tcPr>
            <w:tcW w:w="828" w:type="dxa"/>
            <w:vAlign w:val="center"/>
          </w:tcPr>
          <w:p w:rsidRPr="002B6C7E" w:rsidR="00484663" w:rsidP="00DD3144" w:rsidRDefault="00484663" w14:paraId="3B8E0F2C" w14:textId="77777777">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53E8D071"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25916781" w14:textId="77777777"/>
          <w:p w:rsidR="00484663" w:rsidP="00DD3144" w:rsidRDefault="00484663" w14:paraId="563C7B4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0E8054A2" w14:textId="77777777">
        <w:trPr>
          <w:trHeight w:val="1020"/>
        </w:trPr>
        <w:tc>
          <w:tcPr>
            <w:tcW w:w="828" w:type="dxa"/>
            <w:vAlign w:val="center"/>
          </w:tcPr>
          <w:p w:rsidRPr="002B6C7E" w:rsidR="00484663" w:rsidP="00DD3144" w:rsidRDefault="00484663" w14:paraId="16832F98" w14:textId="77777777">
            <w:pPr>
              <w:rPr>
                <w:b/>
                <w:bCs/>
              </w:rPr>
            </w:pPr>
          </w:p>
        </w:tc>
        <w:tc>
          <w:tcPr>
            <w:tcW w:w="9612" w:type="dxa"/>
            <w:gridSpan w:val="4"/>
            <w:vAlign w:val="center"/>
          </w:tcPr>
          <w:p w:rsidR="00484663" w:rsidP="00DD3144" w:rsidRDefault="00484663" w14:paraId="41C5A9CB" w14:textId="77777777"/>
          <w:p w:rsidR="00A134F6" w:rsidRDefault="00A134F6" w14:paraId="570FA6D6" w14:textId="77777777"/>
        </w:tc>
      </w:tr>
      <w:tr w:rsidR="00484663" w:rsidTr="00493D04" w14:paraId="6161DCF3" w14:textId="77777777">
        <w:tc>
          <w:tcPr>
            <w:tcW w:w="828" w:type="dxa"/>
            <w:vAlign w:val="center"/>
          </w:tcPr>
          <w:p w:rsidRPr="002B6C7E" w:rsidR="00484663" w:rsidP="00DD3144" w:rsidRDefault="00484663" w14:paraId="6C3B8C1D" w14:textId="77777777">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437B1664"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6416DCDB" w14:textId="77777777"/>
          <w:p w:rsidR="00484663" w:rsidP="00DD3144" w:rsidRDefault="00484663" w14:paraId="5C23B84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422ED95D" w14:textId="77777777">
        <w:trPr>
          <w:trHeight w:val="1020"/>
        </w:trPr>
        <w:tc>
          <w:tcPr>
            <w:tcW w:w="828" w:type="dxa"/>
            <w:vAlign w:val="center"/>
          </w:tcPr>
          <w:p w:rsidRPr="002B6C7E" w:rsidR="00484663" w:rsidP="00DD3144" w:rsidRDefault="00484663" w14:paraId="02664FF7" w14:textId="77777777">
            <w:pPr>
              <w:rPr>
                <w:b/>
                <w:bCs/>
              </w:rPr>
            </w:pPr>
          </w:p>
        </w:tc>
        <w:tc>
          <w:tcPr>
            <w:tcW w:w="9612" w:type="dxa"/>
            <w:gridSpan w:val="4"/>
            <w:vAlign w:val="center"/>
          </w:tcPr>
          <w:p w:rsidR="00484663" w:rsidP="00DD3144" w:rsidRDefault="00484663" w14:paraId="2A16699C" w14:textId="77777777"/>
          <w:p w:rsidR="00A134F6" w:rsidRDefault="00A134F6" w14:paraId="38DE45F7" w14:textId="77777777"/>
        </w:tc>
      </w:tr>
      <w:tr w:rsidR="00484663" w:rsidTr="00493D04" w14:paraId="4A3213A5" w14:textId="77777777">
        <w:tc>
          <w:tcPr>
            <w:tcW w:w="828" w:type="dxa"/>
            <w:vAlign w:val="center"/>
          </w:tcPr>
          <w:p w:rsidRPr="002B6C7E" w:rsidR="00484663" w:rsidP="00DD3144" w:rsidRDefault="00484663" w14:paraId="1A55AD50" w14:textId="77777777">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63E69872"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20734B12" w14:textId="77777777"/>
          <w:p w:rsidR="00484663" w:rsidP="00DD3144" w:rsidRDefault="00484663" w14:paraId="0213BC7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26EB73EF" w14:textId="77777777">
        <w:trPr>
          <w:trHeight w:val="1020"/>
        </w:trPr>
        <w:tc>
          <w:tcPr>
            <w:tcW w:w="828" w:type="dxa"/>
            <w:vAlign w:val="center"/>
          </w:tcPr>
          <w:p w:rsidRPr="002B6C7E" w:rsidR="00484663" w:rsidP="00DD3144" w:rsidRDefault="00484663" w14:paraId="7E2888CA" w14:textId="77777777">
            <w:pPr>
              <w:rPr>
                <w:b/>
                <w:bCs/>
              </w:rPr>
            </w:pPr>
          </w:p>
        </w:tc>
        <w:tc>
          <w:tcPr>
            <w:tcW w:w="9612" w:type="dxa"/>
            <w:gridSpan w:val="4"/>
            <w:vAlign w:val="center"/>
          </w:tcPr>
          <w:p w:rsidR="00484663" w:rsidP="00DD3144" w:rsidRDefault="00484663" w14:paraId="7414BB25" w14:textId="77777777"/>
          <w:p w:rsidR="00A134F6" w:rsidRDefault="00A134F6" w14:paraId="5A5C6DC1" w14:textId="77777777"/>
        </w:tc>
      </w:tr>
      <w:tr w:rsidR="00484663" w:rsidTr="00493D04" w14:paraId="6CAF3AB2" w14:textId="77777777">
        <w:tc>
          <w:tcPr>
            <w:tcW w:w="828" w:type="dxa"/>
            <w:vAlign w:val="center"/>
          </w:tcPr>
          <w:p w:rsidRPr="002B6C7E" w:rsidR="00484663" w:rsidP="00DD3144" w:rsidRDefault="00484663" w14:paraId="31CB641A" w14:textId="77777777">
            <w:pPr>
              <w:rPr>
                <w:b/>
                <w:bCs/>
              </w:rPr>
            </w:pPr>
            <w:r w:rsidRPr="002B6C7E">
              <w:rPr>
                <w:b/>
                <w:bCs/>
              </w:rPr>
              <w:t>1.52.7</w:t>
            </w:r>
          </w:p>
        </w:tc>
        <w:tc>
          <w:tcPr>
            <w:tcW w:w="9612" w:type="dxa"/>
            <w:gridSpan w:val="4"/>
            <w:shd w:val="clear" w:color="auto" w:fill="DEEAF6" w:themeFill="accent5" w:themeFillTint="33"/>
            <w:vAlign w:val="center"/>
          </w:tcPr>
          <w:p w:rsidR="00484663" w:rsidP="00DD3144" w:rsidRDefault="00484663" w14:paraId="62CC0FD6"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49886F24" w14:textId="77777777"/>
          <w:p w:rsidR="00484663" w:rsidP="00DD3144" w:rsidRDefault="00484663" w14:paraId="121C8F3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3596A0D3" w14:textId="77777777">
        <w:trPr>
          <w:trHeight w:val="1020"/>
        </w:trPr>
        <w:tc>
          <w:tcPr>
            <w:tcW w:w="828" w:type="dxa"/>
            <w:vAlign w:val="center"/>
          </w:tcPr>
          <w:p w:rsidRPr="002B6C7E" w:rsidR="00484663" w:rsidP="00DD3144" w:rsidRDefault="00484663" w14:paraId="196BB953" w14:textId="77777777">
            <w:pPr>
              <w:rPr>
                <w:b/>
                <w:bCs/>
              </w:rPr>
            </w:pPr>
          </w:p>
        </w:tc>
        <w:tc>
          <w:tcPr>
            <w:tcW w:w="9612" w:type="dxa"/>
            <w:gridSpan w:val="4"/>
            <w:vAlign w:val="center"/>
          </w:tcPr>
          <w:p w:rsidR="00484663" w:rsidP="00DD3144" w:rsidRDefault="00484663" w14:paraId="54B165F7" w14:textId="77777777"/>
          <w:p w:rsidR="00A134F6" w:rsidRDefault="00A134F6" w14:paraId="34A19324" w14:textId="77777777"/>
        </w:tc>
      </w:tr>
      <w:tr w:rsidR="00484663" w:rsidTr="00493D04" w14:paraId="3F82C7D1" w14:textId="77777777">
        <w:tc>
          <w:tcPr>
            <w:tcW w:w="828" w:type="dxa"/>
            <w:vAlign w:val="center"/>
          </w:tcPr>
          <w:p w:rsidRPr="002B6C7E" w:rsidR="00484663" w:rsidP="00DD3144" w:rsidRDefault="00484663" w14:paraId="6EA482D6" w14:textId="77777777">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383C30D2"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7829C379" w14:textId="77777777"/>
          <w:p w:rsidR="00484663" w:rsidP="00DD3144" w:rsidRDefault="00484663" w14:paraId="753CFB5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2788A087" w14:textId="77777777">
        <w:trPr>
          <w:trHeight w:val="1020"/>
        </w:trPr>
        <w:tc>
          <w:tcPr>
            <w:tcW w:w="828" w:type="dxa"/>
            <w:vAlign w:val="center"/>
          </w:tcPr>
          <w:p w:rsidRPr="002B6C7E" w:rsidR="00484663" w:rsidP="00DD3144" w:rsidRDefault="00484663" w14:paraId="173871F9" w14:textId="77777777">
            <w:pPr>
              <w:rPr>
                <w:b/>
                <w:bCs/>
              </w:rPr>
            </w:pPr>
          </w:p>
        </w:tc>
        <w:tc>
          <w:tcPr>
            <w:tcW w:w="9612" w:type="dxa"/>
            <w:gridSpan w:val="4"/>
            <w:vAlign w:val="center"/>
          </w:tcPr>
          <w:p w:rsidR="00484663" w:rsidP="00DD3144" w:rsidRDefault="00484663" w14:paraId="6B791726" w14:textId="77777777"/>
          <w:p w:rsidR="00A134F6" w:rsidRDefault="00A134F6" w14:paraId="1F7A07C4" w14:textId="77777777"/>
        </w:tc>
      </w:tr>
      <w:tr w:rsidR="00484663" w:rsidTr="00493D04" w14:paraId="6413A59C" w14:textId="77777777">
        <w:tc>
          <w:tcPr>
            <w:tcW w:w="828" w:type="dxa"/>
            <w:vAlign w:val="center"/>
          </w:tcPr>
          <w:p w:rsidRPr="002B6C7E" w:rsidR="00484663" w:rsidP="00DD3144" w:rsidRDefault="00484663" w14:paraId="3F8328F8" w14:textId="77777777">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25C78857"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2C627B3" w14:textId="77777777"/>
          <w:p w:rsidR="00484663" w:rsidP="00DD3144" w:rsidRDefault="00484663" w14:paraId="36EE03C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39ADD412" w14:textId="77777777">
        <w:trPr>
          <w:trHeight w:val="1020"/>
        </w:trPr>
        <w:tc>
          <w:tcPr>
            <w:tcW w:w="828" w:type="dxa"/>
            <w:vAlign w:val="center"/>
          </w:tcPr>
          <w:p w:rsidR="00484663" w:rsidP="00DD3144" w:rsidRDefault="00484663" w14:paraId="60C533FA" w14:textId="77777777"/>
        </w:tc>
        <w:tc>
          <w:tcPr>
            <w:tcW w:w="9612" w:type="dxa"/>
            <w:gridSpan w:val="4"/>
            <w:vAlign w:val="center"/>
          </w:tcPr>
          <w:p w:rsidR="00484663" w:rsidP="00DD3144" w:rsidRDefault="00484663" w14:paraId="0867E3A7" w14:textId="77777777"/>
          <w:p w:rsidR="00A134F6" w:rsidRDefault="00A134F6" w14:paraId="14952B61" w14:textId="77777777"/>
        </w:tc>
      </w:tr>
      <w:tr w:rsidR="00484663" w:rsidTr="00493D04" w14:paraId="25A6897E" w14:textId="77777777">
        <w:tc>
          <w:tcPr>
            <w:tcW w:w="828" w:type="dxa"/>
            <w:vAlign w:val="center"/>
          </w:tcPr>
          <w:p w:rsidRPr="002E41E2" w:rsidR="00484663" w:rsidP="00DD3144" w:rsidRDefault="00484663" w14:paraId="5CAD9A58" w14:textId="77777777">
            <w:pPr>
              <w:rPr>
                <w:b/>
                <w:bCs/>
              </w:rPr>
            </w:pPr>
            <w:r>
              <w:rPr>
                <w:b/>
                <w:bCs/>
              </w:rPr>
              <w:t>1.53</w:t>
            </w:r>
          </w:p>
        </w:tc>
        <w:tc>
          <w:tcPr>
            <w:tcW w:w="9612" w:type="dxa"/>
            <w:gridSpan w:val="4"/>
            <w:shd w:val="clear" w:color="auto" w:fill="DEEAF6" w:themeFill="accent5" w:themeFillTint="33"/>
            <w:vAlign w:val="center"/>
          </w:tcPr>
          <w:p w:rsidR="00484663" w:rsidP="00DD3144" w:rsidRDefault="00484663" w14:paraId="0B06F9B7"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7E41D1B9" w14:textId="77777777">
        <w:trPr>
          <w:trHeight w:val="1020"/>
        </w:trPr>
        <w:tc>
          <w:tcPr>
            <w:tcW w:w="828" w:type="dxa"/>
            <w:vAlign w:val="center"/>
          </w:tcPr>
          <w:p w:rsidR="00484663" w:rsidP="00DD3144" w:rsidRDefault="00484663" w14:paraId="00F58077" w14:textId="77777777"/>
        </w:tc>
        <w:tc>
          <w:tcPr>
            <w:tcW w:w="9612" w:type="dxa"/>
            <w:gridSpan w:val="4"/>
            <w:vAlign w:val="center"/>
          </w:tcPr>
          <w:p w:rsidR="00484663" w:rsidP="00DD3144" w:rsidRDefault="00484663" w14:paraId="654E18F7" w14:textId="77777777"/>
          <w:p w:rsidR="00A134F6" w:rsidRDefault="00A134F6" w14:paraId="00209D5E" w14:textId="77777777"/>
        </w:tc>
      </w:tr>
    </w:tbl>
    <w:p w:rsidR="001A6414" w:rsidRDefault="001A6414" w14:paraId="3E17975A" w14:textId="77777777"/>
    <w:p w:rsidRPr="00122733" w:rsidR="001A6414" w:rsidP="00122733" w:rsidRDefault="00D6003F" w14:paraId="2A162433" w14:textId="77777777">
      <w:pPr>
        <w:pStyle w:val="Balk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Pr="00DD3144" w:rsidR="004B1F6B" w:rsidTr="00DD3144" w14:paraId="742A772E" w14:textId="77777777">
        <w:tc>
          <w:tcPr>
            <w:tcW w:w="1066" w:type="dxa"/>
            <w:vAlign w:val="center"/>
          </w:tcPr>
          <w:p w:rsidRPr="00DD3144" w:rsidR="004B1F6B" w:rsidP="00DD3144" w:rsidRDefault="00C63A43" w14:paraId="2E777D76"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3914F5E7"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48CD8751" w14:textId="77777777">
        <w:trPr>
          <w:trHeight w:val="25"/>
        </w:trPr>
        <w:tc>
          <w:tcPr>
            <w:tcW w:w="1066" w:type="dxa"/>
            <w:vAlign w:val="center"/>
          </w:tcPr>
          <w:p w:rsidRPr="00DD3144" w:rsidR="00DA416F" w:rsidP="00DD3144" w:rsidRDefault="00DA416F" w14:paraId="1C2B1EDE"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3D4BE79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23FF7301"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19EBB23A"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02210BC7"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5C1DB05" w14:textId="77777777">
        <w:trPr>
          <w:trHeight w:val="21"/>
        </w:trPr>
        <w:tc>
          <w:tcPr>
            <w:tcW w:w="1066" w:type="dxa"/>
            <w:vAlign w:val="center"/>
          </w:tcPr>
          <w:p w:rsidRPr="00DD3144" w:rsidR="00DA416F" w:rsidP="00DD3144" w:rsidRDefault="00C63A43" w14:paraId="0FCD06D9"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478C63D6"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6FDEDAA3" w14:textId="77777777">
            <w:pPr>
              <w:keepNext/>
              <w:rPr>
                <w:rFonts w:ascii="Calibri" w:hAnsi="Calibri" w:cs="Calibri"/>
              </w:rPr>
            </w:pPr>
          </w:p>
        </w:tc>
        <w:tc>
          <w:tcPr>
            <w:tcW w:w="1503" w:type="dxa"/>
            <w:vAlign w:val="center"/>
          </w:tcPr>
          <w:p w:rsidRPr="00DD3144" w:rsidR="00DA416F" w:rsidP="00DD3144" w:rsidRDefault="00DA416F" w14:paraId="53768D82" w14:textId="77777777">
            <w:pPr>
              <w:keepNext/>
              <w:rPr>
                <w:rFonts w:ascii="Calibri" w:hAnsi="Calibri" w:cs="Calibri"/>
              </w:rPr>
            </w:pPr>
          </w:p>
        </w:tc>
        <w:tc>
          <w:tcPr>
            <w:tcW w:w="1503" w:type="dxa"/>
            <w:vAlign w:val="center"/>
          </w:tcPr>
          <w:p w:rsidRPr="00DD3144" w:rsidR="00DA416F" w:rsidP="00DD3144" w:rsidRDefault="00DA416F" w14:paraId="061F9C75" w14:textId="77777777">
            <w:pPr>
              <w:keepNext/>
              <w:rPr>
                <w:rFonts w:ascii="Calibri" w:hAnsi="Calibri" w:cs="Calibri"/>
              </w:rPr>
            </w:pPr>
          </w:p>
        </w:tc>
      </w:tr>
      <w:tr w:rsidRPr="00DD3144" w:rsidR="00DA416F" w:rsidTr="00DD3144" w14:paraId="12E62EEE" w14:textId="77777777">
        <w:trPr>
          <w:trHeight w:val="21"/>
        </w:trPr>
        <w:tc>
          <w:tcPr>
            <w:tcW w:w="1066" w:type="dxa"/>
            <w:vAlign w:val="center"/>
          </w:tcPr>
          <w:p w:rsidRPr="00DD3144" w:rsidR="00DA416F" w:rsidP="00DD3144" w:rsidRDefault="00C63A43" w14:paraId="78FC103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790770DC"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2D81A86D" w14:textId="77777777">
            <w:pPr>
              <w:keepNext/>
              <w:rPr>
                <w:rFonts w:ascii="Calibri" w:hAnsi="Calibri" w:cs="Calibri"/>
              </w:rPr>
            </w:pPr>
          </w:p>
        </w:tc>
        <w:tc>
          <w:tcPr>
            <w:tcW w:w="1503" w:type="dxa"/>
            <w:vAlign w:val="center"/>
          </w:tcPr>
          <w:p w:rsidRPr="00DD3144" w:rsidR="00DA416F" w:rsidP="00DD3144" w:rsidRDefault="00DA416F" w14:paraId="622724DA" w14:textId="77777777">
            <w:pPr>
              <w:keepNext/>
              <w:rPr>
                <w:rFonts w:ascii="Calibri" w:hAnsi="Calibri" w:cs="Calibri"/>
              </w:rPr>
            </w:pPr>
          </w:p>
        </w:tc>
        <w:tc>
          <w:tcPr>
            <w:tcW w:w="1503" w:type="dxa"/>
            <w:vAlign w:val="center"/>
          </w:tcPr>
          <w:p w:rsidRPr="00DD3144" w:rsidR="00DA416F" w:rsidP="00DD3144" w:rsidRDefault="00DA416F" w14:paraId="12BDB56F" w14:textId="77777777">
            <w:pPr>
              <w:keepNext/>
              <w:rPr>
                <w:rFonts w:ascii="Calibri" w:hAnsi="Calibri" w:cs="Calibri"/>
              </w:rPr>
            </w:pPr>
          </w:p>
        </w:tc>
      </w:tr>
      <w:tr w:rsidRPr="00DD3144" w:rsidR="00DA416F" w:rsidTr="00DD3144" w14:paraId="7B6C83FF" w14:textId="77777777">
        <w:trPr>
          <w:trHeight w:val="21"/>
        </w:trPr>
        <w:tc>
          <w:tcPr>
            <w:tcW w:w="1066" w:type="dxa"/>
            <w:vAlign w:val="center"/>
          </w:tcPr>
          <w:p w:rsidRPr="00DD3144" w:rsidR="00DA416F" w:rsidP="00DD3144" w:rsidRDefault="00C63A43" w14:paraId="23A31E81"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43D5FDA0"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36FB6E6" w14:textId="77777777">
            <w:pPr>
              <w:keepNext/>
              <w:rPr>
                <w:rFonts w:ascii="Calibri" w:hAnsi="Calibri" w:cs="Calibri"/>
              </w:rPr>
            </w:pPr>
          </w:p>
        </w:tc>
        <w:tc>
          <w:tcPr>
            <w:tcW w:w="1503" w:type="dxa"/>
            <w:vAlign w:val="center"/>
          </w:tcPr>
          <w:p w:rsidRPr="00DD3144" w:rsidR="00DA416F" w:rsidP="00DD3144" w:rsidRDefault="00DA416F" w14:paraId="6FC84BE0" w14:textId="77777777">
            <w:pPr>
              <w:keepNext/>
              <w:rPr>
                <w:rFonts w:ascii="Calibri" w:hAnsi="Calibri" w:cs="Calibri"/>
              </w:rPr>
            </w:pPr>
          </w:p>
        </w:tc>
        <w:tc>
          <w:tcPr>
            <w:tcW w:w="1503" w:type="dxa"/>
            <w:vAlign w:val="center"/>
          </w:tcPr>
          <w:p w:rsidRPr="00DD3144" w:rsidR="00DA416F" w:rsidP="00DD3144" w:rsidRDefault="00DA416F" w14:paraId="7213C4A9" w14:textId="77777777">
            <w:pPr>
              <w:keepNext/>
              <w:rPr>
                <w:rFonts w:ascii="Calibri" w:hAnsi="Calibri" w:cs="Calibri"/>
              </w:rPr>
            </w:pPr>
          </w:p>
        </w:tc>
      </w:tr>
      <w:tr w:rsidRPr="00DD3144" w:rsidR="00DA416F" w:rsidTr="00DD3144" w14:paraId="0138A90D" w14:textId="77777777">
        <w:trPr>
          <w:trHeight w:val="21"/>
        </w:trPr>
        <w:tc>
          <w:tcPr>
            <w:tcW w:w="1066" w:type="dxa"/>
            <w:vAlign w:val="center"/>
          </w:tcPr>
          <w:p w:rsidRPr="00DD3144" w:rsidR="00DA416F" w:rsidP="00DD3144" w:rsidRDefault="00C63A43" w14:paraId="0D10D08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591CFE32"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4850A99E" w14:textId="77777777">
            <w:pPr>
              <w:keepNext/>
              <w:rPr>
                <w:rFonts w:ascii="Calibri" w:hAnsi="Calibri" w:cs="Calibri"/>
              </w:rPr>
            </w:pPr>
          </w:p>
        </w:tc>
        <w:tc>
          <w:tcPr>
            <w:tcW w:w="1503" w:type="dxa"/>
            <w:vAlign w:val="center"/>
          </w:tcPr>
          <w:p w:rsidRPr="00DD3144" w:rsidR="00DA416F" w:rsidP="00DD3144" w:rsidRDefault="00DA416F" w14:paraId="5987E9FD" w14:textId="77777777">
            <w:pPr>
              <w:keepNext/>
              <w:rPr>
                <w:rFonts w:ascii="Calibri" w:hAnsi="Calibri" w:cs="Calibri"/>
              </w:rPr>
            </w:pPr>
          </w:p>
        </w:tc>
        <w:tc>
          <w:tcPr>
            <w:tcW w:w="1503" w:type="dxa"/>
            <w:vAlign w:val="center"/>
          </w:tcPr>
          <w:p w:rsidRPr="00DD3144" w:rsidR="00DA416F" w:rsidP="00DD3144" w:rsidRDefault="00DA416F" w14:paraId="4E2875B6" w14:textId="77777777">
            <w:pPr>
              <w:keepNext/>
              <w:rPr>
                <w:rFonts w:ascii="Calibri" w:hAnsi="Calibri" w:cs="Calibri"/>
              </w:rPr>
            </w:pPr>
          </w:p>
        </w:tc>
      </w:tr>
      <w:tr w:rsidRPr="00DD3144" w:rsidR="00DA416F" w:rsidTr="00DD3144" w14:paraId="02A6DA2D" w14:textId="77777777">
        <w:trPr>
          <w:trHeight w:val="21"/>
        </w:trPr>
        <w:tc>
          <w:tcPr>
            <w:tcW w:w="1066" w:type="dxa"/>
            <w:vAlign w:val="center"/>
          </w:tcPr>
          <w:p w:rsidRPr="00DD3144" w:rsidR="00DA416F" w:rsidP="00DD3144" w:rsidRDefault="00C63A43" w14:paraId="75BA1AB5"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7F9F7A6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428A9E6" w14:textId="77777777">
            <w:pPr>
              <w:keepNext/>
              <w:rPr>
                <w:rFonts w:ascii="Calibri" w:hAnsi="Calibri" w:cs="Calibri"/>
              </w:rPr>
            </w:pPr>
          </w:p>
        </w:tc>
        <w:tc>
          <w:tcPr>
            <w:tcW w:w="1503" w:type="dxa"/>
            <w:vAlign w:val="center"/>
          </w:tcPr>
          <w:p w:rsidRPr="00DD3144" w:rsidR="00DA416F" w:rsidP="00DD3144" w:rsidRDefault="00DA416F" w14:paraId="470AB199" w14:textId="77777777">
            <w:pPr>
              <w:keepNext/>
              <w:rPr>
                <w:rFonts w:ascii="Calibri" w:hAnsi="Calibri" w:cs="Calibri"/>
              </w:rPr>
            </w:pPr>
          </w:p>
        </w:tc>
        <w:tc>
          <w:tcPr>
            <w:tcW w:w="1503" w:type="dxa"/>
            <w:vAlign w:val="center"/>
          </w:tcPr>
          <w:p w:rsidRPr="00DD3144" w:rsidR="00DA416F" w:rsidP="00DD3144" w:rsidRDefault="00DA416F" w14:paraId="004C1AA5" w14:textId="77777777">
            <w:pPr>
              <w:keepNext/>
              <w:rPr>
                <w:rFonts w:ascii="Calibri" w:hAnsi="Calibri" w:cs="Calibri"/>
              </w:rPr>
            </w:pPr>
          </w:p>
        </w:tc>
      </w:tr>
      <w:tr w:rsidRPr="00DD3144" w:rsidR="00DA416F" w:rsidTr="00DD3144" w14:paraId="649CDE8E" w14:textId="77777777">
        <w:trPr>
          <w:trHeight w:val="21"/>
        </w:trPr>
        <w:tc>
          <w:tcPr>
            <w:tcW w:w="1066" w:type="dxa"/>
            <w:vAlign w:val="center"/>
          </w:tcPr>
          <w:p w:rsidRPr="00DD3144" w:rsidR="00DA416F" w:rsidP="00DD3144" w:rsidRDefault="00C63A43" w14:paraId="560CA699"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3E6010EA"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675B6A8" w14:textId="77777777">
            <w:pPr>
              <w:keepNext/>
              <w:rPr>
                <w:rFonts w:ascii="Calibri" w:hAnsi="Calibri" w:cs="Calibri"/>
              </w:rPr>
            </w:pPr>
          </w:p>
        </w:tc>
        <w:tc>
          <w:tcPr>
            <w:tcW w:w="1503" w:type="dxa"/>
            <w:vAlign w:val="center"/>
          </w:tcPr>
          <w:p w:rsidRPr="00DD3144" w:rsidR="00DA416F" w:rsidP="00DD3144" w:rsidRDefault="00DA416F" w14:paraId="6CECEFBE" w14:textId="77777777">
            <w:pPr>
              <w:keepNext/>
              <w:rPr>
                <w:rFonts w:ascii="Calibri" w:hAnsi="Calibri" w:cs="Calibri"/>
              </w:rPr>
            </w:pPr>
          </w:p>
        </w:tc>
        <w:tc>
          <w:tcPr>
            <w:tcW w:w="1503" w:type="dxa"/>
            <w:vAlign w:val="center"/>
          </w:tcPr>
          <w:p w:rsidRPr="00DD3144" w:rsidR="00DA416F" w:rsidP="00DD3144" w:rsidRDefault="00DA416F" w14:paraId="58B64C60" w14:textId="77777777">
            <w:pPr>
              <w:keepNext/>
              <w:rPr>
                <w:rFonts w:ascii="Calibri" w:hAnsi="Calibri" w:cs="Calibri"/>
              </w:rPr>
            </w:pPr>
          </w:p>
        </w:tc>
      </w:tr>
      <w:tr w:rsidRPr="00DD3144" w:rsidR="00DA416F" w:rsidTr="00DD3144" w14:paraId="4C312868" w14:textId="77777777">
        <w:trPr>
          <w:trHeight w:val="21"/>
        </w:trPr>
        <w:tc>
          <w:tcPr>
            <w:tcW w:w="1066" w:type="dxa"/>
            <w:vAlign w:val="center"/>
          </w:tcPr>
          <w:p w:rsidRPr="00DD3144" w:rsidR="00DA416F" w:rsidP="00DD3144" w:rsidRDefault="00C63A43" w14:paraId="7112EC10"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7DF71307"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0AA1DF12" w14:textId="77777777">
            <w:pPr>
              <w:keepNext/>
              <w:rPr>
                <w:rFonts w:ascii="Calibri" w:hAnsi="Calibri" w:cs="Calibri"/>
              </w:rPr>
            </w:pPr>
          </w:p>
        </w:tc>
        <w:tc>
          <w:tcPr>
            <w:tcW w:w="1503" w:type="dxa"/>
            <w:vAlign w:val="center"/>
          </w:tcPr>
          <w:p w:rsidRPr="00DD3144" w:rsidR="00DA416F" w:rsidP="00DD3144" w:rsidRDefault="00DA416F" w14:paraId="7EF75BD3" w14:textId="77777777">
            <w:pPr>
              <w:keepNext/>
              <w:rPr>
                <w:rFonts w:ascii="Calibri" w:hAnsi="Calibri" w:cs="Calibri"/>
              </w:rPr>
            </w:pPr>
          </w:p>
        </w:tc>
        <w:tc>
          <w:tcPr>
            <w:tcW w:w="1503" w:type="dxa"/>
            <w:vAlign w:val="center"/>
          </w:tcPr>
          <w:p w:rsidRPr="00DD3144" w:rsidR="00DA416F" w:rsidP="00DD3144" w:rsidRDefault="00DA416F" w14:paraId="728AA6E2" w14:textId="77777777">
            <w:pPr>
              <w:keepNext/>
              <w:rPr>
                <w:rFonts w:ascii="Calibri" w:hAnsi="Calibri" w:cs="Calibri"/>
              </w:rPr>
            </w:pPr>
          </w:p>
        </w:tc>
      </w:tr>
      <w:tr w:rsidRPr="00DD3144" w:rsidR="00DA416F" w:rsidTr="00DD3144" w14:paraId="0554F6BE" w14:textId="77777777">
        <w:trPr>
          <w:trHeight w:val="21"/>
        </w:trPr>
        <w:tc>
          <w:tcPr>
            <w:tcW w:w="1066" w:type="dxa"/>
            <w:vAlign w:val="center"/>
          </w:tcPr>
          <w:p w:rsidRPr="00DD3144" w:rsidR="00DA416F" w:rsidP="00DD3144" w:rsidRDefault="00C63A43" w14:paraId="14E804D0"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240D49AD"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2CD02879" w14:textId="77777777">
            <w:pPr>
              <w:keepNext/>
              <w:rPr>
                <w:rFonts w:ascii="Calibri" w:hAnsi="Calibri" w:cs="Calibri"/>
              </w:rPr>
            </w:pPr>
          </w:p>
        </w:tc>
        <w:tc>
          <w:tcPr>
            <w:tcW w:w="1503" w:type="dxa"/>
            <w:vAlign w:val="center"/>
          </w:tcPr>
          <w:p w:rsidRPr="00DD3144" w:rsidR="00DA416F" w:rsidP="00DD3144" w:rsidRDefault="00DA416F" w14:paraId="48AD6D64" w14:textId="77777777">
            <w:pPr>
              <w:keepNext/>
              <w:rPr>
                <w:rFonts w:ascii="Calibri" w:hAnsi="Calibri" w:cs="Calibri"/>
              </w:rPr>
            </w:pPr>
          </w:p>
        </w:tc>
        <w:tc>
          <w:tcPr>
            <w:tcW w:w="1503" w:type="dxa"/>
            <w:vAlign w:val="center"/>
          </w:tcPr>
          <w:p w:rsidRPr="00DD3144" w:rsidR="00DA416F" w:rsidP="00DD3144" w:rsidRDefault="00DA416F" w14:paraId="404A8173" w14:textId="77777777">
            <w:pPr>
              <w:keepNext/>
              <w:rPr>
                <w:rFonts w:ascii="Calibri" w:hAnsi="Calibri" w:cs="Calibri"/>
              </w:rPr>
            </w:pPr>
          </w:p>
        </w:tc>
      </w:tr>
      <w:tr w:rsidRPr="00DD3144" w:rsidR="00DA416F" w:rsidTr="00DD3144" w14:paraId="1BCA622C" w14:textId="77777777">
        <w:trPr>
          <w:trHeight w:val="21"/>
        </w:trPr>
        <w:tc>
          <w:tcPr>
            <w:tcW w:w="1066" w:type="dxa"/>
            <w:vAlign w:val="center"/>
          </w:tcPr>
          <w:p w:rsidRPr="00DD3144" w:rsidR="00DA416F" w:rsidP="00DD3144" w:rsidRDefault="00C63A43" w14:paraId="278A81F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07A870EB"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6400A3D6" w14:textId="77777777">
            <w:pPr>
              <w:keepNext/>
              <w:rPr>
                <w:rFonts w:ascii="Calibri" w:hAnsi="Calibri" w:cs="Calibri"/>
              </w:rPr>
            </w:pPr>
          </w:p>
        </w:tc>
        <w:tc>
          <w:tcPr>
            <w:tcW w:w="1503" w:type="dxa"/>
            <w:vAlign w:val="center"/>
          </w:tcPr>
          <w:p w:rsidRPr="00DD3144" w:rsidR="00DA416F" w:rsidP="00DD3144" w:rsidRDefault="00DA416F" w14:paraId="079A38FD" w14:textId="77777777">
            <w:pPr>
              <w:keepNext/>
              <w:rPr>
                <w:rFonts w:ascii="Calibri" w:hAnsi="Calibri" w:cs="Calibri"/>
              </w:rPr>
            </w:pPr>
          </w:p>
        </w:tc>
        <w:tc>
          <w:tcPr>
            <w:tcW w:w="1503" w:type="dxa"/>
            <w:vAlign w:val="center"/>
          </w:tcPr>
          <w:p w:rsidRPr="00DD3144" w:rsidR="00DA416F" w:rsidP="00DD3144" w:rsidRDefault="00DA416F" w14:paraId="4288F922" w14:textId="77777777">
            <w:pPr>
              <w:keepNext/>
              <w:rPr>
                <w:rFonts w:ascii="Calibri" w:hAnsi="Calibri" w:cs="Calibri"/>
              </w:rPr>
            </w:pPr>
          </w:p>
        </w:tc>
      </w:tr>
      <w:tr w:rsidRPr="00DD3144" w:rsidR="00DA416F" w:rsidTr="00DD3144" w14:paraId="4875A1AF" w14:textId="77777777">
        <w:trPr>
          <w:trHeight w:val="21"/>
        </w:trPr>
        <w:tc>
          <w:tcPr>
            <w:tcW w:w="1066" w:type="dxa"/>
            <w:vAlign w:val="center"/>
          </w:tcPr>
          <w:p w:rsidRPr="00DD3144" w:rsidR="00DA416F" w:rsidP="00DD3144" w:rsidRDefault="003676DE" w14:paraId="3E24FD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2C1008AC"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7E2989F8" w14:textId="77777777">
            <w:pPr>
              <w:keepNext/>
              <w:rPr>
                <w:rFonts w:ascii="Calibri" w:hAnsi="Calibri" w:cs="Calibri"/>
              </w:rPr>
            </w:pPr>
          </w:p>
        </w:tc>
        <w:tc>
          <w:tcPr>
            <w:tcW w:w="1503" w:type="dxa"/>
            <w:vAlign w:val="center"/>
          </w:tcPr>
          <w:p w:rsidRPr="00DD3144" w:rsidR="00DA416F" w:rsidP="00DD3144" w:rsidRDefault="00DA416F" w14:paraId="1A9EE6FB" w14:textId="77777777">
            <w:pPr>
              <w:keepNext/>
              <w:rPr>
                <w:rFonts w:ascii="Calibri" w:hAnsi="Calibri" w:cs="Calibri"/>
              </w:rPr>
            </w:pPr>
          </w:p>
        </w:tc>
        <w:tc>
          <w:tcPr>
            <w:tcW w:w="1503" w:type="dxa"/>
            <w:vAlign w:val="center"/>
          </w:tcPr>
          <w:p w:rsidRPr="00DD3144" w:rsidR="00DA416F" w:rsidP="00DD3144" w:rsidRDefault="00DA416F" w14:paraId="5D0FF6A3" w14:textId="77777777">
            <w:pPr>
              <w:keepNext/>
              <w:rPr>
                <w:rFonts w:ascii="Calibri" w:hAnsi="Calibri" w:cs="Calibri"/>
              </w:rPr>
            </w:pPr>
          </w:p>
        </w:tc>
      </w:tr>
      <w:tr w:rsidRPr="00DD3144" w:rsidR="00DA416F" w:rsidTr="00DD3144" w14:paraId="1B0BBFBD" w14:textId="77777777">
        <w:trPr>
          <w:trHeight w:val="21"/>
        </w:trPr>
        <w:tc>
          <w:tcPr>
            <w:tcW w:w="1066" w:type="dxa"/>
            <w:vAlign w:val="center"/>
          </w:tcPr>
          <w:p w:rsidRPr="00DD3144" w:rsidR="00DA416F" w:rsidP="00DD3144" w:rsidRDefault="003676DE" w14:paraId="63C8819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1E1FDDCA"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78C4BC0" w14:textId="77777777">
            <w:pPr>
              <w:keepNext/>
              <w:rPr>
                <w:rFonts w:ascii="Calibri" w:hAnsi="Calibri" w:cs="Calibri"/>
              </w:rPr>
            </w:pPr>
          </w:p>
        </w:tc>
        <w:tc>
          <w:tcPr>
            <w:tcW w:w="1503" w:type="dxa"/>
            <w:vAlign w:val="center"/>
          </w:tcPr>
          <w:p w:rsidRPr="00DD3144" w:rsidR="00DA416F" w:rsidP="00DD3144" w:rsidRDefault="00DA416F" w14:paraId="6C42D585" w14:textId="77777777">
            <w:pPr>
              <w:keepNext/>
              <w:rPr>
                <w:rFonts w:ascii="Calibri" w:hAnsi="Calibri" w:cs="Calibri"/>
              </w:rPr>
            </w:pPr>
          </w:p>
        </w:tc>
        <w:tc>
          <w:tcPr>
            <w:tcW w:w="1503" w:type="dxa"/>
            <w:vAlign w:val="center"/>
          </w:tcPr>
          <w:p w:rsidRPr="00DD3144" w:rsidR="00DA416F" w:rsidP="00DD3144" w:rsidRDefault="00DA416F" w14:paraId="5B06482D" w14:textId="77777777">
            <w:pPr>
              <w:keepNext/>
              <w:rPr>
                <w:rFonts w:ascii="Calibri" w:hAnsi="Calibri" w:cs="Calibri"/>
              </w:rPr>
            </w:pPr>
          </w:p>
        </w:tc>
      </w:tr>
      <w:tr w:rsidRPr="00DD3144" w:rsidR="00DA416F" w:rsidTr="00DD3144" w14:paraId="6F201FC9" w14:textId="77777777">
        <w:trPr>
          <w:trHeight w:val="21"/>
        </w:trPr>
        <w:tc>
          <w:tcPr>
            <w:tcW w:w="1066" w:type="dxa"/>
            <w:vAlign w:val="center"/>
          </w:tcPr>
          <w:p w:rsidRPr="00DD3144" w:rsidR="00DA416F" w:rsidP="00DD3144" w:rsidRDefault="003676DE" w14:paraId="2CC783E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D1B6737"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1F539B53" w14:textId="77777777">
            <w:pPr>
              <w:keepNext/>
              <w:rPr>
                <w:rFonts w:ascii="Calibri" w:hAnsi="Calibri" w:cs="Calibri"/>
              </w:rPr>
            </w:pPr>
          </w:p>
        </w:tc>
        <w:tc>
          <w:tcPr>
            <w:tcW w:w="1503" w:type="dxa"/>
            <w:vAlign w:val="center"/>
          </w:tcPr>
          <w:p w:rsidRPr="00DD3144" w:rsidR="00DA416F" w:rsidP="00DD3144" w:rsidRDefault="00DA416F" w14:paraId="657A79D2" w14:textId="77777777">
            <w:pPr>
              <w:keepNext/>
              <w:rPr>
                <w:rFonts w:ascii="Calibri" w:hAnsi="Calibri" w:cs="Calibri"/>
              </w:rPr>
            </w:pPr>
          </w:p>
        </w:tc>
        <w:tc>
          <w:tcPr>
            <w:tcW w:w="1503" w:type="dxa"/>
            <w:vAlign w:val="center"/>
          </w:tcPr>
          <w:p w:rsidRPr="00DD3144" w:rsidR="00DA416F" w:rsidP="00DD3144" w:rsidRDefault="00DA416F" w14:paraId="26A04FBF" w14:textId="77777777">
            <w:pPr>
              <w:keepNext/>
              <w:rPr>
                <w:rFonts w:ascii="Calibri" w:hAnsi="Calibri" w:cs="Calibri"/>
              </w:rPr>
            </w:pPr>
          </w:p>
        </w:tc>
      </w:tr>
      <w:tr w:rsidRPr="00DD3144" w:rsidR="00DA416F" w:rsidTr="00DD3144" w14:paraId="6920B40D" w14:textId="77777777">
        <w:trPr>
          <w:trHeight w:val="21"/>
        </w:trPr>
        <w:tc>
          <w:tcPr>
            <w:tcW w:w="1066" w:type="dxa"/>
            <w:vAlign w:val="center"/>
          </w:tcPr>
          <w:p w:rsidRPr="00DD3144" w:rsidR="00DA416F" w:rsidP="00DD3144" w:rsidRDefault="003676DE" w14:paraId="3E70543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765B6E8F"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2CAD6713" w14:textId="77777777">
            <w:pPr>
              <w:keepNext/>
              <w:rPr>
                <w:rFonts w:ascii="Calibri" w:hAnsi="Calibri" w:cs="Calibri"/>
              </w:rPr>
            </w:pPr>
          </w:p>
        </w:tc>
        <w:tc>
          <w:tcPr>
            <w:tcW w:w="1503" w:type="dxa"/>
            <w:vAlign w:val="center"/>
          </w:tcPr>
          <w:p w:rsidRPr="00DD3144" w:rsidR="00DA416F" w:rsidP="00DD3144" w:rsidRDefault="00DA416F" w14:paraId="135818F3" w14:textId="77777777">
            <w:pPr>
              <w:keepNext/>
              <w:rPr>
                <w:rFonts w:ascii="Calibri" w:hAnsi="Calibri" w:cs="Calibri"/>
              </w:rPr>
            </w:pPr>
          </w:p>
        </w:tc>
        <w:tc>
          <w:tcPr>
            <w:tcW w:w="1503" w:type="dxa"/>
            <w:vAlign w:val="center"/>
          </w:tcPr>
          <w:p w:rsidRPr="00DD3144" w:rsidR="00DA416F" w:rsidP="00DD3144" w:rsidRDefault="00DA416F" w14:paraId="35C1DBF9" w14:textId="77777777">
            <w:pPr>
              <w:keepNext/>
              <w:rPr>
                <w:rFonts w:ascii="Calibri" w:hAnsi="Calibri" w:cs="Calibri"/>
              </w:rPr>
            </w:pPr>
          </w:p>
        </w:tc>
      </w:tr>
      <w:tr w:rsidRPr="00DD3144" w:rsidR="00DA416F" w:rsidTr="00DD3144" w14:paraId="336255DB" w14:textId="77777777">
        <w:trPr>
          <w:trHeight w:val="21"/>
        </w:trPr>
        <w:tc>
          <w:tcPr>
            <w:tcW w:w="1066" w:type="dxa"/>
            <w:vAlign w:val="center"/>
          </w:tcPr>
          <w:p w:rsidRPr="00DD3144" w:rsidR="00DA416F" w:rsidP="00DD3144" w:rsidRDefault="003676DE" w14:paraId="26A8335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DC63134"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575A4BE4" w14:textId="77777777">
            <w:pPr>
              <w:keepNext/>
              <w:rPr>
                <w:rFonts w:ascii="Calibri" w:hAnsi="Calibri" w:cs="Calibri"/>
              </w:rPr>
            </w:pPr>
          </w:p>
        </w:tc>
        <w:tc>
          <w:tcPr>
            <w:tcW w:w="1503" w:type="dxa"/>
            <w:vAlign w:val="center"/>
          </w:tcPr>
          <w:p w:rsidRPr="00DD3144" w:rsidR="00DA416F" w:rsidP="00DD3144" w:rsidRDefault="00DA416F" w14:paraId="3E1E45EA" w14:textId="77777777">
            <w:pPr>
              <w:keepNext/>
              <w:rPr>
                <w:rFonts w:ascii="Calibri" w:hAnsi="Calibri" w:cs="Calibri"/>
              </w:rPr>
            </w:pPr>
          </w:p>
        </w:tc>
        <w:tc>
          <w:tcPr>
            <w:tcW w:w="1503" w:type="dxa"/>
            <w:vAlign w:val="center"/>
          </w:tcPr>
          <w:p w:rsidRPr="00DD3144" w:rsidR="00DA416F" w:rsidP="00DD3144" w:rsidRDefault="00DA416F" w14:paraId="2A6D04EA" w14:textId="77777777">
            <w:pPr>
              <w:keepNext/>
              <w:rPr>
                <w:rFonts w:ascii="Calibri" w:hAnsi="Calibri" w:cs="Calibri"/>
              </w:rPr>
            </w:pPr>
          </w:p>
        </w:tc>
      </w:tr>
      <w:tr w:rsidRPr="00DD3144" w:rsidR="004B1F6B" w:rsidTr="00DD3144" w14:paraId="7E480581" w14:textId="77777777">
        <w:tc>
          <w:tcPr>
            <w:tcW w:w="1066" w:type="dxa"/>
            <w:vAlign w:val="center"/>
          </w:tcPr>
          <w:p w:rsidRPr="00DD3144" w:rsidR="004B1F6B" w:rsidP="00DD3144" w:rsidRDefault="003676DE" w14:paraId="5E848C05"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1DFC9760"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58B44753" w14:textId="77777777">
        <w:trPr>
          <w:trHeight w:val="533"/>
        </w:trPr>
        <w:tc>
          <w:tcPr>
            <w:tcW w:w="1066" w:type="dxa"/>
            <w:vAlign w:val="center"/>
          </w:tcPr>
          <w:p w:rsidRPr="00DD3144" w:rsidR="004B1F6B" w:rsidP="00DD3144" w:rsidRDefault="004B1F6B" w14:paraId="2C081894" w14:textId="77777777">
            <w:pPr>
              <w:rPr>
                <w:rFonts w:ascii="Calibri" w:hAnsi="Calibri" w:cs="Calibri"/>
              </w:rPr>
            </w:pPr>
          </w:p>
        </w:tc>
        <w:tc>
          <w:tcPr>
            <w:tcW w:w="9369" w:type="dxa"/>
            <w:gridSpan w:val="4"/>
            <w:vAlign w:val="center"/>
          </w:tcPr>
          <w:p w:rsidRPr="00DD3144" w:rsidR="004B1F6B" w:rsidP="00DD3144" w:rsidRDefault="004B1F6B" w14:paraId="4DA3C333" w14:textId="77777777">
            <w:pPr>
              <w:rPr>
                <w:rFonts w:ascii="Calibri" w:hAnsi="Calibri" w:cs="Calibri"/>
              </w:rPr>
            </w:pPr>
          </w:p>
          <w:p w:rsidR="00A134F6" w:rsidRDefault="00A134F6" w14:paraId="1E8468C6" w14:textId="77777777"/>
        </w:tc>
      </w:tr>
      <w:tr w:rsidRPr="00DD3144" w:rsidR="004B1F6B" w:rsidTr="00DD3144" w14:paraId="2830B703" w14:textId="77777777">
        <w:tc>
          <w:tcPr>
            <w:tcW w:w="1066" w:type="dxa"/>
            <w:vAlign w:val="center"/>
          </w:tcPr>
          <w:p w:rsidRPr="00DD3144" w:rsidR="004B1F6B" w:rsidP="00DD3144" w:rsidRDefault="003676DE" w14:paraId="17211B5D"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C237AF3"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394A268" w14:textId="77777777">
        <w:trPr>
          <w:trHeight w:val="1020"/>
        </w:trPr>
        <w:tc>
          <w:tcPr>
            <w:tcW w:w="1066" w:type="dxa"/>
            <w:vAlign w:val="center"/>
          </w:tcPr>
          <w:p w:rsidRPr="00DD3144" w:rsidR="004B1F6B" w:rsidP="00DD3144" w:rsidRDefault="004B1F6B" w14:paraId="6FE9B5F2" w14:textId="77777777">
            <w:pPr>
              <w:rPr>
                <w:rFonts w:ascii="Calibri" w:hAnsi="Calibri" w:cs="Calibri"/>
              </w:rPr>
            </w:pPr>
          </w:p>
        </w:tc>
        <w:tc>
          <w:tcPr>
            <w:tcW w:w="9369" w:type="dxa"/>
            <w:gridSpan w:val="4"/>
            <w:vAlign w:val="center"/>
          </w:tcPr>
          <w:p w:rsidRPr="00DD3144" w:rsidR="004B1F6B" w:rsidP="00DD3144" w:rsidRDefault="004B1F6B" w14:paraId="73F5E62B" w14:textId="77777777">
            <w:pPr>
              <w:keepNext/>
              <w:rPr>
                <w:rFonts w:ascii="Calibri" w:hAnsi="Calibri" w:cs="Calibri"/>
              </w:rPr>
            </w:pPr>
          </w:p>
          <w:p w:rsidR="00A134F6" w:rsidRDefault="00A134F6" w14:paraId="3B8BF722" w14:textId="77777777"/>
        </w:tc>
      </w:tr>
    </w:tbl>
    <w:p w:rsidR="00357B9E" w:rsidRDefault="00357B9E" w14:paraId="78271518"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0E612518" w14:textId="77777777">
      <w:pPr>
        <w:pStyle w:val="Balk1"/>
      </w:pPr>
      <w:bookmarkStart w:name="_Toc198223605" w:id="6"/>
      <w:r>
        <w:t>Domain 2: Transition Planning</w:t>
      </w:r>
      <w:bookmarkEnd w:id="6"/>
    </w:p>
    <w:p w:rsidR="00F41EE0" w:rsidP="00F41EE0" w:rsidRDefault="005E50FD" w14:paraId="3FD8C86F" w14:textId="77777777">
      <w:pPr>
        <w:pStyle w:val="Balk2"/>
      </w:pPr>
      <w:bookmarkStart w:name="_Toc198223606" w:id="7"/>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2024FC12" w14:textId="77777777">
        <w:tc>
          <w:tcPr>
            <w:tcW w:w="1066" w:type="dxa"/>
            <w:vAlign w:val="center"/>
          </w:tcPr>
          <w:p w:rsidRPr="00C37D48" w:rsidR="00C4670C" w:rsidP="00C37D48" w:rsidRDefault="00E65D70" w14:paraId="7A8E256F"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3A3F0EBB"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BF7F35" w:rsidTr="00C37D48" w14:paraId="31CCF58F" w14:textId="77777777">
        <w:trPr>
          <w:trHeight w:val="31"/>
        </w:trPr>
        <w:tc>
          <w:tcPr>
            <w:tcW w:w="1066" w:type="dxa"/>
            <w:vAlign w:val="center"/>
          </w:tcPr>
          <w:p w:rsidRPr="00C37D48" w:rsidR="00C4670C" w:rsidP="00C37D48" w:rsidRDefault="00C4670C" w14:paraId="45E6F3BD"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48217226"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46250980"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15EA4A58"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5832D973" w14:textId="77777777">
            <w:pPr>
              <w:jc w:val="center"/>
              <w:rPr>
                <w:rFonts w:ascii="Calibri" w:hAnsi="Calibri" w:cs="Calibri"/>
              </w:rPr>
            </w:pPr>
            <w:r w:rsidRPr="00C37D48">
              <w:rPr>
                <w:rFonts w:ascii="Calibri" w:hAnsi="Calibri" w:cs="Calibri"/>
              </w:rPr>
              <w:t>Not targeted</w:t>
            </w:r>
          </w:p>
        </w:tc>
      </w:tr>
      <w:tr w:rsidR="00C4670C" w:rsidTr="00C37D48" w14:paraId="1816CD25" w14:textId="77777777">
        <w:trPr>
          <w:trHeight w:val="24"/>
        </w:trPr>
        <w:tc>
          <w:tcPr>
            <w:tcW w:w="1066" w:type="dxa"/>
            <w:vAlign w:val="center"/>
          </w:tcPr>
          <w:p w:rsidRPr="00C37D48" w:rsidR="00C4670C" w:rsidP="00C37D48" w:rsidRDefault="00777BF4" w14:paraId="1EF52E31"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3EF9CCF7"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1038FE4B" w14:textId="77777777">
            <w:pPr>
              <w:rPr>
                <w:rFonts w:ascii="Calibri" w:hAnsi="Calibri" w:cs="Calibri"/>
              </w:rPr>
            </w:pPr>
          </w:p>
          <w:p w:rsidR="00A134F6" w:rsidRDefault="00460E3F" w14:paraId="75803F8F" w14:textId="77777777">
            <w:r>
              <w:t>X</w:t>
            </w:r>
          </w:p>
        </w:tc>
        <w:tc>
          <w:tcPr>
            <w:tcW w:w="1614" w:type="dxa"/>
            <w:vAlign w:val="center"/>
          </w:tcPr>
          <w:p w:rsidRPr="00C37D48" w:rsidR="00C4670C" w:rsidP="00C37D48" w:rsidRDefault="00C4670C" w14:paraId="5413599E" w14:textId="77777777">
            <w:pPr>
              <w:rPr>
                <w:rFonts w:ascii="Calibri" w:hAnsi="Calibri" w:cs="Calibri"/>
              </w:rPr>
            </w:pPr>
          </w:p>
        </w:tc>
        <w:tc>
          <w:tcPr>
            <w:tcW w:w="1664" w:type="dxa"/>
            <w:vAlign w:val="center"/>
          </w:tcPr>
          <w:p w:rsidRPr="00C37D48" w:rsidR="00C4670C" w:rsidP="00C37D48" w:rsidRDefault="00C4670C" w14:paraId="0561E83B" w14:textId="77777777">
            <w:pPr>
              <w:rPr>
                <w:rFonts w:ascii="Calibri" w:hAnsi="Calibri" w:cs="Calibri"/>
              </w:rPr>
            </w:pPr>
          </w:p>
        </w:tc>
      </w:tr>
      <w:tr w:rsidR="00C4670C" w:rsidTr="00C37D48" w14:paraId="10AE5E72" w14:textId="77777777">
        <w:trPr>
          <w:trHeight w:val="24"/>
        </w:trPr>
        <w:tc>
          <w:tcPr>
            <w:tcW w:w="1066" w:type="dxa"/>
            <w:vAlign w:val="center"/>
          </w:tcPr>
          <w:p w:rsidRPr="00C37D48" w:rsidR="00C4670C" w:rsidP="00C37D48" w:rsidRDefault="00777BF4" w14:paraId="3DC8B046"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571F513C"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677C4289" w14:textId="77777777">
            <w:pPr>
              <w:rPr>
                <w:rFonts w:ascii="Calibri" w:hAnsi="Calibri" w:cs="Calibri"/>
              </w:rPr>
            </w:pPr>
          </w:p>
          <w:p w:rsidR="00A134F6" w:rsidRDefault="00460E3F" w14:paraId="25117683" w14:textId="77777777">
            <w:r>
              <w:t>X</w:t>
            </w:r>
          </w:p>
        </w:tc>
        <w:tc>
          <w:tcPr>
            <w:tcW w:w="1614" w:type="dxa"/>
            <w:vAlign w:val="center"/>
          </w:tcPr>
          <w:p w:rsidRPr="00C37D48" w:rsidR="00C4670C" w:rsidP="00C37D48" w:rsidRDefault="00C4670C" w14:paraId="29FC32EB" w14:textId="77777777">
            <w:pPr>
              <w:rPr>
                <w:rFonts w:ascii="Calibri" w:hAnsi="Calibri" w:cs="Calibri"/>
              </w:rPr>
            </w:pPr>
          </w:p>
        </w:tc>
        <w:tc>
          <w:tcPr>
            <w:tcW w:w="1664" w:type="dxa"/>
            <w:vAlign w:val="center"/>
          </w:tcPr>
          <w:p w:rsidRPr="00C37D48" w:rsidR="00C4670C" w:rsidP="00C37D48" w:rsidRDefault="00C4670C" w14:paraId="4B3A251B" w14:textId="77777777">
            <w:pPr>
              <w:rPr>
                <w:rFonts w:ascii="Calibri" w:hAnsi="Calibri" w:cs="Calibri"/>
              </w:rPr>
            </w:pPr>
          </w:p>
        </w:tc>
      </w:tr>
      <w:tr w:rsidR="00C4670C" w:rsidTr="00C37D48" w14:paraId="6C58C306" w14:textId="77777777">
        <w:trPr>
          <w:trHeight w:val="24"/>
        </w:trPr>
        <w:tc>
          <w:tcPr>
            <w:tcW w:w="1066" w:type="dxa"/>
            <w:vAlign w:val="center"/>
          </w:tcPr>
          <w:p w:rsidRPr="00C37D48" w:rsidR="00C4670C" w:rsidP="00C37D48" w:rsidRDefault="00777BF4" w14:paraId="0C69E288"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552427D6"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671931EE" w14:textId="77777777">
            <w:pPr>
              <w:rPr>
                <w:rFonts w:ascii="Calibri" w:hAnsi="Calibri" w:cs="Calibri"/>
              </w:rPr>
            </w:pPr>
          </w:p>
        </w:tc>
        <w:tc>
          <w:tcPr>
            <w:tcW w:w="1614" w:type="dxa"/>
            <w:vAlign w:val="center"/>
          </w:tcPr>
          <w:p w:rsidRPr="00C37D48" w:rsidR="00C4670C" w:rsidP="00C37D48" w:rsidRDefault="00C4670C" w14:paraId="4C9D5499" w14:textId="77777777">
            <w:pPr>
              <w:rPr>
                <w:rFonts w:ascii="Calibri" w:hAnsi="Calibri" w:cs="Calibri"/>
              </w:rPr>
            </w:pPr>
          </w:p>
        </w:tc>
        <w:tc>
          <w:tcPr>
            <w:tcW w:w="1664" w:type="dxa"/>
            <w:vAlign w:val="center"/>
          </w:tcPr>
          <w:p w:rsidRPr="00C37D48" w:rsidR="00C4670C" w:rsidP="00C37D48" w:rsidRDefault="00C4670C" w14:paraId="4AC342F4" w14:textId="77777777">
            <w:pPr>
              <w:rPr>
                <w:rFonts w:ascii="Calibri" w:hAnsi="Calibri" w:cs="Calibri"/>
              </w:rPr>
            </w:pPr>
          </w:p>
          <w:p w:rsidR="00A134F6" w:rsidRDefault="00460E3F" w14:paraId="3FEC6E85" w14:textId="77777777">
            <w:r>
              <w:t>X</w:t>
            </w:r>
          </w:p>
        </w:tc>
      </w:tr>
      <w:tr w:rsidR="00C4670C" w:rsidTr="00C37D48" w14:paraId="73474998" w14:textId="77777777">
        <w:trPr>
          <w:trHeight w:val="24"/>
        </w:trPr>
        <w:tc>
          <w:tcPr>
            <w:tcW w:w="1066" w:type="dxa"/>
            <w:vAlign w:val="center"/>
          </w:tcPr>
          <w:p w:rsidRPr="00C37D48" w:rsidR="00C4670C" w:rsidP="00C37D48" w:rsidRDefault="008B2418" w14:paraId="243EADCD"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139E4540"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9D36F6F" w14:textId="77777777">
            <w:pPr>
              <w:rPr>
                <w:rFonts w:ascii="Calibri" w:hAnsi="Calibri" w:cs="Calibri"/>
              </w:rPr>
            </w:pPr>
          </w:p>
          <w:p w:rsidR="00A134F6" w:rsidRDefault="00460E3F" w14:paraId="7F66BE3A" w14:textId="77777777">
            <w:r>
              <w:t>X</w:t>
            </w:r>
          </w:p>
        </w:tc>
        <w:tc>
          <w:tcPr>
            <w:tcW w:w="1614" w:type="dxa"/>
            <w:vAlign w:val="center"/>
          </w:tcPr>
          <w:p w:rsidRPr="00C37D48" w:rsidR="00C4670C" w:rsidP="00C37D48" w:rsidRDefault="00C4670C" w14:paraId="239CAD29" w14:textId="77777777">
            <w:pPr>
              <w:rPr>
                <w:rFonts w:ascii="Calibri" w:hAnsi="Calibri" w:cs="Calibri"/>
              </w:rPr>
            </w:pPr>
          </w:p>
        </w:tc>
        <w:tc>
          <w:tcPr>
            <w:tcW w:w="1664" w:type="dxa"/>
            <w:vAlign w:val="center"/>
          </w:tcPr>
          <w:p w:rsidRPr="00C37D48" w:rsidR="00C4670C" w:rsidP="00C37D48" w:rsidRDefault="00C4670C" w14:paraId="4CABBB8F" w14:textId="77777777">
            <w:pPr>
              <w:rPr>
                <w:rFonts w:ascii="Calibri" w:hAnsi="Calibri" w:cs="Calibri"/>
              </w:rPr>
            </w:pPr>
          </w:p>
        </w:tc>
      </w:tr>
      <w:tr w:rsidR="00C4670C" w:rsidTr="00C37D48" w14:paraId="6874DC0B" w14:textId="77777777">
        <w:trPr>
          <w:trHeight w:val="24"/>
        </w:trPr>
        <w:tc>
          <w:tcPr>
            <w:tcW w:w="1066" w:type="dxa"/>
            <w:vAlign w:val="center"/>
          </w:tcPr>
          <w:p w:rsidRPr="00C37D48" w:rsidR="00C4670C" w:rsidP="00C37D48" w:rsidRDefault="008B2418" w14:paraId="10DF3499"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5DF1861B"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15B2A050" w14:textId="77777777">
            <w:pPr>
              <w:rPr>
                <w:rFonts w:ascii="Calibri" w:hAnsi="Calibri" w:cs="Calibri"/>
              </w:rPr>
            </w:pPr>
          </w:p>
          <w:p w:rsidR="00A134F6" w:rsidRDefault="00460E3F" w14:paraId="00BCE320" w14:textId="77777777">
            <w:r>
              <w:t>X</w:t>
            </w:r>
          </w:p>
        </w:tc>
        <w:tc>
          <w:tcPr>
            <w:tcW w:w="1614" w:type="dxa"/>
            <w:vAlign w:val="center"/>
          </w:tcPr>
          <w:p w:rsidRPr="00C37D48" w:rsidR="00C4670C" w:rsidP="00C37D48" w:rsidRDefault="00C4670C" w14:paraId="6961EFBB" w14:textId="77777777">
            <w:pPr>
              <w:rPr>
                <w:rFonts w:ascii="Calibri" w:hAnsi="Calibri" w:cs="Calibri"/>
              </w:rPr>
            </w:pPr>
          </w:p>
        </w:tc>
        <w:tc>
          <w:tcPr>
            <w:tcW w:w="1664" w:type="dxa"/>
            <w:vAlign w:val="center"/>
          </w:tcPr>
          <w:p w:rsidRPr="00C37D48" w:rsidR="00C4670C" w:rsidP="00C37D48" w:rsidRDefault="00C4670C" w14:paraId="6D36C01C" w14:textId="77777777">
            <w:pPr>
              <w:rPr>
                <w:rFonts w:ascii="Calibri" w:hAnsi="Calibri" w:cs="Calibri"/>
              </w:rPr>
            </w:pPr>
          </w:p>
        </w:tc>
      </w:tr>
      <w:tr w:rsidR="00C4670C" w:rsidTr="00C37D48" w14:paraId="2D29245A" w14:textId="77777777">
        <w:trPr>
          <w:trHeight w:val="300"/>
        </w:trPr>
        <w:tc>
          <w:tcPr>
            <w:tcW w:w="1066" w:type="dxa"/>
            <w:vAlign w:val="center"/>
          </w:tcPr>
          <w:p w:rsidRPr="00C37D48" w:rsidR="00C4670C" w:rsidP="00C37D48" w:rsidRDefault="008B2418" w14:paraId="662A8529"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084356B5"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A6204F2" w14:textId="77777777">
            <w:pPr>
              <w:rPr>
                <w:rFonts w:ascii="Calibri" w:hAnsi="Calibri" w:cs="Calibri"/>
              </w:rPr>
            </w:pPr>
          </w:p>
        </w:tc>
        <w:tc>
          <w:tcPr>
            <w:tcW w:w="1614" w:type="dxa"/>
            <w:vAlign w:val="center"/>
          </w:tcPr>
          <w:p w:rsidRPr="00C37D48" w:rsidR="00C4670C" w:rsidP="00C37D48" w:rsidRDefault="00C4670C" w14:paraId="3D646B51" w14:textId="77777777">
            <w:pPr>
              <w:rPr>
                <w:rFonts w:ascii="Calibri" w:hAnsi="Calibri" w:cs="Calibri"/>
              </w:rPr>
            </w:pPr>
          </w:p>
        </w:tc>
        <w:tc>
          <w:tcPr>
            <w:tcW w:w="1664" w:type="dxa"/>
            <w:vAlign w:val="center"/>
          </w:tcPr>
          <w:p w:rsidRPr="00C37D48" w:rsidR="00C4670C" w:rsidP="00C37D48" w:rsidRDefault="00C4670C" w14:paraId="5075CD21" w14:textId="77777777">
            <w:pPr>
              <w:rPr>
                <w:rFonts w:ascii="Calibri" w:hAnsi="Calibri" w:cs="Calibri"/>
              </w:rPr>
            </w:pPr>
          </w:p>
          <w:p w:rsidR="00A134F6" w:rsidRDefault="00460E3F" w14:paraId="524B487F" w14:textId="77777777">
            <w:r>
              <w:t>X</w:t>
            </w:r>
          </w:p>
        </w:tc>
      </w:tr>
      <w:tr w:rsidR="00C4670C" w:rsidTr="00C37D48" w14:paraId="74EFE9D8" w14:textId="77777777">
        <w:trPr>
          <w:trHeight w:val="24"/>
        </w:trPr>
        <w:tc>
          <w:tcPr>
            <w:tcW w:w="1066" w:type="dxa"/>
            <w:vAlign w:val="center"/>
          </w:tcPr>
          <w:p w:rsidRPr="00C37D48" w:rsidR="00C4670C" w:rsidP="00C37D48" w:rsidRDefault="008B2418" w14:paraId="1E645FF9"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BC28DAE"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41C204DB" w14:textId="77777777">
            <w:pPr>
              <w:rPr>
                <w:rFonts w:ascii="Calibri" w:hAnsi="Calibri" w:cs="Calibri"/>
              </w:rPr>
            </w:pPr>
          </w:p>
        </w:tc>
        <w:tc>
          <w:tcPr>
            <w:tcW w:w="1614" w:type="dxa"/>
            <w:vAlign w:val="center"/>
          </w:tcPr>
          <w:p w:rsidRPr="00C37D48" w:rsidR="00C4670C" w:rsidP="00C37D48" w:rsidRDefault="00C4670C" w14:paraId="4B412BAF" w14:textId="77777777">
            <w:pPr>
              <w:rPr>
                <w:rFonts w:ascii="Calibri" w:hAnsi="Calibri" w:cs="Calibri"/>
              </w:rPr>
            </w:pPr>
          </w:p>
        </w:tc>
        <w:tc>
          <w:tcPr>
            <w:tcW w:w="1664" w:type="dxa"/>
            <w:vAlign w:val="center"/>
          </w:tcPr>
          <w:p w:rsidRPr="00C37D48" w:rsidR="00C4670C" w:rsidP="00C37D48" w:rsidRDefault="00C4670C" w14:paraId="1E35C885" w14:textId="77777777">
            <w:pPr>
              <w:rPr>
                <w:rFonts w:ascii="Calibri" w:hAnsi="Calibri" w:cs="Calibri"/>
              </w:rPr>
            </w:pPr>
          </w:p>
          <w:p w:rsidR="00A134F6" w:rsidRDefault="00460E3F" w14:paraId="105A5808" w14:textId="77777777">
            <w:r>
              <w:t>X</w:t>
            </w:r>
          </w:p>
        </w:tc>
      </w:tr>
      <w:tr w:rsidR="00C4670C" w:rsidTr="00C37D48" w14:paraId="059AE5FF" w14:textId="77777777">
        <w:trPr>
          <w:trHeight w:val="300"/>
        </w:trPr>
        <w:tc>
          <w:tcPr>
            <w:tcW w:w="1066" w:type="dxa"/>
            <w:vAlign w:val="center"/>
          </w:tcPr>
          <w:p w:rsidRPr="00C37D48" w:rsidR="00C4670C" w:rsidP="00C37D48" w:rsidRDefault="008B2418" w14:paraId="32EAF37D"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7A8BCB2A"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FFDF268" w14:textId="77777777">
            <w:pPr>
              <w:rPr>
                <w:rFonts w:ascii="Calibri" w:hAnsi="Calibri" w:cs="Calibri"/>
              </w:rPr>
            </w:pPr>
          </w:p>
          <w:p w:rsidR="00A134F6" w:rsidRDefault="00460E3F" w14:paraId="2C496C34" w14:textId="77777777">
            <w:r>
              <w:t>X</w:t>
            </w:r>
          </w:p>
        </w:tc>
        <w:tc>
          <w:tcPr>
            <w:tcW w:w="1614" w:type="dxa"/>
            <w:vAlign w:val="center"/>
          </w:tcPr>
          <w:p w:rsidRPr="00C37D48" w:rsidR="00C4670C" w:rsidP="00C37D48" w:rsidRDefault="00C4670C" w14:paraId="17C8DA5D" w14:textId="77777777">
            <w:pPr>
              <w:rPr>
                <w:rFonts w:ascii="Calibri" w:hAnsi="Calibri" w:cs="Calibri"/>
              </w:rPr>
            </w:pPr>
          </w:p>
        </w:tc>
        <w:tc>
          <w:tcPr>
            <w:tcW w:w="1664" w:type="dxa"/>
            <w:vAlign w:val="center"/>
          </w:tcPr>
          <w:p w:rsidRPr="00C37D48" w:rsidR="00C4670C" w:rsidP="00C37D48" w:rsidRDefault="00C4670C" w14:paraId="0F6DE29A" w14:textId="77777777">
            <w:pPr>
              <w:rPr>
                <w:rFonts w:ascii="Calibri" w:hAnsi="Calibri" w:cs="Calibri"/>
              </w:rPr>
            </w:pPr>
          </w:p>
        </w:tc>
      </w:tr>
      <w:tr w:rsidR="00C4670C" w:rsidTr="00C37D48" w14:paraId="7FF13392" w14:textId="77777777">
        <w:trPr>
          <w:trHeight w:val="300"/>
        </w:trPr>
        <w:tc>
          <w:tcPr>
            <w:tcW w:w="1066" w:type="dxa"/>
            <w:vAlign w:val="center"/>
          </w:tcPr>
          <w:p w:rsidRPr="00C37D48" w:rsidR="00C4670C" w:rsidP="00C37D48" w:rsidRDefault="008B2418" w14:paraId="22761605"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27378201"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17831F15" w14:textId="77777777">
            <w:pPr>
              <w:rPr>
                <w:rFonts w:ascii="Calibri" w:hAnsi="Calibri" w:cs="Calibri"/>
              </w:rPr>
            </w:pPr>
          </w:p>
          <w:p w:rsidR="00A134F6" w:rsidRDefault="00460E3F" w14:paraId="1C4C1D62" w14:textId="77777777">
            <w:r>
              <w:t>X</w:t>
            </w:r>
          </w:p>
        </w:tc>
        <w:tc>
          <w:tcPr>
            <w:tcW w:w="1614" w:type="dxa"/>
            <w:vAlign w:val="center"/>
          </w:tcPr>
          <w:p w:rsidRPr="00C37D48" w:rsidR="00C4670C" w:rsidP="00C37D48" w:rsidRDefault="00C4670C" w14:paraId="2F0FE749" w14:textId="77777777">
            <w:pPr>
              <w:rPr>
                <w:rFonts w:ascii="Calibri" w:hAnsi="Calibri" w:cs="Calibri"/>
              </w:rPr>
            </w:pPr>
          </w:p>
        </w:tc>
        <w:tc>
          <w:tcPr>
            <w:tcW w:w="1664" w:type="dxa"/>
            <w:vAlign w:val="center"/>
          </w:tcPr>
          <w:p w:rsidRPr="00C37D48" w:rsidR="00C4670C" w:rsidP="00C37D48" w:rsidRDefault="00C4670C" w14:paraId="10289538" w14:textId="77777777">
            <w:pPr>
              <w:rPr>
                <w:rFonts w:ascii="Calibri" w:hAnsi="Calibri" w:cs="Calibri"/>
              </w:rPr>
            </w:pPr>
          </w:p>
        </w:tc>
      </w:tr>
      <w:tr w:rsidR="00C4670C" w:rsidTr="00C37D48" w14:paraId="4DF95C04" w14:textId="77777777">
        <w:trPr>
          <w:trHeight w:val="300"/>
        </w:trPr>
        <w:tc>
          <w:tcPr>
            <w:tcW w:w="1066" w:type="dxa"/>
            <w:vAlign w:val="center"/>
          </w:tcPr>
          <w:p w:rsidRPr="00C37D48" w:rsidR="00C4670C" w:rsidP="00C37D48" w:rsidRDefault="008B2418" w14:paraId="63546B03"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389A3F69"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107F7983" w14:textId="77777777">
            <w:pPr>
              <w:rPr>
                <w:rFonts w:ascii="Calibri" w:hAnsi="Calibri" w:cs="Calibri"/>
              </w:rPr>
            </w:pPr>
          </w:p>
          <w:p w:rsidR="00A134F6" w:rsidRDefault="00460E3F" w14:paraId="05654C51" w14:textId="77777777">
            <w:r>
              <w:t>X</w:t>
            </w:r>
          </w:p>
        </w:tc>
        <w:tc>
          <w:tcPr>
            <w:tcW w:w="1614" w:type="dxa"/>
            <w:vAlign w:val="center"/>
          </w:tcPr>
          <w:p w:rsidRPr="00C37D48" w:rsidR="00C4670C" w:rsidP="00C37D48" w:rsidRDefault="00C4670C" w14:paraId="1A2D7BF8" w14:textId="77777777">
            <w:pPr>
              <w:rPr>
                <w:rFonts w:ascii="Calibri" w:hAnsi="Calibri" w:cs="Calibri"/>
              </w:rPr>
            </w:pPr>
          </w:p>
        </w:tc>
        <w:tc>
          <w:tcPr>
            <w:tcW w:w="1664" w:type="dxa"/>
            <w:vAlign w:val="center"/>
          </w:tcPr>
          <w:p w:rsidRPr="00C37D48" w:rsidR="00C4670C" w:rsidP="00C37D48" w:rsidRDefault="00C4670C" w14:paraId="5DF9A9F1" w14:textId="77777777">
            <w:pPr>
              <w:rPr>
                <w:rFonts w:ascii="Calibri" w:hAnsi="Calibri" w:cs="Calibri"/>
              </w:rPr>
            </w:pPr>
          </w:p>
        </w:tc>
      </w:tr>
      <w:tr w:rsidR="00C4670C" w:rsidTr="00C37D48" w14:paraId="4E2610ED" w14:textId="77777777">
        <w:trPr>
          <w:trHeight w:val="300"/>
        </w:trPr>
        <w:tc>
          <w:tcPr>
            <w:tcW w:w="1066" w:type="dxa"/>
            <w:vAlign w:val="center"/>
          </w:tcPr>
          <w:p w:rsidRPr="00C37D48" w:rsidR="00C4670C" w:rsidP="00C37D48" w:rsidRDefault="008B2418" w14:paraId="724BDAA5"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630FD9E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72289889" w14:textId="77777777">
            <w:pPr>
              <w:rPr>
                <w:rFonts w:ascii="Calibri" w:hAnsi="Calibri" w:cs="Calibri"/>
              </w:rPr>
            </w:pPr>
          </w:p>
          <w:p w:rsidR="00A134F6" w:rsidRDefault="00460E3F" w14:paraId="1A70C37F" w14:textId="77777777">
            <w:r>
              <w:t>X</w:t>
            </w:r>
          </w:p>
        </w:tc>
        <w:tc>
          <w:tcPr>
            <w:tcW w:w="1614" w:type="dxa"/>
            <w:vAlign w:val="center"/>
          </w:tcPr>
          <w:p w:rsidRPr="00C37D48" w:rsidR="00C4670C" w:rsidP="00C37D48" w:rsidRDefault="00C4670C" w14:paraId="73089F33" w14:textId="77777777">
            <w:pPr>
              <w:rPr>
                <w:rFonts w:ascii="Calibri" w:hAnsi="Calibri" w:cs="Calibri"/>
              </w:rPr>
            </w:pPr>
          </w:p>
        </w:tc>
        <w:tc>
          <w:tcPr>
            <w:tcW w:w="1664" w:type="dxa"/>
            <w:vAlign w:val="center"/>
          </w:tcPr>
          <w:p w:rsidRPr="00C37D48" w:rsidR="00C4670C" w:rsidP="00C37D48" w:rsidRDefault="00C4670C" w14:paraId="2CD04CFB" w14:textId="77777777">
            <w:pPr>
              <w:rPr>
                <w:rFonts w:ascii="Calibri" w:hAnsi="Calibri" w:cs="Calibri"/>
              </w:rPr>
            </w:pPr>
          </w:p>
        </w:tc>
      </w:tr>
      <w:tr w:rsidR="00C4670C" w:rsidTr="00C37D48" w14:paraId="463D6CCB" w14:textId="77777777">
        <w:trPr>
          <w:trHeight w:val="24"/>
        </w:trPr>
        <w:tc>
          <w:tcPr>
            <w:tcW w:w="1066" w:type="dxa"/>
            <w:vAlign w:val="center"/>
          </w:tcPr>
          <w:p w:rsidRPr="00C37D48" w:rsidR="00C4670C" w:rsidP="00C37D48" w:rsidRDefault="008B2418" w14:paraId="25642279"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0D8B55A6"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561850A" w14:textId="77777777">
            <w:pPr>
              <w:rPr>
                <w:rFonts w:ascii="Calibri" w:hAnsi="Calibri" w:cs="Calibri"/>
              </w:rPr>
            </w:pPr>
          </w:p>
          <w:p w:rsidR="00A134F6" w:rsidRDefault="00460E3F" w14:paraId="7939B243" w14:textId="77777777">
            <w:r>
              <w:t>X</w:t>
            </w:r>
          </w:p>
        </w:tc>
        <w:tc>
          <w:tcPr>
            <w:tcW w:w="1614" w:type="dxa"/>
            <w:vAlign w:val="center"/>
          </w:tcPr>
          <w:p w:rsidRPr="00C37D48" w:rsidR="00C4670C" w:rsidP="00C37D48" w:rsidRDefault="00C4670C" w14:paraId="3578A82E" w14:textId="77777777">
            <w:pPr>
              <w:rPr>
                <w:rFonts w:ascii="Calibri" w:hAnsi="Calibri" w:cs="Calibri"/>
              </w:rPr>
            </w:pPr>
          </w:p>
        </w:tc>
        <w:tc>
          <w:tcPr>
            <w:tcW w:w="1664" w:type="dxa"/>
            <w:vAlign w:val="center"/>
          </w:tcPr>
          <w:p w:rsidRPr="00C37D48" w:rsidR="00C4670C" w:rsidP="00C37D48" w:rsidRDefault="00C4670C" w14:paraId="70D8BFA7" w14:textId="77777777">
            <w:pPr>
              <w:rPr>
                <w:rFonts w:ascii="Calibri" w:hAnsi="Calibri" w:cs="Calibri"/>
              </w:rPr>
            </w:pPr>
          </w:p>
        </w:tc>
      </w:tr>
      <w:tr w:rsidR="00C4670C" w:rsidTr="00C37D48" w14:paraId="1FFED637" w14:textId="77777777">
        <w:trPr>
          <w:trHeight w:val="24"/>
        </w:trPr>
        <w:tc>
          <w:tcPr>
            <w:tcW w:w="1066" w:type="dxa"/>
            <w:vAlign w:val="center"/>
          </w:tcPr>
          <w:p w:rsidRPr="00C37D48" w:rsidR="00C4670C" w:rsidP="00C37D48" w:rsidRDefault="008B2418" w14:paraId="3D837CCA"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8573170"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441090A5" w14:textId="77777777">
            <w:pPr>
              <w:rPr>
                <w:rFonts w:ascii="Calibri" w:hAnsi="Calibri" w:cs="Calibri"/>
              </w:rPr>
            </w:pPr>
          </w:p>
        </w:tc>
        <w:tc>
          <w:tcPr>
            <w:tcW w:w="1614" w:type="dxa"/>
            <w:vAlign w:val="center"/>
          </w:tcPr>
          <w:p w:rsidRPr="00C37D48" w:rsidR="00C4670C" w:rsidP="00C37D48" w:rsidRDefault="00C4670C" w14:paraId="4A89E6A1" w14:textId="77777777">
            <w:pPr>
              <w:rPr>
                <w:rFonts w:ascii="Calibri" w:hAnsi="Calibri" w:cs="Calibri"/>
              </w:rPr>
            </w:pPr>
          </w:p>
        </w:tc>
        <w:tc>
          <w:tcPr>
            <w:tcW w:w="1664" w:type="dxa"/>
            <w:vAlign w:val="center"/>
          </w:tcPr>
          <w:p w:rsidRPr="00C37D48" w:rsidR="00C4670C" w:rsidP="00C37D48" w:rsidRDefault="00C4670C" w14:paraId="27617C6A" w14:textId="77777777">
            <w:pPr>
              <w:rPr>
                <w:rFonts w:ascii="Calibri" w:hAnsi="Calibri" w:cs="Calibri"/>
              </w:rPr>
            </w:pPr>
          </w:p>
          <w:p w:rsidR="00A134F6" w:rsidRDefault="00460E3F" w14:paraId="61EEC4C0" w14:textId="77777777">
            <w:r>
              <w:t>X</w:t>
            </w:r>
          </w:p>
        </w:tc>
      </w:tr>
      <w:tr w:rsidRPr="004F276F" w:rsidR="004F276F" w:rsidTr="00C37D48" w14:paraId="78594CA5" w14:textId="77777777">
        <w:trPr>
          <w:trHeight w:val="24"/>
        </w:trPr>
        <w:tc>
          <w:tcPr>
            <w:tcW w:w="1066" w:type="dxa"/>
            <w:vAlign w:val="center"/>
          </w:tcPr>
          <w:p w:rsidRPr="00C37D48" w:rsidR="004F276F" w:rsidP="00C37D48" w:rsidRDefault="00DC18A5" w14:paraId="0E6CB501"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7B68A39A" w14:textId="77777777">
            <w:pPr>
              <w:rPr>
                <w:rFonts w:ascii="Calibri" w:hAnsi="Calibri" w:cs="Calibri"/>
              </w:rPr>
            </w:pPr>
            <w:r w:rsidRPr="00C37D48">
              <w:rPr>
                <w:rFonts w:ascii="Calibri" w:hAnsi="Calibri" w:cs="Calibri"/>
              </w:rPr>
              <w:t>If “Other” please clarify.</w:t>
            </w:r>
          </w:p>
        </w:tc>
      </w:tr>
      <w:tr w:rsidRPr="004F276F" w:rsidR="004F276F" w:rsidTr="00C37D48" w14:paraId="4C5A8032" w14:textId="77777777">
        <w:trPr>
          <w:trHeight w:val="24"/>
        </w:trPr>
        <w:tc>
          <w:tcPr>
            <w:tcW w:w="1066" w:type="dxa"/>
            <w:vAlign w:val="center"/>
          </w:tcPr>
          <w:p w:rsidRPr="00C37D48" w:rsidR="004F276F" w:rsidP="00C37D48" w:rsidRDefault="004F276F" w14:paraId="14DE3FF8" w14:textId="77777777">
            <w:pPr>
              <w:rPr>
                <w:rFonts w:ascii="Calibri" w:hAnsi="Calibri" w:cs="Calibri"/>
              </w:rPr>
            </w:pPr>
          </w:p>
        </w:tc>
        <w:tc>
          <w:tcPr>
            <w:tcW w:w="9376" w:type="dxa"/>
            <w:gridSpan w:val="5"/>
            <w:vAlign w:val="center"/>
          </w:tcPr>
          <w:p w:rsidRPr="00C37D48" w:rsidR="004F276F" w:rsidP="00C37D48" w:rsidRDefault="004F276F" w14:paraId="2D48C178" w14:textId="77777777">
            <w:pPr>
              <w:rPr>
                <w:rFonts w:ascii="Calibri" w:hAnsi="Calibri" w:cs="Calibri"/>
              </w:rPr>
            </w:pPr>
          </w:p>
          <w:p w:rsidR="00A134F6" w:rsidRDefault="00460E3F" w14:paraId="5B32F128" w14:textId="77777777">
            <w:r>
              <w:t>-99</w:t>
            </w:r>
          </w:p>
        </w:tc>
      </w:tr>
      <w:tr w:rsidRPr="004F276F" w:rsidR="004F276F" w:rsidTr="00C37D48" w14:paraId="1128970D" w14:textId="77777777">
        <w:trPr>
          <w:trHeight w:val="107"/>
        </w:trPr>
        <w:tc>
          <w:tcPr>
            <w:tcW w:w="1066" w:type="dxa"/>
            <w:vAlign w:val="center"/>
          </w:tcPr>
          <w:p w:rsidRPr="00C37D48" w:rsidR="004F276F" w:rsidP="00C37D48" w:rsidRDefault="00E65D70" w14:paraId="46F4D0E3"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38FE5C52"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BF7F35" w:rsidTr="00C37D48" w14:paraId="51272E42" w14:textId="77777777">
        <w:trPr>
          <w:trHeight w:val="39"/>
        </w:trPr>
        <w:tc>
          <w:tcPr>
            <w:tcW w:w="1066" w:type="dxa"/>
            <w:vAlign w:val="center"/>
          </w:tcPr>
          <w:p w:rsidRPr="00C37D48" w:rsidR="004F276F" w:rsidP="00C37D48" w:rsidRDefault="004F276F" w14:paraId="5D37785B"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4112276"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1063D5D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610EA1AB"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095D08CC" w14:textId="77777777">
            <w:pPr>
              <w:jc w:val="center"/>
              <w:rPr>
                <w:rFonts w:ascii="Calibri" w:hAnsi="Calibri" w:cs="Calibri"/>
              </w:rPr>
            </w:pPr>
            <w:r w:rsidRPr="00C37D48">
              <w:rPr>
                <w:rFonts w:ascii="Calibri" w:hAnsi="Calibri" w:cs="Calibri"/>
              </w:rPr>
              <w:t>Not targeted</w:t>
            </w:r>
          </w:p>
        </w:tc>
      </w:tr>
      <w:tr w:rsidRPr="004F276F" w:rsidR="004F276F" w:rsidTr="00C37D48" w14:paraId="78591D5B" w14:textId="77777777">
        <w:trPr>
          <w:trHeight w:val="35"/>
        </w:trPr>
        <w:tc>
          <w:tcPr>
            <w:tcW w:w="1066" w:type="dxa"/>
            <w:vAlign w:val="center"/>
          </w:tcPr>
          <w:p w:rsidRPr="00C37D48" w:rsidR="004F276F" w:rsidP="00C37D48" w:rsidRDefault="008B2418" w14:paraId="672683FF"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BA2CEAA"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3FDF215B" w14:textId="77777777">
            <w:pPr>
              <w:rPr>
                <w:rFonts w:ascii="Calibri" w:hAnsi="Calibri" w:cs="Calibri"/>
              </w:rPr>
            </w:pPr>
          </w:p>
        </w:tc>
        <w:tc>
          <w:tcPr>
            <w:tcW w:w="1614" w:type="dxa"/>
            <w:vAlign w:val="center"/>
          </w:tcPr>
          <w:p w:rsidRPr="00C37D48" w:rsidR="004F276F" w:rsidP="00C37D48" w:rsidRDefault="004F276F" w14:paraId="6E0F727A" w14:textId="77777777">
            <w:pPr>
              <w:rPr>
                <w:rFonts w:ascii="Calibri" w:hAnsi="Calibri" w:cs="Calibri"/>
              </w:rPr>
            </w:pPr>
          </w:p>
        </w:tc>
        <w:tc>
          <w:tcPr>
            <w:tcW w:w="1664" w:type="dxa"/>
            <w:vAlign w:val="center"/>
          </w:tcPr>
          <w:p w:rsidRPr="00C37D48" w:rsidR="004F276F" w:rsidP="00C37D48" w:rsidRDefault="004F276F" w14:paraId="61A7AB07" w14:textId="77777777">
            <w:pPr>
              <w:rPr>
                <w:rFonts w:ascii="Calibri" w:hAnsi="Calibri" w:cs="Calibri"/>
              </w:rPr>
            </w:pPr>
          </w:p>
        </w:tc>
      </w:tr>
      <w:tr w:rsidRPr="004F276F" w:rsidR="004F276F" w:rsidTr="00C37D48" w14:paraId="0C000EFC" w14:textId="77777777">
        <w:trPr>
          <w:trHeight w:val="35"/>
        </w:trPr>
        <w:tc>
          <w:tcPr>
            <w:tcW w:w="1066" w:type="dxa"/>
            <w:vAlign w:val="center"/>
          </w:tcPr>
          <w:p w:rsidRPr="00C37D48" w:rsidR="004F276F" w:rsidP="00C37D48" w:rsidRDefault="008B2418" w14:paraId="0DC828E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52D57DFB"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634EE724" w14:textId="77777777">
            <w:pPr>
              <w:rPr>
                <w:rFonts w:ascii="Calibri" w:hAnsi="Calibri" w:cs="Calibri"/>
              </w:rPr>
            </w:pPr>
          </w:p>
        </w:tc>
        <w:tc>
          <w:tcPr>
            <w:tcW w:w="1614" w:type="dxa"/>
            <w:vAlign w:val="center"/>
          </w:tcPr>
          <w:p w:rsidRPr="00C37D48" w:rsidR="004F276F" w:rsidP="00C37D48" w:rsidRDefault="004F276F" w14:paraId="65062B90" w14:textId="77777777">
            <w:pPr>
              <w:rPr>
                <w:rFonts w:ascii="Calibri" w:hAnsi="Calibri" w:cs="Calibri"/>
              </w:rPr>
            </w:pPr>
          </w:p>
        </w:tc>
        <w:tc>
          <w:tcPr>
            <w:tcW w:w="1664" w:type="dxa"/>
            <w:vAlign w:val="center"/>
          </w:tcPr>
          <w:p w:rsidRPr="00C37D48" w:rsidR="004F276F" w:rsidP="00C37D48" w:rsidRDefault="004F276F" w14:paraId="38C22B33" w14:textId="77777777">
            <w:pPr>
              <w:rPr>
                <w:rFonts w:ascii="Calibri" w:hAnsi="Calibri" w:cs="Calibri"/>
              </w:rPr>
            </w:pPr>
          </w:p>
        </w:tc>
      </w:tr>
      <w:tr w:rsidRPr="004F276F" w:rsidR="004F276F" w:rsidTr="00C37D48" w14:paraId="4D4478F9" w14:textId="77777777">
        <w:trPr>
          <w:trHeight w:val="35"/>
        </w:trPr>
        <w:tc>
          <w:tcPr>
            <w:tcW w:w="1066" w:type="dxa"/>
            <w:vAlign w:val="center"/>
          </w:tcPr>
          <w:p w:rsidRPr="00C37D48" w:rsidR="004F276F" w:rsidP="00C37D48" w:rsidRDefault="008B2418" w14:paraId="794B89A6"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61EC96AB"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4C5D1794" w14:textId="77777777">
            <w:pPr>
              <w:rPr>
                <w:rFonts w:ascii="Calibri" w:hAnsi="Calibri" w:cs="Calibri"/>
              </w:rPr>
            </w:pPr>
          </w:p>
        </w:tc>
        <w:tc>
          <w:tcPr>
            <w:tcW w:w="1614" w:type="dxa"/>
            <w:vAlign w:val="center"/>
          </w:tcPr>
          <w:p w:rsidRPr="00C37D48" w:rsidR="004F276F" w:rsidP="00C37D48" w:rsidRDefault="004F276F" w14:paraId="2A5E7377" w14:textId="77777777">
            <w:pPr>
              <w:rPr>
                <w:rFonts w:ascii="Calibri" w:hAnsi="Calibri" w:cs="Calibri"/>
              </w:rPr>
            </w:pPr>
          </w:p>
        </w:tc>
        <w:tc>
          <w:tcPr>
            <w:tcW w:w="1664" w:type="dxa"/>
            <w:vAlign w:val="center"/>
          </w:tcPr>
          <w:p w:rsidRPr="00C37D48" w:rsidR="004F276F" w:rsidP="00C37D48" w:rsidRDefault="004F276F" w14:paraId="048068E3" w14:textId="77777777">
            <w:pPr>
              <w:rPr>
                <w:rFonts w:ascii="Calibri" w:hAnsi="Calibri" w:cs="Calibri"/>
              </w:rPr>
            </w:pPr>
          </w:p>
        </w:tc>
      </w:tr>
      <w:tr w:rsidRPr="004F276F" w:rsidR="004F276F" w:rsidTr="00C37D48" w14:paraId="2D22887E" w14:textId="77777777">
        <w:trPr>
          <w:trHeight w:val="35"/>
        </w:trPr>
        <w:tc>
          <w:tcPr>
            <w:tcW w:w="1066" w:type="dxa"/>
            <w:vAlign w:val="center"/>
          </w:tcPr>
          <w:p w:rsidRPr="00C37D48" w:rsidR="004F276F" w:rsidP="00C37D48" w:rsidRDefault="008B2418" w14:paraId="56E1BE40"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2D4C7644"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6961E073" w14:textId="77777777">
            <w:pPr>
              <w:rPr>
                <w:rFonts w:ascii="Calibri" w:hAnsi="Calibri" w:cs="Calibri"/>
              </w:rPr>
            </w:pPr>
          </w:p>
        </w:tc>
        <w:tc>
          <w:tcPr>
            <w:tcW w:w="1614" w:type="dxa"/>
            <w:vAlign w:val="center"/>
          </w:tcPr>
          <w:p w:rsidRPr="00C37D48" w:rsidR="004F276F" w:rsidP="00C37D48" w:rsidRDefault="004F276F" w14:paraId="6AEC7C22" w14:textId="77777777">
            <w:pPr>
              <w:rPr>
                <w:rFonts w:ascii="Calibri" w:hAnsi="Calibri" w:cs="Calibri"/>
              </w:rPr>
            </w:pPr>
          </w:p>
        </w:tc>
        <w:tc>
          <w:tcPr>
            <w:tcW w:w="1664" w:type="dxa"/>
            <w:vAlign w:val="center"/>
          </w:tcPr>
          <w:p w:rsidRPr="00C37D48" w:rsidR="004F276F" w:rsidP="00C37D48" w:rsidRDefault="004F276F" w14:paraId="0D6314D3" w14:textId="77777777">
            <w:pPr>
              <w:rPr>
                <w:rFonts w:ascii="Calibri" w:hAnsi="Calibri" w:cs="Calibri"/>
              </w:rPr>
            </w:pPr>
          </w:p>
        </w:tc>
      </w:tr>
      <w:tr w:rsidRPr="004F276F" w:rsidR="004F276F" w:rsidTr="00C37D48" w14:paraId="7892E55B" w14:textId="77777777">
        <w:trPr>
          <w:trHeight w:val="35"/>
        </w:trPr>
        <w:tc>
          <w:tcPr>
            <w:tcW w:w="1066" w:type="dxa"/>
            <w:vAlign w:val="center"/>
          </w:tcPr>
          <w:p w:rsidRPr="00C37D48" w:rsidR="004F276F" w:rsidP="00C37D48" w:rsidRDefault="008B2418" w14:paraId="20DB1933"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106281B0"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2E15ED58" w14:textId="77777777">
            <w:pPr>
              <w:rPr>
                <w:rFonts w:ascii="Calibri" w:hAnsi="Calibri" w:cs="Calibri"/>
              </w:rPr>
            </w:pPr>
          </w:p>
        </w:tc>
        <w:tc>
          <w:tcPr>
            <w:tcW w:w="1614" w:type="dxa"/>
            <w:vAlign w:val="center"/>
          </w:tcPr>
          <w:p w:rsidRPr="00C37D48" w:rsidR="004F276F" w:rsidP="00C37D48" w:rsidRDefault="004F276F" w14:paraId="1A3F097C" w14:textId="77777777">
            <w:pPr>
              <w:rPr>
                <w:rFonts w:ascii="Calibri" w:hAnsi="Calibri" w:cs="Calibri"/>
              </w:rPr>
            </w:pPr>
          </w:p>
        </w:tc>
        <w:tc>
          <w:tcPr>
            <w:tcW w:w="1664" w:type="dxa"/>
            <w:vAlign w:val="center"/>
          </w:tcPr>
          <w:p w:rsidRPr="00C37D48" w:rsidR="004F276F" w:rsidP="00C37D48" w:rsidRDefault="004F276F" w14:paraId="7F5B9C94" w14:textId="77777777">
            <w:pPr>
              <w:rPr>
                <w:rFonts w:ascii="Calibri" w:hAnsi="Calibri" w:cs="Calibri"/>
              </w:rPr>
            </w:pPr>
          </w:p>
        </w:tc>
      </w:tr>
      <w:tr w:rsidRPr="004F276F" w:rsidR="004F276F" w:rsidTr="00C37D48" w14:paraId="04750339" w14:textId="77777777">
        <w:trPr>
          <w:trHeight w:val="35"/>
        </w:trPr>
        <w:tc>
          <w:tcPr>
            <w:tcW w:w="1066" w:type="dxa"/>
            <w:vAlign w:val="center"/>
          </w:tcPr>
          <w:p w:rsidRPr="00C37D48" w:rsidR="004F276F" w:rsidP="00C37D48" w:rsidRDefault="008B2418" w14:paraId="3675BD2F"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DE787EB"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16562607" w14:textId="77777777">
            <w:pPr>
              <w:rPr>
                <w:rFonts w:ascii="Calibri" w:hAnsi="Calibri" w:cs="Calibri"/>
              </w:rPr>
            </w:pPr>
          </w:p>
        </w:tc>
        <w:tc>
          <w:tcPr>
            <w:tcW w:w="1614" w:type="dxa"/>
            <w:vAlign w:val="center"/>
          </w:tcPr>
          <w:p w:rsidRPr="00C37D48" w:rsidR="004F276F" w:rsidP="00C37D48" w:rsidRDefault="004F276F" w14:paraId="01FDA45A" w14:textId="77777777">
            <w:pPr>
              <w:rPr>
                <w:rFonts w:ascii="Calibri" w:hAnsi="Calibri" w:cs="Calibri"/>
              </w:rPr>
            </w:pPr>
          </w:p>
        </w:tc>
        <w:tc>
          <w:tcPr>
            <w:tcW w:w="1664" w:type="dxa"/>
            <w:vAlign w:val="center"/>
          </w:tcPr>
          <w:p w:rsidRPr="00C37D48" w:rsidR="004F276F" w:rsidP="00C37D48" w:rsidRDefault="004F276F" w14:paraId="7A96C0F2" w14:textId="77777777">
            <w:pPr>
              <w:rPr>
                <w:rFonts w:ascii="Calibri" w:hAnsi="Calibri" w:cs="Calibri"/>
              </w:rPr>
            </w:pPr>
          </w:p>
        </w:tc>
      </w:tr>
      <w:tr w:rsidRPr="004F276F" w:rsidR="004F276F" w:rsidTr="00C37D48" w14:paraId="3B44FA30" w14:textId="77777777">
        <w:trPr>
          <w:trHeight w:val="35"/>
        </w:trPr>
        <w:tc>
          <w:tcPr>
            <w:tcW w:w="1066" w:type="dxa"/>
            <w:vAlign w:val="center"/>
          </w:tcPr>
          <w:p w:rsidRPr="00C37D48" w:rsidR="004F276F" w:rsidP="00C37D48" w:rsidRDefault="008472B1" w14:paraId="18095D21"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3A46700A" w14:textId="77777777">
            <w:pPr>
              <w:rPr>
                <w:rFonts w:ascii="Calibri" w:hAnsi="Calibri" w:cs="Calibri"/>
              </w:rPr>
            </w:pPr>
            <w:r w:rsidRPr="00C37D48">
              <w:rPr>
                <w:rFonts w:ascii="Calibri" w:hAnsi="Calibri" w:cs="Calibri"/>
              </w:rPr>
              <w:t>If “Other” please clarify.</w:t>
            </w:r>
          </w:p>
        </w:tc>
      </w:tr>
      <w:tr w:rsidRPr="004F276F" w:rsidR="004F276F" w:rsidTr="00C37D48" w14:paraId="45F51A35" w14:textId="77777777">
        <w:trPr>
          <w:trHeight w:val="35"/>
        </w:trPr>
        <w:tc>
          <w:tcPr>
            <w:tcW w:w="1066" w:type="dxa"/>
            <w:vAlign w:val="center"/>
          </w:tcPr>
          <w:p w:rsidRPr="00C37D48" w:rsidR="004F276F" w:rsidP="00C37D48" w:rsidRDefault="004F276F" w14:paraId="603ED302" w14:textId="77777777">
            <w:pPr>
              <w:rPr>
                <w:rFonts w:ascii="Calibri" w:hAnsi="Calibri" w:cs="Calibri"/>
              </w:rPr>
            </w:pPr>
          </w:p>
        </w:tc>
        <w:tc>
          <w:tcPr>
            <w:tcW w:w="9376" w:type="dxa"/>
            <w:gridSpan w:val="5"/>
            <w:vAlign w:val="center"/>
          </w:tcPr>
          <w:p w:rsidRPr="00C37D48" w:rsidR="004F276F" w:rsidP="00C37D48" w:rsidRDefault="004F276F" w14:paraId="6531F02E" w14:textId="77777777">
            <w:pPr>
              <w:rPr>
                <w:rFonts w:ascii="Calibri" w:hAnsi="Calibri" w:cs="Calibri"/>
              </w:rPr>
            </w:pPr>
          </w:p>
          <w:p w:rsidR="00A134F6" w:rsidRDefault="00A134F6" w14:paraId="47D80999" w14:textId="77777777"/>
        </w:tc>
      </w:tr>
      <w:tr w:rsidRPr="004F276F" w:rsidR="004F276F" w:rsidTr="00C37D48" w14:paraId="7D3FDBC5" w14:textId="77777777">
        <w:trPr>
          <w:trHeight w:val="647"/>
        </w:trPr>
        <w:tc>
          <w:tcPr>
            <w:tcW w:w="1066" w:type="dxa"/>
            <w:vAlign w:val="center"/>
          </w:tcPr>
          <w:p w:rsidRPr="00C37D48" w:rsidR="004F276F" w:rsidP="00C37D48" w:rsidRDefault="00E65D70" w14:paraId="66FB451C"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097258D"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51887F05" w14:textId="77777777">
            <w:pPr>
              <w:rPr>
                <w:rFonts w:ascii="Calibri" w:hAnsi="Calibri" w:cs="Calibri"/>
              </w:rPr>
            </w:pPr>
          </w:p>
          <w:p w:rsidRPr="00C37D48" w:rsidR="006A4C24" w:rsidP="00C37D48" w:rsidRDefault="006A4C24" w14:paraId="7C7DB2C3"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BF7F35" w:rsidTr="00C37D48" w14:paraId="7CD39276" w14:textId="77777777">
        <w:trPr>
          <w:trHeight w:val="25"/>
        </w:trPr>
        <w:tc>
          <w:tcPr>
            <w:tcW w:w="1066" w:type="dxa"/>
            <w:vAlign w:val="center"/>
          </w:tcPr>
          <w:p w:rsidRPr="00C37D48" w:rsidR="004F276F" w:rsidP="00C37D48" w:rsidRDefault="004F276F" w14:paraId="15DF1B5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2B298FEF"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748392C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76A3872E"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A85DF47"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2B097F75" w14:textId="77777777">
        <w:trPr>
          <w:trHeight w:val="22"/>
        </w:trPr>
        <w:tc>
          <w:tcPr>
            <w:tcW w:w="1066" w:type="dxa"/>
            <w:vAlign w:val="center"/>
          </w:tcPr>
          <w:p w:rsidRPr="00C37D48" w:rsidR="004F276F" w:rsidP="00C37D48" w:rsidRDefault="00AE0451" w14:paraId="5BA6B9D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263377FF"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1F8F28C9" w14:textId="77777777">
            <w:pPr>
              <w:rPr>
                <w:rFonts w:ascii="Calibri" w:hAnsi="Calibri" w:cs="Calibri"/>
              </w:rPr>
            </w:pPr>
          </w:p>
          <w:p w:rsidR="00A134F6" w:rsidRDefault="00460E3F" w14:paraId="521C74DF" w14:textId="77777777">
            <w:r>
              <w:t>X</w:t>
            </w:r>
          </w:p>
        </w:tc>
        <w:tc>
          <w:tcPr>
            <w:tcW w:w="1614" w:type="dxa"/>
            <w:vAlign w:val="center"/>
          </w:tcPr>
          <w:p w:rsidRPr="00C37D48" w:rsidR="004F276F" w:rsidP="00C37D48" w:rsidRDefault="004F276F" w14:paraId="28BC5E4A" w14:textId="77777777">
            <w:pPr>
              <w:rPr>
                <w:rFonts w:ascii="Calibri" w:hAnsi="Calibri" w:cs="Calibri"/>
              </w:rPr>
            </w:pPr>
          </w:p>
        </w:tc>
        <w:tc>
          <w:tcPr>
            <w:tcW w:w="1664" w:type="dxa"/>
            <w:vAlign w:val="center"/>
          </w:tcPr>
          <w:p w:rsidRPr="00C37D48" w:rsidR="004F276F" w:rsidP="00C37D48" w:rsidRDefault="004F276F" w14:paraId="5D79F71A" w14:textId="77777777">
            <w:pPr>
              <w:rPr>
                <w:rFonts w:ascii="Calibri" w:hAnsi="Calibri" w:cs="Calibri"/>
              </w:rPr>
            </w:pPr>
          </w:p>
        </w:tc>
      </w:tr>
      <w:tr w:rsidRPr="004F276F" w:rsidR="004F276F" w:rsidTr="00C37D48" w14:paraId="1D9E5486" w14:textId="77777777">
        <w:trPr>
          <w:trHeight w:val="22"/>
        </w:trPr>
        <w:tc>
          <w:tcPr>
            <w:tcW w:w="1066" w:type="dxa"/>
            <w:vAlign w:val="center"/>
          </w:tcPr>
          <w:p w:rsidRPr="00C37D48" w:rsidR="004F276F" w:rsidP="00C37D48" w:rsidRDefault="00AE0451" w14:paraId="266B6B4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01FEFFA6"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2EA24505" w14:textId="77777777">
            <w:pPr>
              <w:rPr>
                <w:rFonts w:ascii="Calibri" w:hAnsi="Calibri" w:cs="Calibri"/>
              </w:rPr>
            </w:pPr>
          </w:p>
        </w:tc>
        <w:tc>
          <w:tcPr>
            <w:tcW w:w="1614" w:type="dxa"/>
            <w:vAlign w:val="center"/>
          </w:tcPr>
          <w:p w:rsidRPr="00C37D48" w:rsidR="004F276F" w:rsidP="00C37D48" w:rsidRDefault="004F276F" w14:paraId="223E8FC3" w14:textId="77777777">
            <w:pPr>
              <w:rPr>
                <w:rFonts w:ascii="Calibri" w:hAnsi="Calibri" w:cs="Calibri"/>
              </w:rPr>
            </w:pPr>
          </w:p>
        </w:tc>
        <w:tc>
          <w:tcPr>
            <w:tcW w:w="1664" w:type="dxa"/>
            <w:vAlign w:val="center"/>
          </w:tcPr>
          <w:p w:rsidRPr="00C37D48" w:rsidR="004F276F" w:rsidP="00C37D48" w:rsidRDefault="004F276F" w14:paraId="551DE622" w14:textId="77777777">
            <w:pPr>
              <w:rPr>
                <w:rFonts w:ascii="Calibri" w:hAnsi="Calibri" w:cs="Calibri"/>
              </w:rPr>
            </w:pPr>
          </w:p>
          <w:p w:rsidR="00A134F6" w:rsidRDefault="00460E3F" w14:paraId="77128C53" w14:textId="77777777">
            <w:r>
              <w:t>X</w:t>
            </w:r>
          </w:p>
        </w:tc>
      </w:tr>
      <w:tr w:rsidRPr="004F276F" w:rsidR="004F276F" w:rsidTr="00C37D48" w14:paraId="57A9267D" w14:textId="77777777">
        <w:trPr>
          <w:trHeight w:val="22"/>
        </w:trPr>
        <w:tc>
          <w:tcPr>
            <w:tcW w:w="1066" w:type="dxa"/>
            <w:vAlign w:val="center"/>
          </w:tcPr>
          <w:p w:rsidRPr="00C37D48" w:rsidR="004F276F" w:rsidP="00C37D48" w:rsidRDefault="00AE0451" w14:paraId="5E1D62A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285DC568"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306AF77B" w14:textId="77777777">
            <w:pPr>
              <w:rPr>
                <w:rFonts w:ascii="Calibri" w:hAnsi="Calibri" w:cs="Calibri"/>
              </w:rPr>
            </w:pPr>
          </w:p>
          <w:p w:rsidR="00A134F6" w:rsidRDefault="00460E3F" w14:paraId="12A4F537" w14:textId="77777777">
            <w:r>
              <w:t>X</w:t>
            </w:r>
          </w:p>
        </w:tc>
        <w:tc>
          <w:tcPr>
            <w:tcW w:w="1614" w:type="dxa"/>
            <w:vAlign w:val="center"/>
          </w:tcPr>
          <w:p w:rsidRPr="00C37D48" w:rsidR="004F276F" w:rsidP="00C37D48" w:rsidRDefault="004F276F" w14:paraId="5D5FF60D" w14:textId="77777777">
            <w:pPr>
              <w:rPr>
                <w:rFonts w:ascii="Calibri" w:hAnsi="Calibri" w:cs="Calibri"/>
              </w:rPr>
            </w:pPr>
          </w:p>
        </w:tc>
        <w:tc>
          <w:tcPr>
            <w:tcW w:w="1664" w:type="dxa"/>
            <w:vAlign w:val="center"/>
          </w:tcPr>
          <w:p w:rsidRPr="00C37D48" w:rsidR="004F276F" w:rsidP="00C37D48" w:rsidRDefault="004F276F" w14:paraId="456F3DF8" w14:textId="77777777">
            <w:pPr>
              <w:rPr>
                <w:rFonts w:ascii="Calibri" w:hAnsi="Calibri" w:cs="Calibri"/>
              </w:rPr>
            </w:pPr>
          </w:p>
        </w:tc>
      </w:tr>
      <w:tr w:rsidRPr="004F276F" w:rsidR="004F276F" w:rsidTr="00C37D48" w14:paraId="46EA86A0" w14:textId="77777777">
        <w:trPr>
          <w:trHeight w:val="22"/>
        </w:trPr>
        <w:tc>
          <w:tcPr>
            <w:tcW w:w="1066" w:type="dxa"/>
            <w:vAlign w:val="center"/>
          </w:tcPr>
          <w:p w:rsidRPr="00C37D48" w:rsidR="004F276F" w:rsidP="00C37D48" w:rsidRDefault="00AE0451" w14:paraId="0F36699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357EB4EE"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58EFE2D4" w14:textId="77777777">
            <w:pPr>
              <w:rPr>
                <w:rFonts w:ascii="Calibri" w:hAnsi="Calibri" w:cs="Calibri"/>
              </w:rPr>
            </w:pPr>
          </w:p>
          <w:p w:rsidR="00A134F6" w:rsidRDefault="00460E3F" w14:paraId="05DDCD17" w14:textId="77777777">
            <w:r>
              <w:t>X</w:t>
            </w:r>
          </w:p>
        </w:tc>
        <w:tc>
          <w:tcPr>
            <w:tcW w:w="1614" w:type="dxa"/>
            <w:vAlign w:val="center"/>
          </w:tcPr>
          <w:p w:rsidRPr="00C37D48" w:rsidR="004F276F" w:rsidP="00C37D48" w:rsidRDefault="004F276F" w14:paraId="29119850" w14:textId="77777777">
            <w:pPr>
              <w:rPr>
                <w:rFonts w:ascii="Calibri" w:hAnsi="Calibri" w:cs="Calibri"/>
              </w:rPr>
            </w:pPr>
          </w:p>
        </w:tc>
        <w:tc>
          <w:tcPr>
            <w:tcW w:w="1664" w:type="dxa"/>
            <w:vAlign w:val="center"/>
          </w:tcPr>
          <w:p w:rsidRPr="00C37D48" w:rsidR="004F276F" w:rsidP="00C37D48" w:rsidRDefault="004F276F" w14:paraId="230D0E4E" w14:textId="77777777">
            <w:pPr>
              <w:rPr>
                <w:rFonts w:ascii="Calibri" w:hAnsi="Calibri" w:cs="Calibri"/>
              </w:rPr>
            </w:pPr>
          </w:p>
        </w:tc>
      </w:tr>
      <w:tr w:rsidRPr="004F276F" w:rsidR="004F276F" w:rsidTr="00C37D48" w14:paraId="623EBD30" w14:textId="77777777">
        <w:trPr>
          <w:trHeight w:val="22"/>
        </w:trPr>
        <w:tc>
          <w:tcPr>
            <w:tcW w:w="1066" w:type="dxa"/>
            <w:vAlign w:val="center"/>
          </w:tcPr>
          <w:p w:rsidRPr="00C37D48" w:rsidR="004F276F" w:rsidP="00C37D48" w:rsidRDefault="00AE0451" w14:paraId="2E3B7C1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3B157C7E"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4255AF56" w14:textId="77777777">
            <w:pPr>
              <w:rPr>
                <w:rFonts w:ascii="Calibri" w:hAnsi="Calibri" w:cs="Calibri"/>
              </w:rPr>
            </w:pPr>
          </w:p>
        </w:tc>
        <w:tc>
          <w:tcPr>
            <w:tcW w:w="1614" w:type="dxa"/>
            <w:vAlign w:val="center"/>
          </w:tcPr>
          <w:p w:rsidRPr="00C37D48" w:rsidR="004F276F" w:rsidP="00C37D48" w:rsidRDefault="004F276F" w14:paraId="6C344D9B" w14:textId="77777777">
            <w:pPr>
              <w:rPr>
                <w:rFonts w:ascii="Calibri" w:hAnsi="Calibri" w:cs="Calibri"/>
              </w:rPr>
            </w:pPr>
          </w:p>
        </w:tc>
        <w:tc>
          <w:tcPr>
            <w:tcW w:w="1664" w:type="dxa"/>
            <w:vAlign w:val="center"/>
          </w:tcPr>
          <w:p w:rsidRPr="00C37D48" w:rsidR="004F276F" w:rsidP="00C37D48" w:rsidRDefault="004F276F" w14:paraId="2D922B92" w14:textId="77777777">
            <w:pPr>
              <w:rPr>
                <w:rFonts w:ascii="Calibri" w:hAnsi="Calibri" w:cs="Calibri"/>
              </w:rPr>
            </w:pPr>
          </w:p>
          <w:p w:rsidR="00A134F6" w:rsidRDefault="00460E3F" w14:paraId="5B9E480B" w14:textId="77777777">
            <w:r>
              <w:t>X</w:t>
            </w:r>
          </w:p>
        </w:tc>
      </w:tr>
      <w:tr w:rsidRPr="004F276F" w:rsidR="004F276F" w:rsidTr="00C37D48" w14:paraId="00527F0D" w14:textId="77777777">
        <w:trPr>
          <w:trHeight w:val="22"/>
        </w:trPr>
        <w:tc>
          <w:tcPr>
            <w:tcW w:w="1066" w:type="dxa"/>
            <w:vAlign w:val="center"/>
          </w:tcPr>
          <w:p w:rsidRPr="00C37D48" w:rsidR="004F276F" w:rsidP="00C37D48" w:rsidRDefault="00AE0451" w14:paraId="1BECC98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65FD34BC"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3DDCFC92" w14:textId="77777777">
            <w:pPr>
              <w:rPr>
                <w:rFonts w:ascii="Calibri" w:hAnsi="Calibri" w:cs="Calibri"/>
              </w:rPr>
            </w:pPr>
          </w:p>
        </w:tc>
        <w:tc>
          <w:tcPr>
            <w:tcW w:w="1614" w:type="dxa"/>
            <w:vAlign w:val="center"/>
          </w:tcPr>
          <w:p w:rsidRPr="00C37D48" w:rsidR="004F276F" w:rsidP="00C37D48" w:rsidRDefault="004F276F" w14:paraId="61D23292" w14:textId="77777777">
            <w:pPr>
              <w:rPr>
                <w:rFonts w:ascii="Calibri" w:hAnsi="Calibri" w:cs="Calibri"/>
              </w:rPr>
            </w:pPr>
          </w:p>
        </w:tc>
        <w:tc>
          <w:tcPr>
            <w:tcW w:w="1664" w:type="dxa"/>
            <w:vAlign w:val="center"/>
          </w:tcPr>
          <w:p w:rsidRPr="00C37D48" w:rsidR="004F276F" w:rsidP="00C37D48" w:rsidRDefault="004F276F" w14:paraId="57EAFA75" w14:textId="77777777">
            <w:pPr>
              <w:rPr>
                <w:rFonts w:ascii="Calibri" w:hAnsi="Calibri" w:cs="Calibri"/>
              </w:rPr>
            </w:pPr>
          </w:p>
          <w:p w:rsidR="00A134F6" w:rsidRDefault="00460E3F" w14:paraId="6C973829" w14:textId="77777777">
            <w:r>
              <w:t>X</w:t>
            </w:r>
          </w:p>
        </w:tc>
      </w:tr>
      <w:tr w:rsidRPr="004F276F" w:rsidR="004F276F" w:rsidTr="00C37D48" w14:paraId="348DFAE5" w14:textId="77777777">
        <w:trPr>
          <w:trHeight w:val="300"/>
        </w:trPr>
        <w:tc>
          <w:tcPr>
            <w:tcW w:w="1066" w:type="dxa"/>
            <w:vAlign w:val="center"/>
          </w:tcPr>
          <w:p w:rsidRPr="00C37D48" w:rsidR="004F276F" w:rsidP="00C37D48" w:rsidRDefault="00AE0451" w14:paraId="77E0B67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02C4DB89"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526D2A3" w14:textId="77777777">
            <w:pPr>
              <w:rPr>
                <w:rFonts w:ascii="Calibri" w:hAnsi="Calibri" w:cs="Calibri"/>
              </w:rPr>
            </w:pPr>
          </w:p>
        </w:tc>
        <w:tc>
          <w:tcPr>
            <w:tcW w:w="1614" w:type="dxa"/>
            <w:vAlign w:val="center"/>
          </w:tcPr>
          <w:p w:rsidRPr="00C37D48" w:rsidR="004F276F" w:rsidP="00C37D48" w:rsidRDefault="004F276F" w14:paraId="4D6B9613" w14:textId="77777777">
            <w:pPr>
              <w:rPr>
                <w:rFonts w:ascii="Calibri" w:hAnsi="Calibri" w:cs="Calibri"/>
              </w:rPr>
            </w:pPr>
          </w:p>
        </w:tc>
        <w:tc>
          <w:tcPr>
            <w:tcW w:w="1664" w:type="dxa"/>
            <w:vAlign w:val="center"/>
          </w:tcPr>
          <w:p w:rsidRPr="00C37D48" w:rsidR="004F276F" w:rsidP="00C37D48" w:rsidRDefault="004F276F" w14:paraId="33694619" w14:textId="77777777">
            <w:pPr>
              <w:rPr>
                <w:rFonts w:ascii="Calibri" w:hAnsi="Calibri" w:cs="Calibri"/>
              </w:rPr>
            </w:pPr>
          </w:p>
          <w:p w:rsidR="00A134F6" w:rsidRDefault="00460E3F" w14:paraId="68B2F5D6" w14:textId="77777777">
            <w:r>
              <w:t>X</w:t>
            </w:r>
          </w:p>
        </w:tc>
      </w:tr>
      <w:tr w:rsidRPr="004F276F" w:rsidR="004F276F" w:rsidTr="00C37D48" w14:paraId="1DC894F2" w14:textId="77777777">
        <w:trPr>
          <w:trHeight w:val="22"/>
        </w:trPr>
        <w:tc>
          <w:tcPr>
            <w:tcW w:w="1066" w:type="dxa"/>
            <w:vAlign w:val="center"/>
          </w:tcPr>
          <w:p w:rsidRPr="00C37D48" w:rsidR="004F276F" w:rsidP="00C37D48" w:rsidRDefault="00AE0451" w14:paraId="45DEE919"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13A14FFB"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2E86193D" w14:textId="77777777">
            <w:pPr>
              <w:rPr>
                <w:rFonts w:ascii="Calibri" w:hAnsi="Calibri" w:cs="Calibri"/>
              </w:rPr>
            </w:pPr>
          </w:p>
          <w:p w:rsidR="00A134F6" w:rsidRDefault="00460E3F" w14:paraId="698316D1" w14:textId="77777777">
            <w:r>
              <w:t>X</w:t>
            </w:r>
          </w:p>
        </w:tc>
        <w:tc>
          <w:tcPr>
            <w:tcW w:w="1614" w:type="dxa"/>
            <w:vAlign w:val="center"/>
          </w:tcPr>
          <w:p w:rsidRPr="00C37D48" w:rsidR="004F276F" w:rsidP="00C37D48" w:rsidRDefault="004F276F" w14:paraId="650F5213" w14:textId="77777777">
            <w:pPr>
              <w:rPr>
                <w:rFonts w:ascii="Calibri" w:hAnsi="Calibri" w:cs="Calibri"/>
              </w:rPr>
            </w:pPr>
          </w:p>
        </w:tc>
        <w:tc>
          <w:tcPr>
            <w:tcW w:w="1664" w:type="dxa"/>
            <w:vAlign w:val="center"/>
          </w:tcPr>
          <w:p w:rsidRPr="00C37D48" w:rsidR="004F276F" w:rsidP="00C37D48" w:rsidRDefault="004F276F" w14:paraId="17CC904D" w14:textId="77777777">
            <w:pPr>
              <w:rPr>
                <w:rFonts w:ascii="Calibri" w:hAnsi="Calibri" w:cs="Calibri"/>
              </w:rPr>
            </w:pPr>
          </w:p>
        </w:tc>
      </w:tr>
      <w:tr w:rsidRPr="004F276F" w:rsidR="004F276F" w:rsidTr="00C37D48" w14:paraId="25A9D127" w14:textId="77777777">
        <w:trPr>
          <w:trHeight w:val="300"/>
        </w:trPr>
        <w:tc>
          <w:tcPr>
            <w:tcW w:w="1066" w:type="dxa"/>
            <w:vAlign w:val="center"/>
          </w:tcPr>
          <w:p w:rsidRPr="00C37D48" w:rsidR="004F276F" w:rsidP="00C37D48" w:rsidRDefault="00AE0451" w14:paraId="3306B98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2407E03C"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5D322B1F" w14:textId="77777777">
            <w:pPr>
              <w:rPr>
                <w:rFonts w:ascii="Calibri" w:hAnsi="Calibri" w:cs="Calibri"/>
              </w:rPr>
            </w:pPr>
          </w:p>
        </w:tc>
        <w:tc>
          <w:tcPr>
            <w:tcW w:w="1614" w:type="dxa"/>
            <w:vAlign w:val="center"/>
          </w:tcPr>
          <w:p w:rsidRPr="00C37D48" w:rsidR="004F276F" w:rsidP="00C37D48" w:rsidRDefault="004F276F" w14:paraId="68AD2F7B" w14:textId="77777777">
            <w:pPr>
              <w:rPr>
                <w:rFonts w:ascii="Calibri" w:hAnsi="Calibri" w:cs="Calibri"/>
              </w:rPr>
            </w:pPr>
          </w:p>
        </w:tc>
        <w:tc>
          <w:tcPr>
            <w:tcW w:w="1664" w:type="dxa"/>
            <w:vAlign w:val="center"/>
          </w:tcPr>
          <w:p w:rsidRPr="00C37D48" w:rsidR="004F276F" w:rsidP="00C37D48" w:rsidRDefault="004F276F" w14:paraId="57037F1D" w14:textId="77777777">
            <w:pPr>
              <w:rPr>
                <w:rFonts w:ascii="Calibri" w:hAnsi="Calibri" w:cs="Calibri"/>
              </w:rPr>
            </w:pPr>
          </w:p>
          <w:p w:rsidR="00A134F6" w:rsidRDefault="00460E3F" w14:paraId="3C3057EC" w14:textId="77777777">
            <w:r>
              <w:t>X</w:t>
            </w:r>
          </w:p>
        </w:tc>
      </w:tr>
      <w:tr w:rsidRPr="004F276F" w:rsidR="004F276F" w:rsidTr="00C37D48" w14:paraId="04FE7D73" w14:textId="77777777">
        <w:trPr>
          <w:trHeight w:val="22"/>
        </w:trPr>
        <w:tc>
          <w:tcPr>
            <w:tcW w:w="1066" w:type="dxa"/>
            <w:vAlign w:val="center"/>
          </w:tcPr>
          <w:p w:rsidRPr="00C37D48" w:rsidR="004F276F" w:rsidP="00C37D48" w:rsidRDefault="00AE0451" w14:paraId="7EC9858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14148D5F"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73803CC4" w14:textId="77777777">
            <w:pPr>
              <w:rPr>
                <w:rFonts w:ascii="Calibri" w:hAnsi="Calibri" w:cs="Calibri"/>
              </w:rPr>
            </w:pPr>
          </w:p>
        </w:tc>
        <w:tc>
          <w:tcPr>
            <w:tcW w:w="1614" w:type="dxa"/>
            <w:vAlign w:val="center"/>
          </w:tcPr>
          <w:p w:rsidRPr="00C37D48" w:rsidR="004F276F" w:rsidP="00C37D48" w:rsidRDefault="004F276F" w14:paraId="19A82171" w14:textId="77777777">
            <w:pPr>
              <w:rPr>
                <w:rFonts w:ascii="Calibri" w:hAnsi="Calibri" w:cs="Calibri"/>
              </w:rPr>
            </w:pPr>
          </w:p>
        </w:tc>
        <w:tc>
          <w:tcPr>
            <w:tcW w:w="1664" w:type="dxa"/>
            <w:vAlign w:val="center"/>
          </w:tcPr>
          <w:p w:rsidRPr="00C37D48" w:rsidR="004F276F" w:rsidP="00C37D48" w:rsidRDefault="004F276F" w14:paraId="6217B7CD" w14:textId="77777777">
            <w:pPr>
              <w:rPr>
                <w:rFonts w:ascii="Calibri" w:hAnsi="Calibri" w:cs="Calibri"/>
              </w:rPr>
            </w:pPr>
          </w:p>
          <w:p w:rsidR="00A134F6" w:rsidRDefault="00460E3F" w14:paraId="42F325D0" w14:textId="77777777">
            <w:r>
              <w:t>X</w:t>
            </w:r>
          </w:p>
        </w:tc>
      </w:tr>
      <w:tr w:rsidRPr="004F276F" w:rsidR="004F276F" w:rsidTr="00C37D48" w14:paraId="1233CC09" w14:textId="77777777">
        <w:trPr>
          <w:trHeight w:val="300"/>
        </w:trPr>
        <w:tc>
          <w:tcPr>
            <w:tcW w:w="1066" w:type="dxa"/>
            <w:vAlign w:val="center"/>
          </w:tcPr>
          <w:p w:rsidRPr="00C37D48" w:rsidR="004F276F" w:rsidP="00C37D48" w:rsidRDefault="00AE0451" w14:paraId="321F52E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76BD7077"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5C9076AC" w14:textId="77777777">
            <w:pPr>
              <w:rPr>
                <w:rFonts w:ascii="Calibri" w:hAnsi="Calibri" w:cs="Calibri"/>
              </w:rPr>
            </w:pPr>
          </w:p>
        </w:tc>
        <w:tc>
          <w:tcPr>
            <w:tcW w:w="1614" w:type="dxa"/>
            <w:vAlign w:val="center"/>
          </w:tcPr>
          <w:p w:rsidRPr="00C37D48" w:rsidR="004F276F" w:rsidP="00C37D48" w:rsidRDefault="004F276F" w14:paraId="2D257EA0" w14:textId="77777777">
            <w:pPr>
              <w:rPr>
                <w:rFonts w:ascii="Calibri" w:hAnsi="Calibri" w:cs="Calibri"/>
              </w:rPr>
            </w:pPr>
          </w:p>
        </w:tc>
        <w:tc>
          <w:tcPr>
            <w:tcW w:w="1664" w:type="dxa"/>
            <w:vAlign w:val="center"/>
          </w:tcPr>
          <w:p w:rsidRPr="00C37D48" w:rsidR="004F276F" w:rsidP="00C37D48" w:rsidRDefault="004F276F" w14:paraId="1277874F" w14:textId="77777777">
            <w:pPr>
              <w:rPr>
                <w:rFonts w:ascii="Calibri" w:hAnsi="Calibri" w:cs="Calibri"/>
              </w:rPr>
            </w:pPr>
          </w:p>
          <w:p w:rsidR="00A134F6" w:rsidRDefault="00460E3F" w14:paraId="0E8EAA9C" w14:textId="77777777">
            <w:r>
              <w:t>X</w:t>
            </w:r>
          </w:p>
        </w:tc>
      </w:tr>
      <w:tr w:rsidRPr="004F276F" w:rsidR="004F276F" w:rsidTr="00C37D48" w14:paraId="6B0247E7" w14:textId="77777777">
        <w:trPr>
          <w:trHeight w:val="300"/>
        </w:trPr>
        <w:tc>
          <w:tcPr>
            <w:tcW w:w="1066" w:type="dxa"/>
            <w:vAlign w:val="center"/>
          </w:tcPr>
          <w:p w:rsidRPr="00C37D48" w:rsidR="004F276F" w:rsidP="00C37D48" w:rsidRDefault="00061CCB" w14:paraId="682732E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2D9E778"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3C91CEF8" w14:textId="77777777">
            <w:pPr>
              <w:rPr>
                <w:rFonts w:ascii="Calibri" w:hAnsi="Calibri" w:cs="Calibri"/>
              </w:rPr>
            </w:pPr>
          </w:p>
        </w:tc>
        <w:tc>
          <w:tcPr>
            <w:tcW w:w="1614" w:type="dxa"/>
            <w:vAlign w:val="center"/>
          </w:tcPr>
          <w:p w:rsidRPr="00C37D48" w:rsidR="004F276F" w:rsidP="00C37D48" w:rsidRDefault="004F276F" w14:paraId="40BDDAE8" w14:textId="77777777">
            <w:pPr>
              <w:rPr>
                <w:rFonts w:ascii="Calibri" w:hAnsi="Calibri" w:cs="Calibri"/>
              </w:rPr>
            </w:pPr>
          </w:p>
        </w:tc>
        <w:tc>
          <w:tcPr>
            <w:tcW w:w="1664" w:type="dxa"/>
            <w:vAlign w:val="center"/>
          </w:tcPr>
          <w:p w:rsidRPr="00C37D48" w:rsidR="004F276F" w:rsidP="00C37D48" w:rsidRDefault="004F276F" w14:paraId="4E83D5D0" w14:textId="77777777">
            <w:pPr>
              <w:rPr>
                <w:rFonts w:ascii="Calibri" w:hAnsi="Calibri" w:cs="Calibri"/>
              </w:rPr>
            </w:pPr>
          </w:p>
          <w:p w:rsidR="00A134F6" w:rsidRDefault="00460E3F" w14:paraId="32AE7D1B" w14:textId="77777777">
            <w:r>
              <w:t>X</w:t>
            </w:r>
          </w:p>
        </w:tc>
      </w:tr>
      <w:tr w:rsidRPr="004F276F" w:rsidR="004F276F" w:rsidTr="00C37D48" w14:paraId="5CE30FF1" w14:textId="77777777">
        <w:trPr>
          <w:trHeight w:val="300"/>
        </w:trPr>
        <w:tc>
          <w:tcPr>
            <w:tcW w:w="1066" w:type="dxa"/>
            <w:vAlign w:val="center"/>
          </w:tcPr>
          <w:p w:rsidRPr="00C37D48" w:rsidR="004F276F" w:rsidP="00C37D48" w:rsidRDefault="00061CCB" w14:paraId="518D539D"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35CDA10D"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2CA84298" w14:textId="77777777">
            <w:pPr>
              <w:rPr>
                <w:rFonts w:ascii="Calibri" w:hAnsi="Calibri" w:cs="Calibri"/>
              </w:rPr>
            </w:pPr>
          </w:p>
        </w:tc>
        <w:tc>
          <w:tcPr>
            <w:tcW w:w="1614" w:type="dxa"/>
            <w:vAlign w:val="center"/>
          </w:tcPr>
          <w:p w:rsidRPr="00C37D48" w:rsidR="004F276F" w:rsidP="00C37D48" w:rsidRDefault="004F276F" w14:paraId="4E0F9703" w14:textId="77777777">
            <w:pPr>
              <w:rPr>
                <w:rFonts w:ascii="Calibri" w:hAnsi="Calibri" w:cs="Calibri"/>
              </w:rPr>
            </w:pPr>
          </w:p>
        </w:tc>
        <w:tc>
          <w:tcPr>
            <w:tcW w:w="1664" w:type="dxa"/>
            <w:vAlign w:val="center"/>
          </w:tcPr>
          <w:p w:rsidRPr="00C37D48" w:rsidR="004F276F" w:rsidP="00C37D48" w:rsidRDefault="004F276F" w14:paraId="4721271B" w14:textId="77777777">
            <w:pPr>
              <w:rPr>
                <w:rFonts w:ascii="Calibri" w:hAnsi="Calibri" w:cs="Calibri"/>
              </w:rPr>
            </w:pPr>
          </w:p>
          <w:p w:rsidR="00A134F6" w:rsidRDefault="00460E3F" w14:paraId="5DE6088E" w14:textId="77777777">
            <w:r>
              <w:t>X</w:t>
            </w:r>
          </w:p>
        </w:tc>
      </w:tr>
      <w:tr w:rsidRPr="004F276F" w:rsidR="004F276F" w:rsidTr="00C37D48" w14:paraId="364C5AA8" w14:textId="77777777">
        <w:trPr>
          <w:trHeight w:val="300"/>
        </w:trPr>
        <w:tc>
          <w:tcPr>
            <w:tcW w:w="1066" w:type="dxa"/>
            <w:vAlign w:val="center"/>
          </w:tcPr>
          <w:p w:rsidRPr="00C37D48" w:rsidR="004F276F" w:rsidP="00C37D48" w:rsidRDefault="00061CCB" w14:paraId="0DE7810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54D68F3"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5BFD460" w14:textId="77777777">
            <w:pPr>
              <w:rPr>
                <w:rFonts w:ascii="Calibri" w:hAnsi="Calibri" w:cs="Calibri"/>
              </w:rPr>
            </w:pPr>
          </w:p>
        </w:tc>
        <w:tc>
          <w:tcPr>
            <w:tcW w:w="1614" w:type="dxa"/>
            <w:vAlign w:val="center"/>
          </w:tcPr>
          <w:p w:rsidRPr="00C37D48" w:rsidR="004F276F" w:rsidP="00C37D48" w:rsidRDefault="004F276F" w14:paraId="2B430CCA" w14:textId="77777777">
            <w:pPr>
              <w:rPr>
                <w:rFonts w:ascii="Calibri" w:hAnsi="Calibri" w:cs="Calibri"/>
              </w:rPr>
            </w:pPr>
          </w:p>
        </w:tc>
        <w:tc>
          <w:tcPr>
            <w:tcW w:w="1664" w:type="dxa"/>
            <w:vAlign w:val="center"/>
          </w:tcPr>
          <w:p w:rsidRPr="00C37D48" w:rsidR="004F276F" w:rsidP="00C37D48" w:rsidRDefault="004F276F" w14:paraId="464E77C6" w14:textId="77777777">
            <w:pPr>
              <w:rPr>
                <w:rFonts w:ascii="Calibri" w:hAnsi="Calibri" w:cs="Calibri"/>
              </w:rPr>
            </w:pPr>
          </w:p>
          <w:p w:rsidR="00A134F6" w:rsidRDefault="00460E3F" w14:paraId="4B55D154" w14:textId="77777777">
            <w:r>
              <w:t>X</w:t>
            </w:r>
          </w:p>
        </w:tc>
      </w:tr>
      <w:tr w:rsidRPr="004F276F" w:rsidR="004F276F" w:rsidTr="00C37D48" w14:paraId="114E99A4" w14:textId="77777777">
        <w:trPr>
          <w:trHeight w:val="300"/>
        </w:trPr>
        <w:tc>
          <w:tcPr>
            <w:tcW w:w="1066" w:type="dxa"/>
            <w:vAlign w:val="center"/>
          </w:tcPr>
          <w:p w:rsidRPr="00C37D48" w:rsidR="004F276F" w:rsidP="00C37D48" w:rsidRDefault="00061CCB" w14:paraId="2A3EC263"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44B4244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4DDFDF14" w14:textId="77777777">
            <w:pPr>
              <w:rPr>
                <w:rFonts w:ascii="Calibri" w:hAnsi="Calibri" w:cs="Calibri"/>
              </w:rPr>
            </w:pPr>
          </w:p>
        </w:tc>
        <w:tc>
          <w:tcPr>
            <w:tcW w:w="1614" w:type="dxa"/>
            <w:vAlign w:val="center"/>
          </w:tcPr>
          <w:p w:rsidRPr="00C37D48" w:rsidR="004F276F" w:rsidP="00C37D48" w:rsidRDefault="004F276F" w14:paraId="207DD9B6" w14:textId="77777777">
            <w:pPr>
              <w:rPr>
                <w:rFonts w:ascii="Calibri" w:hAnsi="Calibri" w:cs="Calibri"/>
              </w:rPr>
            </w:pPr>
          </w:p>
        </w:tc>
        <w:tc>
          <w:tcPr>
            <w:tcW w:w="1664" w:type="dxa"/>
            <w:vAlign w:val="center"/>
          </w:tcPr>
          <w:p w:rsidRPr="00C37D48" w:rsidR="004F276F" w:rsidP="00C37D48" w:rsidRDefault="004F276F" w14:paraId="1715CD9F" w14:textId="77777777">
            <w:pPr>
              <w:rPr>
                <w:rFonts w:ascii="Calibri" w:hAnsi="Calibri" w:cs="Calibri"/>
              </w:rPr>
            </w:pPr>
          </w:p>
          <w:p w:rsidR="00A134F6" w:rsidRDefault="00460E3F" w14:paraId="3A7E1093" w14:textId="77777777">
            <w:r>
              <w:t>X</w:t>
            </w:r>
          </w:p>
        </w:tc>
      </w:tr>
      <w:tr w:rsidRPr="004F276F" w:rsidR="004F276F" w:rsidTr="00C37D48" w14:paraId="3ECD12B7" w14:textId="77777777">
        <w:trPr>
          <w:trHeight w:val="300"/>
        </w:trPr>
        <w:tc>
          <w:tcPr>
            <w:tcW w:w="1066" w:type="dxa"/>
            <w:vAlign w:val="center"/>
          </w:tcPr>
          <w:p w:rsidRPr="00C37D48" w:rsidR="004F276F" w:rsidP="00C37D48" w:rsidRDefault="00061CCB" w14:paraId="0F68F1F0"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481630FF"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166271F1" w14:textId="77777777">
            <w:pPr>
              <w:rPr>
                <w:rFonts w:ascii="Calibri" w:hAnsi="Calibri" w:cs="Calibri"/>
              </w:rPr>
            </w:pPr>
          </w:p>
        </w:tc>
        <w:tc>
          <w:tcPr>
            <w:tcW w:w="1614" w:type="dxa"/>
            <w:vAlign w:val="center"/>
          </w:tcPr>
          <w:p w:rsidRPr="00C37D48" w:rsidR="004F276F" w:rsidP="00C37D48" w:rsidRDefault="004F276F" w14:paraId="59B9F315" w14:textId="77777777">
            <w:pPr>
              <w:rPr>
                <w:rFonts w:ascii="Calibri" w:hAnsi="Calibri" w:cs="Calibri"/>
              </w:rPr>
            </w:pPr>
          </w:p>
        </w:tc>
        <w:tc>
          <w:tcPr>
            <w:tcW w:w="1664" w:type="dxa"/>
            <w:vAlign w:val="center"/>
          </w:tcPr>
          <w:p w:rsidRPr="00C37D48" w:rsidR="004F276F" w:rsidP="00C37D48" w:rsidRDefault="004F276F" w14:paraId="4DAF3FE0" w14:textId="77777777">
            <w:pPr>
              <w:rPr>
                <w:rFonts w:ascii="Calibri" w:hAnsi="Calibri" w:cs="Calibri"/>
              </w:rPr>
            </w:pPr>
          </w:p>
          <w:p w:rsidR="00A134F6" w:rsidRDefault="00460E3F" w14:paraId="573246A5" w14:textId="77777777">
            <w:r>
              <w:t>X</w:t>
            </w:r>
          </w:p>
        </w:tc>
      </w:tr>
      <w:tr w:rsidRPr="004F276F" w:rsidR="004F276F" w:rsidTr="00C37D48" w14:paraId="626B1D53" w14:textId="77777777">
        <w:trPr>
          <w:trHeight w:val="300"/>
        </w:trPr>
        <w:tc>
          <w:tcPr>
            <w:tcW w:w="1066" w:type="dxa"/>
            <w:vAlign w:val="center"/>
          </w:tcPr>
          <w:p w:rsidRPr="00C37D48" w:rsidR="004F276F" w:rsidP="00C37D48" w:rsidRDefault="00061CCB" w14:paraId="5C53CA1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157D1633"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7AC95254" w14:textId="77777777">
            <w:pPr>
              <w:rPr>
                <w:rFonts w:ascii="Calibri" w:hAnsi="Calibri" w:cs="Calibri"/>
              </w:rPr>
            </w:pPr>
          </w:p>
        </w:tc>
        <w:tc>
          <w:tcPr>
            <w:tcW w:w="1614" w:type="dxa"/>
            <w:vAlign w:val="center"/>
          </w:tcPr>
          <w:p w:rsidRPr="00C37D48" w:rsidR="004F276F" w:rsidP="00C37D48" w:rsidRDefault="004F276F" w14:paraId="18685C60" w14:textId="77777777">
            <w:pPr>
              <w:rPr>
                <w:rFonts w:ascii="Calibri" w:hAnsi="Calibri" w:cs="Calibri"/>
              </w:rPr>
            </w:pPr>
          </w:p>
        </w:tc>
        <w:tc>
          <w:tcPr>
            <w:tcW w:w="1664" w:type="dxa"/>
            <w:vAlign w:val="center"/>
          </w:tcPr>
          <w:p w:rsidRPr="00C37D48" w:rsidR="004F276F" w:rsidP="00C37D48" w:rsidRDefault="004F276F" w14:paraId="76AC8C17" w14:textId="77777777">
            <w:pPr>
              <w:rPr>
                <w:rFonts w:ascii="Calibri" w:hAnsi="Calibri" w:cs="Calibri"/>
              </w:rPr>
            </w:pPr>
          </w:p>
          <w:p w:rsidR="00A134F6" w:rsidRDefault="00460E3F" w14:paraId="5487378E" w14:textId="77777777">
            <w:r>
              <w:t>X</w:t>
            </w:r>
          </w:p>
        </w:tc>
      </w:tr>
      <w:tr w:rsidRPr="004F276F" w:rsidR="004F276F" w:rsidTr="00C37D48" w14:paraId="2ABB406D" w14:textId="77777777">
        <w:trPr>
          <w:trHeight w:val="300"/>
        </w:trPr>
        <w:tc>
          <w:tcPr>
            <w:tcW w:w="1066" w:type="dxa"/>
            <w:vAlign w:val="center"/>
          </w:tcPr>
          <w:p w:rsidRPr="00C37D48" w:rsidR="004F276F" w:rsidP="00C37D48" w:rsidRDefault="00061CCB" w14:paraId="4250D1B8"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18A4E25"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21E4B42A" w14:textId="77777777">
            <w:pPr>
              <w:rPr>
                <w:rFonts w:ascii="Calibri" w:hAnsi="Calibri" w:cs="Calibri"/>
              </w:rPr>
            </w:pPr>
          </w:p>
        </w:tc>
        <w:tc>
          <w:tcPr>
            <w:tcW w:w="1614" w:type="dxa"/>
            <w:vAlign w:val="center"/>
          </w:tcPr>
          <w:p w:rsidRPr="00C37D48" w:rsidR="004F276F" w:rsidP="00C37D48" w:rsidRDefault="004F276F" w14:paraId="5DE0771D" w14:textId="77777777">
            <w:pPr>
              <w:rPr>
                <w:rFonts w:ascii="Calibri" w:hAnsi="Calibri" w:cs="Calibri"/>
              </w:rPr>
            </w:pPr>
          </w:p>
        </w:tc>
        <w:tc>
          <w:tcPr>
            <w:tcW w:w="1664" w:type="dxa"/>
            <w:vAlign w:val="center"/>
          </w:tcPr>
          <w:p w:rsidRPr="00C37D48" w:rsidR="004F276F" w:rsidP="00C37D48" w:rsidRDefault="004F276F" w14:paraId="074674CC" w14:textId="77777777">
            <w:pPr>
              <w:rPr>
                <w:rFonts w:ascii="Calibri" w:hAnsi="Calibri" w:cs="Calibri"/>
              </w:rPr>
            </w:pPr>
          </w:p>
          <w:p w:rsidR="00A134F6" w:rsidRDefault="00460E3F" w14:paraId="34FB60BF" w14:textId="77777777">
            <w:r>
              <w:t>X</w:t>
            </w:r>
          </w:p>
        </w:tc>
      </w:tr>
      <w:tr w:rsidRPr="004F276F" w:rsidR="004F276F" w:rsidTr="00C37D48" w14:paraId="12D47E5C" w14:textId="77777777">
        <w:trPr>
          <w:trHeight w:val="300"/>
        </w:trPr>
        <w:tc>
          <w:tcPr>
            <w:tcW w:w="1066" w:type="dxa"/>
            <w:vAlign w:val="center"/>
          </w:tcPr>
          <w:p w:rsidRPr="00C37D48" w:rsidR="004F276F" w:rsidP="00C37D48" w:rsidRDefault="00061CCB" w14:paraId="6CA3628C"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5308839A"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08AD96C5" w14:textId="77777777">
            <w:pPr>
              <w:rPr>
                <w:rFonts w:ascii="Calibri" w:hAnsi="Calibri" w:cs="Calibri"/>
              </w:rPr>
            </w:pPr>
          </w:p>
        </w:tc>
        <w:tc>
          <w:tcPr>
            <w:tcW w:w="1614" w:type="dxa"/>
            <w:vAlign w:val="center"/>
          </w:tcPr>
          <w:p w:rsidRPr="00C37D48" w:rsidR="004F276F" w:rsidP="00C37D48" w:rsidRDefault="004F276F" w14:paraId="067DC5A8" w14:textId="77777777">
            <w:pPr>
              <w:rPr>
                <w:rFonts w:ascii="Calibri" w:hAnsi="Calibri" w:cs="Calibri"/>
              </w:rPr>
            </w:pPr>
          </w:p>
        </w:tc>
        <w:tc>
          <w:tcPr>
            <w:tcW w:w="1664" w:type="dxa"/>
            <w:vAlign w:val="center"/>
          </w:tcPr>
          <w:p w:rsidRPr="00C37D48" w:rsidR="004F276F" w:rsidP="00C37D48" w:rsidRDefault="004F276F" w14:paraId="22147974" w14:textId="77777777">
            <w:pPr>
              <w:rPr>
                <w:rFonts w:ascii="Calibri" w:hAnsi="Calibri" w:cs="Calibri"/>
              </w:rPr>
            </w:pPr>
          </w:p>
          <w:p w:rsidR="00A134F6" w:rsidRDefault="00460E3F" w14:paraId="06840C32" w14:textId="77777777">
            <w:r>
              <w:t>X</w:t>
            </w:r>
          </w:p>
        </w:tc>
      </w:tr>
      <w:tr w:rsidRPr="004F276F" w:rsidR="004F276F" w:rsidTr="00C37D48" w14:paraId="493872EA" w14:textId="77777777">
        <w:trPr>
          <w:trHeight w:val="300"/>
        </w:trPr>
        <w:tc>
          <w:tcPr>
            <w:tcW w:w="1066" w:type="dxa"/>
            <w:vAlign w:val="center"/>
          </w:tcPr>
          <w:p w:rsidRPr="00C37D48" w:rsidR="004F276F" w:rsidP="00C37D48" w:rsidRDefault="00061CCB" w14:paraId="7D0038A1"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C8974F3"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10583684" w14:textId="77777777">
            <w:pPr>
              <w:rPr>
                <w:rFonts w:ascii="Calibri" w:hAnsi="Calibri" w:cs="Calibri"/>
              </w:rPr>
            </w:pPr>
          </w:p>
        </w:tc>
        <w:tc>
          <w:tcPr>
            <w:tcW w:w="1614" w:type="dxa"/>
            <w:vAlign w:val="center"/>
          </w:tcPr>
          <w:p w:rsidRPr="00C37D48" w:rsidR="004F276F" w:rsidP="00C37D48" w:rsidRDefault="004F276F" w14:paraId="23302E30" w14:textId="77777777">
            <w:pPr>
              <w:rPr>
                <w:rFonts w:ascii="Calibri" w:hAnsi="Calibri" w:cs="Calibri"/>
              </w:rPr>
            </w:pPr>
          </w:p>
        </w:tc>
        <w:tc>
          <w:tcPr>
            <w:tcW w:w="1664" w:type="dxa"/>
            <w:vAlign w:val="center"/>
          </w:tcPr>
          <w:p w:rsidRPr="00C37D48" w:rsidR="004F276F" w:rsidP="00C37D48" w:rsidRDefault="004F276F" w14:paraId="0A689ED0" w14:textId="77777777">
            <w:pPr>
              <w:rPr>
                <w:rFonts w:ascii="Calibri" w:hAnsi="Calibri" w:cs="Calibri"/>
              </w:rPr>
            </w:pPr>
          </w:p>
          <w:p w:rsidR="00A134F6" w:rsidRDefault="00460E3F" w14:paraId="6AA14DF4" w14:textId="77777777">
            <w:r>
              <w:t>X</w:t>
            </w:r>
          </w:p>
        </w:tc>
      </w:tr>
      <w:tr w:rsidRPr="004F276F" w:rsidR="004F276F" w:rsidTr="00C37D48" w14:paraId="196071A8" w14:textId="77777777">
        <w:trPr>
          <w:trHeight w:val="300"/>
        </w:trPr>
        <w:tc>
          <w:tcPr>
            <w:tcW w:w="1066" w:type="dxa"/>
            <w:vAlign w:val="center"/>
          </w:tcPr>
          <w:p w:rsidRPr="00C37D48" w:rsidR="004F276F" w:rsidP="00C37D48" w:rsidRDefault="00061CCB" w14:paraId="159D5CB8"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50FAACED"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3BC8CEC6" w14:textId="77777777">
            <w:pPr>
              <w:rPr>
                <w:rFonts w:ascii="Calibri" w:hAnsi="Calibri" w:cs="Calibri"/>
              </w:rPr>
            </w:pPr>
          </w:p>
        </w:tc>
        <w:tc>
          <w:tcPr>
            <w:tcW w:w="1614" w:type="dxa"/>
            <w:vAlign w:val="center"/>
          </w:tcPr>
          <w:p w:rsidRPr="00C37D48" w:rsidR="004F276F" w:rsidP="00C37D48" w:rsidRDefault="004F276F" w14:paraId="21B15122" w14:textId="77777777">
            <w:pPr>
              <w:rPr>
                <w:rFonts w:ascii="Calibri" w:hAnsi="Calibri" w:cs="Calibri"/>
              </w:rPr>
            </w:pPr>
          </w:p>
        </w:tc>
        <w:tc>
          <w:tcPr>
            <w:tcW w:w="1664" w:type="dxa"/>
            <w:vAlign w:val="center"/>
          </w:tcPr>
          <w:p w:rsidRPr="00C37D48" w:rsidR="004F276F" w:rsidP="00C37D48" w:rsidRDefault="004F276F" w14:paraId="2A82389B" w14:textId="77777777">
            <w:pPr>
              <w:rPr>
                <w:rFonts w:ascii="Calibri" w:hAnsi="Calibri" w:cs="Calibri"/>
              </w:rPr>
            </w:pPr>
          </w:p>
          <w:p w:rsidR="00A134F6" w:rsidRDefault="00460E3F" w14:paraId="60C24F13" w14:textId="77777777">
            <w:r>
              <w:t>X</w:t>
            </w:r>
          </w:p>
        </w:tc>
      </w:tr>
      <w:tr w:rsidRPr="004F276F" w:rsidR="004F276F" w:rsidTr="00C37D48" w14:paraId="2E86701A" w14:textId="77777777">
        <w:trPr>
          <w:trHeight w:val="22"/>
        </w:trPr>
        <w:tc>
          <w:tcPr>
            <w:tcW w:w="1066" w:type="dxa"/>
            <w:vAlign w:val="center"/>
          </w:tcPr>
          <w:p w:rsidRPr="00C37D48" w:rsidR="004F276F" w:rsidP="00C37D48" w:rsidRDefault="00061CCB" w14:paraId="23F50722"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0A1F79AC"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748B788C" w14:textId="77777777">
            <w:pPr>
              <w:rPr>
                <w:rFonts w:ascii="Calibri" w:hAnsi="Calibri" w:cs="Calibri"/>
              </w:rPr>
            </w:pPr>
          </w:p>
        </w:tc>
        <w:tc>
          <w:tcPr>
            <w:tcW w:w="1614" w:type="dxa"/>
            <w:vAlign w:val="center"/>
          </w:tcPr>
          <w:p w:rsidRPr="00C37D48" w:rsidR="004F276F" w:rsidP="00C37D48" w:rsidRDefault="004F276F" w14:paraId="259C947D" w14:textId="77777777">
            <w:pPr>
              <w:rPr>
                <w:rFonts w:ascii="Calibri" w:hAnsi="Calibri" w:cs="Calibri"/>
              </w:rPr>
            </w:pPr>
          </w:p>
        </w:tc>
        <w:tc>
          <w:tcPr>
            <w:tcW w:w="1664" w:type="dxa"/>
            <w:vAlign w:val="center"/>
          </w:tcPr>
          <w:p w:rsidRPr="00C37D48" w:rsidR="004F276F" w:rsidP="00C37D48" w:rsidRDefault="004F276F" w14:paraId="02F93C2E" w14:textId="77777777">
            <w:pPr>
              <w:rPr>
                <w:rFonts w:ascii="Calibri" w:hAnsi="Calibri" w:cs="Calibri"/>
              </w:rPr>
            </w:pPr>
          </w:p>
        </w:tc>
      </w:tr>
      <w:tr w:rsidRPr="004F276F" w:rsidR="004F276F" w:rsidTr="00C37D48" w14:paraId="207AF927" w14:textId="77777777">
        <w:trPr>
          <w:trHeight w:val="596"/>
        </w:trPr>
        <w:tc>
          <w:tcPr>
            <w:tcW w:w="1066" w:type="dxa"/>
            <w:vAlign w:val="center"/>
          </w:tcPr>
          <w:p w:rsidRPr="00C37D48" w:rsidR="004F276F" w:rsidP="00C37D48" w:rsidRDefault="00BB017D" w14:paraId="7687628C"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42DC822E" w14:textId="77777777">
            <w:pPr>
              <w:rPr>
                <w:rFonts w:ascii="Calibri" w:hAnsi="Calibri" w:cs="Calibri"/>
              </w:rPr>
            </w:pPr>
            <w:r w:rsidRPr="00C37D48">
              <w:rPr>
                <w:rFonts w:ascii="Calibri" w:hAnsi="Calibri" w:cs="Calibri"/>
              </w:rPr>
              <w:t>If “Other” selected, please explain.</w:t>
            </w:r>
          </w:p>
        </w:tc>
      </w:tr>
      <w:tr w:rsidRPr="004F276F" w:rsidR="004F276F" w:rsidTr="00C37D48" w14:paraId="63E0AFC3" w14:textId="77777777">
        <w:trPr>
          <w:trHeight w:val="1020"/>
        </w:trPr>
        <w:tc>
          <w:tcPr>
            <w:tcW w:w="1066" w:type="dxa"/>
            <w:vAlign w:val="center"/>
          </w:tcPr>
          <w:p w:rsidRPr="00C37D48" w:rsidR="004F276F" w:rsidP="00C37D48" w:rsidRDefault="004F276F" w14:paraId="28B509DD" w14:textId="77777777">
            <w:pPr>
              <w:rPr>
                <w:rFonts w:ascii="Calibri" w:hAnsi="Calibri" w:cs="Calibri"/>
              </w:rPr>
            </w:pPr>
          </w:p>
        </w:tc>
        <w:tc>
          <w:tcPr>
            <w:tcW w:w="9376" w:type="dxa"/>
            <w:gridSpan w:val="5"/>
            <w:vAlign w:val="center"/>
          </w:tcPr>
          <w:p w:rsidRPr="00C37D48" w:rsidR="004F276F" w:rsidP="00C37D48" w:rsidRDefault="004F276F" w14:paraId="44481BB5" w14:textId="77777777">
            <w:pPr>
              <w:rPr>
                <w:rFonts w:ascii="Calibri" w:hAnsi="Calibri" w:cs="Calibri"/>
              </w:rPr>
            </w:pPr>
          </w:p>
          <w:p w:rsidR="00A134F6" w:rsidRDefault="00A134F6" w14:paraId="1D5BBFFB" w14:textId="77777777"/>
        </w:tc>
      </w:tr>
      <w:tr w:rsidRPr="004F276F" w:rsidR="004F276F" w:rsidTr="00C37D48" w14:paraId="296ACD54" w14:textId="77777777">
        <w:trPr>
          <w:trHeight w:val="596"/>
        </w:trPr>
        <w:tc>
          <w:tcPr>
            <w:tcW w:w="1066" w:type="dxa"/>
            <w:vAlign w:val="center"/>
          </w:tcPr>
          <w:p w:rsidRPr="00C37D48" w:rsidR="004F276F" w:rsidP="00C37D48" w:rsidRDefault="00F1189D" w14:paraId="3DC3B2CB"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17AEDF41"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2AB77B5C" w14:textId="77777777">
            <w:pPr>
              <w:rPr>
                <w:rFonts w:ascii="Calibri" w:hAnsi="Calibri" w:cs="Calibri"/>
              </w:rPr>
            </w:pPr>
          </w:p>
          <w:p w:rsidRPr="00C37D48" w:rsidR="004F276F" w:rsidP="00C37D48" w:rsidRDefault="004F276F" w14:paraId="5C043B7B"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2CDFE8FA" w14:textId="77777777">
        <w:trPr>
          <w:trHeight w:val="1020"/>
        </w:trPr>
        <w:tc>
          <w:tcPr>
            <w:tcW w:w="1066" w:type="dxa"/>
            <w:vAlign w:val="center"/>
          </w:tcPr>
          <w:p w:rsidRPr="00C37D48" w:rsidR="004F276F" w:rsidP="00C37D48" w:rsidRDefault="004F276F" w14:paraId="0153DBB9" w14:textId="77777777">
            <w:pPr>
              <w:rPr>
                <w:rFonts w:ascii="Calibri" w:hAnsi="Calibri" w:cs="Calibri"/>
              </w:rPr>
            </w:pPr>
          </w:p>
        </w:tc>
        <w:tc>
          <w:tcPr>
            <w:tcW w:w="9376" w:type="dxa"/>
            <w:gridSpan w:val="5"/>
            <w:vAlign w:val="center"/>
          </w:tcPr>
          <w:p w:rsidRPr="00C37D48" w:rsidR="004F276F" w:rsidP="00C37D48" w:rsidRDefault="004F276F" w14:paraId="0920F145" w14:textId="77777777">
            <w:pPr>
              <w:rPr>
                <w:rFonts w:ascii="Calibri" w:hAnsi="Calibri" w:cs="Calibri"/>
              </w:rPr>
            </w:pPr>
          </w:p>
          <w:p w:rsidR="00A134F6" w:rsidRDefault="00A134F6" w14:paraId="4FD4AC39" w14:textId="77777777"/>
        </w:tc>
      </w:tr>
      <w:tr w:rsidRPr="004F276F" w:rsidR="004F276F" w:rsidTr="00C37D48" w14:paraId="3D440833" w14:textId="77777777">
        <w:trPr>
          <w:trHeight w:val="800"/>
        </w:trPr>
        <w:tc>
          <w:tcPr>
            <w:tcW w:w="1066" w:type="dxa"/>
            <w:vAlign w:val="center"/>
          </w:tcPr>
          <w:p w:rsidRPr="00C37D48" w:rsidR="004F276F" w:rsidP="00C37D48" w:rsidRDefault="00703034" w14:paraId="24F98DF2"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14C74F90"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4F71EAA9" w14:textId="77777777">
        <w:trPr>
          <w:trHeight w:val="440"/>
        </w:trPr>
        <w:tc>
          <w:tcPr>
            <w:tcW w:w="1066" w:type="dxa"/>
            <w:vAlign w:val="center"/>
          </w:tcPr>
          <w:p w:rsidRPr="00C37D48" w:rsidR="004F276F" w:rsidP="00C37D48" w:rsidRDefault="004F276F" w14:paraId="75FB71E7"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4A4DA1E7"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1F4905D8" w14:textId="77777777">
            <w:pPr>
              <w:rPr>
                <w:rFonts w:ascii="Calibri" w:hAnsi="Calibri" w:cs="Calibri"/>
              </w:rPr>
            </w:pPr>
            <w:r w:rsidRPr="00C37D48">
              <w:rPr>
                <w:rFonts w:ascii="Calibri" w:hAnsi="Calibri" w:cs="Calibri"/>
              </w:rPr>
              <w:t>Describe</w:t>
            </w:r>
          </w:p>
        </w:tc>
      </w:tr>
      <w:tr w:rsidRPr="004F276F" w:rsidR="004F276F" w:rsidTr="00C37D48" w14:paraId="6015B268" w14:textId="77777777">
        <w:trPr>
          <w:trHeight w:val="620"/>
        </w:trPr>
        <w:tc>
          <w:tcPr>
            <w:tcW w:w="1066" w:type="dxa"/>
            <w:vAlign w:val="center"/>
          </w:tcPr>
          <w:p w:rsidRPr="00C37D48" w:rsidR="004F276F" w:rsidP="00C37D48" w:rsidRDefault="00DA1743" w14:paraId="60444244"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35AF019F"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15DDFF37" w14:textId="77777777">
            <w:pPr>
              <w:rPr>
                <w:rFonts w:ascii="Calibri" w:hAnsi="Calibri" w:cs="Calibri"/>
              </w:rPr>
            </w:pPr>
          </w:p>
          <w:p w:rsidR="00A134F6" w:rsidRDefault="00A134F6" w14:paraId="00949B47" w14:textId="77777777"/>
        </w:tc>
      </w:tr>
      <w:tr w:rsidRPr="004F276F" w:rsidR="004F276F" w:rsidTr="00C37D48" w14:paraId="08BCB4B3" w14:textId="77777777">
        <w:trPr>
          <w:trHeight w:val="440"/>
        </w:trPr>
        <w:tc>
          <w:tcPr>
            <w:tcW w:w="1066" w:type="dxa"/>
            <w:vAlign w:val="center"/>
          </w:tcPr>
          <w:p w:rsidRPr="00C37D48" w:rsidR="004F276F" w:rsidP="00C37D48" w:rsidRDefault="00DA1743" w14:paraId="3B6A21C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719F17CC"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7F60F001" w14:textId="77777777">
            <w:pPr>
              <w:rPr>
                <w:rFonts w:ascii="Calibri" w:hAnsi="Calibri" w:cs="Calibri"/>
              </w:rPr>
            </w:pPr>
          </w:p>
          <w:p w:rsidR="00A134F6" w:rsidRDefault="00A134F6" w14:paraId="44E46327" w14:textId="77777777"/>
        </w:tc>
      </w:tr>
      <w:tr w:rsidRPr="00062BB5" w:rsidR="004F276F" w:rsidTr="00C37D48" w14:paraId="7FCEA942" w14:textId="77777777">
        <w:trPr>
          <w:trHeight w:val="440"/>
        </w:trPr>
        <w:tc>
          <w:tcPr>
            <w:tcW w:w="1066" w:type="dxa"/>
            <w:vAlign w:val="center"/>
          </w:tcPr>
          <w:p w:rsidRPr="00C37D48" w:rsidR="004F276F" w:rsidP="00C37D48" w:rsidRDefault="00DA1743" w14:paraId="4A6CEF39"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50224063"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D0CF845" w14:textId="77777777">
            <w:pPr>
              <w:rPr>
                <w:rFonts w:ascii="Calibri" w:hAnsi="Calibri" w:cs="Calibri"/>
                <w:lang w:val="sv-SE"/>
              </w:rPr>
            </w:pPr>
          </w:p>
          <w:p w:rsidRPr="00062BB5" w:rsidR="00A134F6" w:rsidRDefault="00A134F6" w14:paraId="059D54E6" w14:textId="77777777">
            <w:pPr>
              <w:rPr>
                <w:lang w:val="sv-SE"/>
              </w:rPr>
            </w:pPr>
          </w:p>
        </w:tc>
      </w:tr>
      <w:tr w:rsidRPr="004F276F" w:rsidR="004F276F" w:rsidTr="00C37D48" w14:paraId="34380FE5" w14:textId="77777777">
        <w:trPr>
          <w:trHeight w:val="620"/>
        </w:trPr>
        <w:tc>
          <w:tcPr>
            <w:tcW w:w="1066" w:type="dxa"/>
            <w:vAlign w:val="center"/>
          </w:tcPr>
          <w:p w:rsidRPr="00C37D48" w:rsidR="004F276F" w:rsidP="00C37D48" w:rsidRDefault="00DA1743" w14:paraId="36404189"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5A1F08A6" w14:textId="77777777">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739BA703" w14:textId="77777777">
            <w:pPr>
              <w:rPr>
                <w:rFonts w:ascii="Calibri" w:hAnsi="Calibri" w:cs="Calibri"/>
              </w:rPr>
            </w:pPr>
          </w:p>
          <w:p w:rsidR="00A134F6" w:rsidRDefault="00A134F6" w14:paraId="35630EB5" w14:textId="77777777"/>
        </w:tc>
      </w:tr>
      <w:tr w:rsidRPr="004F276F" w:rsidR="004F276F" w:rsidTr="00C37D48" w14:paraId="339F105A" w14:textId="77777777">
        <w:trPr>
          <w:trHeight w:val="440"/>
        </w:trPr>
        <w:tc>
          <w:tcPr>
            <w:tcW w:w="1066" w:type="dxa"/>
            <w:vAlign w:val="center"/>
          </w:tcPr>
          <w:p w:rsidRPr="00C37D48" w:rsidR="004F276F" w:rsidP="00C37D48" w:rsidRDefault="00DA1743" w14:paraId="65C68B5F"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0CDDAAC9"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2EED8A62" w14:textId="77777777">
            <w:pPr>
              <w:rPr>
                <w:rFonts w:ascii="Calibri" w:hAnsi="Calibri" w:cs="Calibri"/>
              </w:rPr>
            </w:pPr>
          </w:p>
          <w:p w:rsidR="00A134F6" w:rsidRDefault="00A134F6" w14:paraId="69E28F44" w14:textId="77777777"/>
        </w:tc>
      </w:tr>
      <w:tr w:rsidRPr="004F276F" w:rsidR="004F276F" w:rsidTr="00C37D48" w14:paraId="057C5C35" w14:textId="77777777">
        <w:trPr>
          <w:trHeight w:val="350"/>
        </w:trPr>
        <w:tc>
          <w:tcPr>
            <w:tcW w:w="1066" w:type="dxa"/>
            <w:vAlign w:val="center"/>
          </w:tcPr>
          <w:p w:rsidRPr="00C37D48" w:rsidR="004F276F" w:rsidP="00C37D48" w:rsidRDefault="00DA1743" w14:paraId="78430EB4"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3F981091"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47C06A36" w14:textId="77777777">
            <w:pPr>
              <w:rPr>
                <w:rFonts w:ascii="Calibri" w:hAnsi="Calibri" w:cs="Calibri"/>
              </w:rPr>
            </w:pPr>
          </w:p>
          <w:p w:rsidR="00A134F6" w:rsidRDefault="00A134F6" w14:paraId="3BB763CC" w14:textId="77777777"/>
        </w:tc>
      </w:tr>
      <w:tr w:rsidRPr="004F276F" w:rsidR="004F276F" w:rsidTr="00C37D48" w14:paraId="685DD018" w14:textId="77777777">
        <w:trPr>
          <w:trHeight w:val="710"/>
        </w:trPr>
        <w:tc>
          <w:tcPr>
            <w:tcW w:w="1066" w:type="dxa"/>
            <w:vAlign w:val="center"/>
          </w:tcPr>
          <w:p w:rsidRPr="00C37D48" w:rsidR="004F276F" w:rsidP="00C37D48" w:rsidRDefault="00CE46AE" w14:paraId="0EEA2198"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47176A82"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17943D72" w14:textId="77777777">
        <w:trPr>
          <w:trHeight w:val="440"/>
        </w:trPr>
        <w:tc>
          <w:tcPr>
            <w:tcW w:w="1066" w:type="dxa"/>
            <w:vAlign w:val="center"/>
          </w:tcPr>
          <w:p w:rsidRPr="00C37D48" w:rsidR="004F276F" w:rsidP="00C37D48" w:rsidRDefault="00CE46AE" w14:paraId="720524DF"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4A647E6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0C519414" w14:textId="77777777">
            <w:pPr>
              <w:rPr>
                <w:rFonts w:ascii="Calibri" w:hAnsi="Calibri" w:cs="Calibri"/>
              </w:rPr>
            </w:pPr>
          </w:p>
          <w:p w:rsidR="00A134F6" w:rsidRDefault="00460E3F" w14:paraId="30AA7D43" w14:textId="77777777">
            <w:r>
              <w:t>X</w:t>
            </w:r>
          </w:p>
        </w:tc>
      </w:tr>
      <w:tr w:rsidRPr="004F276F" w:rsidR="004F276F" w:rsidTr="00C37D48" w14:paraId="284427C4" w14:textId="77777777">
        <w:trPr>
          <w:trHeight w:val="440"/>
        </w:trPr>
        <w:tc>
          <w:tcPr>
            <w:tcW w:w="1066" w:type="dxa"/>
            <w:vAlign w:val="center"/>
          </w:tcPr>
          <w:p w:rsidRPr="00C37D48" w:rsidR="004F276F" w:rsidP="00C37D48" w:rsidRDefault="00CE46AE" w14:paraId="2D060A8B"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5BCF3EF3"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38AEE2EB" w14:textId="77777777">
            <w:pPr>
              <w:rPr>
                <w:rFonts w:ascii="Calibri" w:hAnsi="Calibri" w:cs="Calibri"/>
              </w:rPr>
            </w:pPr>
          </w:p>
        </w:tc>
      </w:tr>
      <w:tr w:rsidRPr="004F276F" w:rsidR="004F276F" w:rsidTr="00C37D48" w14:paraId="4E379CCF" w14:textId="77777777">
        <w:trPr>
          <w:trHeight w:val="440"/>
        </w:trPr>
        <w:tc>
          <w:tcPr>
            <w:tcW w:w="1066" w:type="dxa"/>
            <w:vAlign w:val="center"/>
          </w:tcPr>
          <w:p w:rsidRPr="00C37D48" w:rsidR="004F276F" w:rsidP="00C37D48" w:rsidRDefault="00CE46AE" w14:paraId="59B64E3D"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41E4514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F0FDA53" w14:textId="77777777">
            <w:pPr>
              <w:rPr>
                <w:rFonts w:ascii="Calibri" w:hAnsi="Calibri" w:cs="Calibri"/>
              </w:rPr>
            </w:pPr>
          </w:p>
        </w:tc>
      </w:tr>
      <w:tr w:rsidRPr="004F276F" w:rsidR="004F276F" w:rsidTr="00C37D48" w14:paraId="6352BA43" w14:textId="77777777">
        <w:trPr>
          <w:trHeight w:val="889"/>
        </w:trPr>
        <w:tc>
          <w:tcPr>
            <w:tcW w:w="1066" w:type="dxa"/>
            <w:vAlign w:val="center"/>
          </w:tcPr>
          <w:p w:rsidRPr="00C37D48" w:rsidR="004F276F" w:rsidP="00C37D48" w:rsidRDefault="00CE46AE" w14:paraId="46879860"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5AED7949"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78AA3795" w14:textId="77777777">
        <w:trPr>
          <w:trHeight w:val="1020"/>
        </w:trPr>
        <w:tc>
          <w:tcPr>
            <w:tcW w:w="1066" w:type="dxa"/>
            <w:vAlign w:val="center"/>
          </w:tcPr>
          <w:p w:rsidRPr="00C37D48" w:rsidR="004F276F" w:rsidP="00C37D48" w:rsidRDefault="004F276F" w14:paraId="77C086E3" w14:textId="77777777">
            <w:pPr>
              <w:rPr>
                <w:rFonts w:ascii="Calibri" w:hAnsi="Calibri" w:cs="Calibri"/>
              </w:rPr>
            </w:pPr>
          </w:p>
        </w:tc>
        <w:tc>
          <w:tcPr>
            <w:tcW w:w="9376" w:type="dxa"/>
            <w:gridSpan w:val="5"/>
            <w:vAlign w:val="center"/>
          </w:tcPr>
          <w:p w:rsidRPr="00C37D48" w:rsidR="004F276F" w:rsidP="00C37D48" w:rsidRDefault="004F276F" w14:paraId="3003978B" w14:textId="77777777">
            <w:pPr>
              <w:rPr>
                <w:rFonts w:ascii="Calibri" w:hAnsi="Calibri" w:cs="Calibri"/>
              </w:rPr>
            </w:pPr>
          </w:p>
          <w:p w:rsidR="00A134F6" w:rsidRDefault="00A134F6" w14:paraId="14D98AB0" w14:textId="77777777"/>
        </w:tc>
      </w:tr>
      <w:tr w:rsidRPr="004F276F" w:rsidR="004F276F" w:rsidTr="00C37D48" w14:paraId="09410C6D" w14:textId="77777777">
        <w:trPr>
          <w:trHeight w:val="22"/>
        </w:trPr>
        <w:tc>
          <w:tcPr>
            <w:tcW w:w="1066" w:type="dxa"/>
            <w:vAlign w:val="center"/>
          </w:tcPr>
          <w:p w:rsidRPr="00C37D48" w:rsidR="004F276F" w:rsidP="00C37D48" w:rsidRDefault="00CE46AE" w14:paraId="3523516E"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26F7BE02"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139C9FEC" w14:textId="77777777">
        <w:trPr>
          <w:trHeight w:val="23"/>
        </w:trPr>
        <w:tc>
          <w:tcPr>
            <w:tcW w:w="1066" w:type="dxa"/>
            <w:vAlign w:val="center"/>
          </w:tcPr>
          <w:p w:rsidRPr="00C37D48" w:rsidR="004F276F" w:rsidP="00C37D48" w:rsidRDefault="00AD5285" w14:paraId="1F865FD5"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011724A2"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6FE4FB71" w14:textId="77777777">
            <w:pPr>
              <w:rPr>
                <w:rFonts w:ascii="Calibri" w:hAnsi="Calibri" w:cs="Calibri"/>
              </w:rPr>
            </w:pPr>
          </w:p>
          <w:p w:rsidR="00A134F6" w:rsidRDefault="00460E3F" w14:paraId="3E8F1EC7" w14:textId="77777777">
            <w:r>
              <w:t>X</w:t>
            </w:r>
          </w:p>
        </w:tc>
      </w:tr>
      <w:tr w:rsidRPr="004F276F" w:rsidR="004F276F" w:rsidTr="00C37D48" w14:paraId="6AD0F638" w14:textId="77777777">
        <w:trPr>
          <w:trHeight w:val="20"/>
        </w:trPr>
        <w:tc>
          <w:tcPr>
            <w:tcW w:w="1066" w:type="dxa"/>
            <w:vAlign w:val="center"/>
          </w:tcPr>
          <w:p w:rsidRPr="00C37D48" w:rsidR="004F276F" w:rsidP="00C37D48" w:rsidRDefault="00AD5285" w14:paraId="7AAFDC39"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47A07F73"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73464BA5" w14:textId="77777777">
            <w:pPr>
              <w:rPr>
                <w:rFonts w:ascii="Calibri" w:hAnsi="Calibri" w:cs="Calibri"/>
              </w:rPr>
            </w:pPr>
          </w:p>
        </w:tc>
      </w:tr>
      <w:tr w:rsidRPr="004F276F" w:rsidR="004F276F" w:rsidTr="00C37D48" w14:paraId="04161348" w14:textId="77777777">
        <w:trPr>
          <w:trHeight w:val="20"/>
        </w:trPr>
        <w:tc>
          <w:tcPr>
            <w:tcW w:w="1066" w:type="dxa"/>
            <w:vAlign w:val="center"/>
          </w:tcPr>
          <w:p w:rsidRPr="00C37D48" w:rsidR="004F276F" w:rsidP="00C37D48" w:rsidRDefault="00AD5285" w14:paraId="6D82B728"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4AB95A43"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43C8A95C" w14:textId="77777777">
            <w:pPr>
              <w:rPr>
                <w:rFonts w:ascii="Calibri" w:hAnsi="Calibri" w:cs="Calibri"/>
              </w:rPr>
            </w:pPr>
          </w:p>
        </w:tc>
      </w:tr>
      <w:tr w:rsidRPr="004F276F" w:rsidR="004F276F" w:rsidTr="00C37D48" w14:paraId="13DFADA4" w14:textId="77777777">
        <w:trPr>
          <w:trHeight w:val="20"/>
        </w:trPr>
        <w:tc>
          <w:tcPr>
            <w:tcW w:w="1066" w:type="dxa"/>
            <w:vAlign w:val="center"/>
          </w:tcPr>
          <w:p w:rsidRPr="00C37D48" w:rsidR="004F276F" w:rsidP="00C37D48" w:rsidRDefault="00AD5285" w14:paraId="5DEE5100"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1AA64E69"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791ACAB6" w14:textId="77777777">
            <w:pPr>
              <w:rPr>
                <w:rFonts w:ascii="Calibri" w:hAnsi="Calibri" w:cs="Calibri"/>
              </w:rPr>
            </w:pPr>
          </w:p>
        </w:tc>
      </w:tr>
      <w:tr w:rsidRPr="004F276F" w:rsidR="004F276F" w:rsidTr="00C37D48" w14:paraId="171A1340" w14:textId="77777777">
        <w:trPr>
          <w:trHeight w:val="20"/>
        </w:trPr>
        <w:tc>
          <w:tcPr>
            <w:tcW w:w="1066" w:type="dxa"/>
            <w:vAlign w:val="center"/>
          </w:tcPr>
          <w:p w:rsidRPr="00C37D48" w:rsidR="004F276F" w:rsidP="00C37D48" w:rsidRDefault="00AD5285" w14:paraId="07153A6F"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546F5D3C"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4F58A761" w14:textId="77777777">
            <w:pPr>
              <w:rPr>
                <w:rFonts w:ascii="Calibri" w:hAnsi="Calibri" w:cs="Calibri"/>
              </w:rPr>
            </w:pPr>
          </w:p>
        </w:tc>
      </w:tr>
      <w:tr w:rsidRPr="004F276F" w:rsidR="004F276F" w:rsidTr="00C37D48" w14:paraId="6E1DE57C" w14:textId="77777777">
        <w:trPr>
          <w:trHeight w:val="20"/>
        </w:trPr>
        <w:tc>
          <w:tcPr>
            <w:tcW w:w="1066" w:type="dxa"/>
            <w:vAlign w:val="center"/>
          </w:tcPr>
          <w:p w:rsidRPr="00C37D48" w:rsidR="004F276F" w:rsidP="00C37D48" w:rsidRDefault="00AD5285" w14:paraId="5E613E03"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5394E908"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12BCBFFC" w14:textId="77777777">
            <w:pPr>
              <w:rPr>
                <w:rFonts w:ascii="Calibri" w:hAnsi="Calibri" w:cs="Calibri"/>
              </w:rPr>
            </w:pPr>
          </w:p>
        </w:tc>
      </w:tr>
      <w:tr w:rsidRPr="004F276F" w:rsidR="004F276F" w:rsidTr="00C37D48" w14:paraId="4192D8F2" w14:textId="77777777">
        <w:trPr>
          <w:trHeight w:val="20"/>
        </w:trPr>
        <w:tc>
          <w:tcPr>
            <w:tcW w:w="1066" w:type="dxa"/>
            <w:vAlign w:val="center"/>
          </w:tcPr>
          <w:p w:rsidRPr="00C37D48" w:rsidR="004F276F" w:rsidP="00C37D48" w:rsidRDefault="00AD5285" w14:paraId="0BF9B611"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05CA72EF"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42A7FC9D" w14:textId="77777777">
            <w:pPr>
              <w:rPr>
                <w:rFonts w:ascii="Calibri" w:hAnsi="Calibri" w:cs="Calibri"/>
              </w:rPr>
            </w:pPr>
          </w:p>
        </w:tc>
      </w:tr>
      <w:tr w:rsidRPr="004F276F" w:rsidR="004F276F" w:rsidTr="00C37D48" w14:paraId="6F76096B" w14:textId="77777777">
        <w:trPr>
          <w:trHeight w:val="20"/>
        </w:trPr>
        <w:tc>
          <w:tcPr>
            <w:tcW w:w="1066" w:type="dxa"/>
            <w:vAlign w:val="center"/>
          </w:tcPr>
          <w:p w:rsidRPr="00C37D48" w:rsidR="004F276F" w:rsidP="00C37D48" w:rsidRDefault="00AD5285" w14:paraId="39998173"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107E1D5"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366F860A" w14:textId="77777777">
            <w:pPr>
              <w:rPr>
                <w:rFonts w:ascii="Calibri" w:hAnsi="Calibri" w:cs="Calibri"/>
              </w:rPr>
            </w:pPr>
          </w:p>
        </w:tc>
      </w:tr>
      <w:tr w:rsidRPr="004F276F" w:rsidR="004F276F" w:rsidTr="00C37D48" w14:paraId="4CA7F714" w14:textId="77777777">
        <w:trPr>
          <w:trHeight w:val="20"/>
        </w:trPr>
        <w:tc>
          <w:tcPr>
            <w:tcW w:w="1066" w:type="dxa"/>
            <w:vAlign w:val="center"/>
          </w:tcPr>
          <w:p w:rsidRPr="00C37D48" w:rsidR="004F276F" w:rsidP="00C37D48" w:rsidRDefault="00390B82" w14:paraId="1E543B45"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2072810A"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3CD0E3C" w14:textId="77777777">
            <w:pPr>
              <w:rPr>
                <w:rFonts w:ascii="Calibri" w:hAnsi="Calibri" w:cs="Calibri"/>
              </w:rPr>
            </w:pPr>
          </w:p>
        </w:tc>
      </w:tr>
      <w:tr w:rsidRPr="004F276F" w:rsidR="004F276F" w:rsidTr="00C37D48" w14:paraId="5713E644" w14:textId="77777777">
        <w:trPr>
          <w:trHeight w:val="20"/>
        </w:trPr>
        <w:tc>
          <w:tcPr>
            <w:tcW w:w="1066" w:type="dxa"/>
            <w:vAlign w:val="center"/>
          </w:tcPr>
          <w:p w:rsidRPr="00C37D48" w:rsidR="004F276F" w:rsidP="00C37D48" w:rsidRDefault="00390B82" w14:paraId="62BE8797"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42649714"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2804B156" w14:textId="77777777">
            <w:pPr>
              <w:rPr>
                <w:rFonts w:ascii="Calibri" w:hAnsi="Calibri" w:cs="Calibri"/>
              </w:rPr>
            </w:pPr>
          </w:p>
        </w:tc>
      </w:tr>
      <w:tr w:rsidRPr="004F276F" w:rsidR="00F2552D" w:rsidTr="00C37D48" w14:paraId="54431516" w14:textId="77777777">
        <w:trPr>
          <w:trHeight w:val="20"/>
        </w:trPr>
        <w:tc>
          <w:tcPr>
            <w:tcW w:w="1066" w:type="dxa"/>
            <w:vAlign w:val="center"/>
          </w:tcPr>
          <w:p w:rsidRPr="00C37D48" w:rsidR="00F2552D" w:rsidP="00C37D48" w:rsidRDefault="00F2552D" w14:paraId="3175971F"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073340A1"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6DEC9AE2" w14:textId="77777777">
        <w:trPr>
          <w:trHeight w:val="1020"/>
        </w:trPr>
        <w:tc>
          <w:tcPr>
            <w:tcW w:w="1066" w:type="dxa"/>
            <w:vAlign w:val="center"/>
          </w:tcPr>
          <w:p w:rsidRPr="00C37D48" w:rsidR="00711F61" w:rsidP="00C37D48" w:rsidRDefault="00711F61" w14:paraId="2C8CDA77" w14:textId="77777777">
            <w:pPr>
              <w:rPr>
                <w:rFonts w:ascii="Calibri" w:hAnsi="Calibri" w:cs="Calibri"/>
                <w:b/>
                <w:bCs/>
              </w:rPr>
            </w:pPr>
          </w:p>
        </w:tc>
        <w:tc>
          <w:tcPr>
            <w:tcW w:w="9376" w:type="dxa"/>
            <w:gridSpan w:val="5"/>
            <w:vAlign w:val="center"/>
          </w:tcPr>
          <w:p w:rsidRPr="00C37D48" w:rsidR="00711F61" w:rsidP="00C37D48" w:rsidRDefault="00711F61" w14:paraId="32A5C92B" w14:textId="77777777">
            <w:pPr>
              <w:rPr>
                <w:rFonts w:ascii="Calibri" w:hAnsi="Calibri" w:cs="Calibri"/>
              </w:rPr>
            </w:pPr>
          </w:p>
          <w:p w:rsidR="00A134F6" w:rsidRDefault="00460E3F" w14:paraId="1D234A78" w14:textId="77777777">
            <w:r>
              <w:t>The text mentions that the Energy Efficiency Law allows for administrative sanctions, which could include fines, for facilities with CO2 emissions exceeding the minimum values defined in the relevant legislation.</w:t>
            </w:r>
          </w:p>
        </w:tc>
      </w:tr>
      <w:tr w:rsidRPr="004F276F" w:rsidR="001F30DE" w:rsidTr="00C37D48" w14:paraId="17C4079E" w14:textId="77777777">
        <w:trPr>
          <w:trHeight w:val="1430"/>
        </w:trPr>
        <w:tc>
          <w:tcPr>
            <w:tcW w:w="1066" w:type="dxa"/>
            <w:vAlign w:val="center"/>
          </w:tcPr>
          <w:p w:rsidRPr="00C37D48" w:rsidR="001F30DE" w:rsidP="00C37D48" w:rsidRDefault="001F30DE" w14:paraId="28FEC045"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5022EDC2"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67080B62"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AA99B9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09329BF" w14:textId="77777777">
        <w:trPr>
          <w:trHeight w:val="440"/>
        </w:trPr>
        <w:tc>
          <w:tcPr>
            <w:tcW w:w="1066" w:type="dxa"/>
            <w:vAlign w:val="center"/>
          </w:tcPr>
          <w:p w:rsidRPr="00C37D48" w:rsidR="001F30DE" w:rsidP="00C37D48" w:rsidRDefault="001F30DE" w14:paraId="5664FE9B"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7B8861B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3A19886A" w14:textId="77777777">
            <w:pPr>
              <w:rPr>
                <w:rFonts w:ascii="Calibri" w:hAnsi="Calibri" w:cs="Calibri"/>
              </w:rPr>
            </w:pPr>
          </w:p>
        </w:tc>
      </w:tr>
      <w:tr w:rsidRPr="004F276F" w:rsidR="001F30DE" w:rsidTr="00C37D48" w14:paraId="3AAA990A" w14:textId="77777777">
        <w:trPr>
          <w:trHeight w:val="440"/>
        </w:trPr>
        <w:tc>
          <w:tcPr>
            <w:tcW w:w="1066" w:type="dxa"/>
            <w:vAlign w:val="center"/>
          </w:tcPr>
          <w:p w:rsidRPr="00C37D48" w:rsidR="001F30DE" w:rsidP="00C37D48" w:rsidRDefault="001F30DE" w14:paraId="28B532B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4A6693E2"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C441370" w14:textId="77777777">
            <w:pPr>
              <w:rPr>
                <w:rFonts w:ascii="Calibri" w:hAnsi="Calibri" w:cs="Calibri"/>
              </w:rPr>
            </w:pPr>
          </w:p>
        </w:tc>
      </w:tr>
      <w:tr w:rsidRPr="004F276F" w:rsidR="001F30DE" w:rsidTr="00C37D48" w14:paraId="0FED3D36" w14:textId="77777777">
        <w:trPr>
          <w:trHeight w:val="890"/>
        </w:trPr>
        <w:tc>
          <w:tcPr>
            <w:tcW w:w="1066" w:type="dxa"/>
            <w:vAlign w:val="center"/>
          </w:tcPr>
          <w:p w:rsidRPr="00C37D48" w:rsidR="001F30DE" w:rsidP="00C37D48" w:rsidRDefault="001F30DE" w14:paraId="3DBDD6F2"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6EBD23D"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5E8AF190" w14:textId="77777777">
        <w:trPr>
          <w:trHeight w:val="1020"/>
        </w:trPr>
        <w:tc>
          <w:tcPr>
            <w:tcW w:w="1066" w:type="dxa"/>
            <w:vAlign w:val="center"/>
          </w:tcPr>
          <w:p w:rsidRPr="00C37D48" w:rsidR="001F30DE" w:rsidP="00C37D48" w:rsidRDefault="001F30DE" w14:paraId="1B520C4C" w14:textId="77777777">
            <w:pPr>
              <w:rPr>
                <w:rFonts w:ascii="Calibri" w:hAnsi="Calibri" w:cs="Calibri"/>
              </w:rPr>
            </w:pPr>
          </w:p>
        </w:tc>
        <w:tc>
          <w:tcPr>
            <w:tcW w:w="9374" w:type="dxa"/>
            <w:gridSpan w:val="5"/>
            <w:vAlign w:val="center"/>
          </w:tcPr>
          <w:p w:rsidRPr="00C37D48" w:rsidR="001F30DE" w:rsidP="00C37D48" w:rsidRDefault="001F30DE" w14:paraId="35AE849F" w14:textId="77777777">
            <w:pPr>
              <w:rPr>
                <w:rFonts w:ascii="Calibri" w:hAnsi="Calibri" w:cs="Calibri"/>
              </w:rPr>
            </w:pPr>
          </w:p>
          <w:p w:rsidR="00A134F6" w:rsidRDefault="00A134F6" w14:paraId="03228668" w14:textId="77777777"/>
        </w:tc>
      </w:tr>
      <w:tr w:rsidRPr="004F276F" w:rsidR="001F30DE" w:rsidTr="00C37D48" w14:paraId="389BA677" w14:textId="77777777">
        <w:trPr>
          <w:trHeight w:val="1475"/>
        </w:trPr>
        <w:tc>
          <w:tcPr>
            <w:tcW w:w="1066" w:type="dxa"/>
            <w:vAlign w:val="center"/>
          </w:tcPr>
          <w:p w:rsidRPr="00C37D48" w:rsidR="001F30DE" w:rsidP="00C37D48" w:rsidRDefault="001F30DE" w14:paraId="1361FA7C"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30D31102"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2C4048C7"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934C5F9"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1DAF8273" w14:textId="77777777">
        <w:trPr>
          <w:trHeight w:val="440"/>
        </w:trPr>
        <w:tc>
          <w:tcPr>
            <w:tcW w:w="1066" w:type="dxa"/>
            <w:vAlign w:val="center"/>
          </w:tcPr>
          <w:p w:rsidRPr="00C37D48" w:rsidR="001F30DE" w:rsidP="00C37D48" w:rsidRDefault="001F30DE" w14:paraId="464E083C"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3A9EB9F1"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76502BB6" w14:textId="77777777">
            <w:pPr>
              <w:rPr>
                <w:rFonts w:ascii="Calibri" w:hAnsi="Calibri" w:cs="Calibri"/>
              </w:rPr>
            </w:pPr>
          </w:p>
          <w:p w:rsidR="00A134F6" w:rsidRDefault="00460E3F" w14:paraId="7CA9EB29" w14:textId="77777777">
            <w:r>
              <w:t>X</w:t>
            </w:r>
          </w:p>
        </w:tc>
      </w:tr>
      <w:tr w:rsidRPr="004F276F" w:rsidR="001F30DE" w:rsidTr="00C37D48" w14:paraId="53DF0431" w14:textId="77777777">
        <w:trPr>
          <w:trHeight w:val="440"/>
        </w:trPr>
        <w:tc>
          <w:tcPr>
            <w:tcW w:w="1066" w:type="dxa"/>
            <w:vAlign w:val="center"/>
          </w:tcPr>
          <w:p w:rsidRPr="00C37D48" w:rsidR="001F30DE" w:rsidP="00C37D48" w:rsidRDefault="001F30DE" w14:paraId="712C47AC"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4AC67FC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3C20DD85" w14:textId="77777777">
            <w:pPr>
              <w:rPr>
                <w:rFonts w:ascii="Calibri" w:hAnsi="Calibri" w:cs="Calibri"/>
              </w:rPr>
            </w:pPr>
          </w:p>
        </w:tc>
      </w:tr>
      <w:tr w:rsidRPr="004F276F" w:rsidR="001F30DE" w:rsidTr="00C37D48" w14:paraId="08559E4E" w14:textId="77777777">
        <w:trPr>
          <w:trHeight w:val="872"/>
        </w:trPr>
        <w:tc>
          <w:tcPr>
            <w:tcW w:w="1066" w:type="dxa"/>
            <w:vAlign w:val="center"/>
          </w:tcPr>
          <w:p w:rsidRPr="00C37D48" w:rsidR="001F30DE" w:rsidP="00C37D48" w:rsidRDefault="001F30DE" w14:paraId="2DB0B394"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6EE5FE31"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573C6231" w14:textId="77777777">
        <w:trPr>
          <w:trHeight w:val="1020"/>
        </w:trPr>
        <w:tc>
          <w:tcPr>
            <w:tcW w:w="1066" w:type="dxa"/>
            <w:vAlign w:val="center"/>
          </w:tcPr>
          <w:p w:rsidRPr="00C37D48" w:rsidR="001F30DE" w:rsidP="00C37D48" w:rsidRDefault="001F30DE" w14:paraId="57A6DD97" w14:textId="77777777">
            <w:pPr>
              <w:rPr>
                <w:rFonts w:ascii="Calibri" w:hAnsi="Calibri" w:cs="Calibri"/>
              </w:rPr>
            </w:pPr>
          </w:p>
        </w:tc>
        <w:tc>
          <w:tcPr>
            <w:tcW w:w="9374" w:type="dxa"/>
            <w:gridSpan w:val="5"/>
            <w:vAlign w:val="center"/>
          </w:tcPr>
          <w:p w:rsidRPr="00C37D48" w:rsidR="001F30DE" w:rsidP="00C37D48" w:rsidRDefault="001F30DE" w14:paraId="378FE018" w14:textId="77777777">
            <w:pPr>
              <w:rPr>
                <w:rFonts w:ascii="Calibri" w:hAnsi="Calibri" w:cs="Calibri"/>
              </w:rPr>
            </w:pPr>
          </w:p>
          <w:p w:rsidR="00A134F6" w:rsidRDefault="00460E3F" w14:paraId="2594C453" w14:textId="77777777">
            <w:r>
              <w:t>-99</w:t>
            </w:r>
          </w:p>
        </w:tc>
      </w:tr>
      <w:tr w:rsidRPr="004F276F" w:rsidR="001F30DE" w:rsidTr="00C37D48" w14:paraId="458BE656" w14:textId="77777777">
        <w:trPr>
          <w:trHeight w:val="1070"/>
        </w:trPr>
        <w:tc>
          <w:tcPr>
            <w:tcW w:w="1066" w:type="dxa"/>
            <w:vAlign w:val="center"/>
          </w:tcPr>
          <w:p w:rsidRPr="00C37D48" w:rsidR="001F30DE" w:rsidP="00C37D48" w:rsidRDefault="001F30DE" w14:paraId="428FDAED"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3CE89DF"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12104AC6" w14:textId="77777777">
        <w:trPr>
          <w:trHeight w:val="440"/>
        </w:trPr>
        <w:tc>
          <w:tcPr>
            <w:tcW w:w="1066" w:type="dxa"/>
            <w:vAlign w:val="center"/>
          </w:tcPr>
          <w:p w:rsidRPr="00C37D48" w:rsidR="001F30DE" w:rsidP="00C37D48" w:rsidRDefault="001F30DE" w14:paraId="23103F2B"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41542ADD"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54FD3CBF" w14:textId="77777777">
            <w:pPr>
              <w:rPr>
                <w:rFonts w:ascii="Calibri" w:hAnsi="Calibri" w:cs="Calibri"/>
              </w:rPr>
            </w:pPr>
          </w:p>
        </w:tc>
      </w:tr>
      <w:tr w:rsidRPr="004F276F" w:rsidR="001F30DE" w:rsidTr="00C37D48" w14:paraId="0A356A5C" w14:textId="77777777">
        <w:trPr>
          <w:trHeight w:val="350"/>
        </w:trPr>
        <w:tc>
          <w:tcPr>
            <w:tcW w:w="1066" w:type="dxa"/>
            <w:vAlign w:val="center"/>
          </w:tcPr>
          <w:p w:rsidRPr="00C37D48" w:rsidR="001F30DE" w:rsidP="00C37D48" w:rsidRDefault="001F30DE" w14:paraId="16114A2D"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30575553"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217114BD" w14:textId="77777777">
            <w:pPr>
              <w:rPr>
                <w:rFonts w:ascii="Calibri" w:hAnsi="Calibri" w:cs="Calibri"/>
              </w:rPr>
            </w:pPr>
          </w:p>
        </w:tc>
      </w:tr>
      <w:tr w:rsidRPr="004F276F" w:rsidR="001F30DE" w:rsidTr="00C37D48" w14:paraId="742ABD78" w14:textId="77777777">
        <w:trPr>
          <w:trHeight w:val="766"/>
        </w:trPr>
        <w:tc>
          <w:tcPr>
            <w:tcW w:w="1066" w:type="dxa"/>
            <w:vAlign w:val="center"/>
          </w:tcPr>
          <w:p w:rsidRPr="00C37D48" w:rsidR="001F30DE" w:rsidP="00C37D48" w:rsidRDefault="001F30DE" w14:paraId="3E3DFAC7"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6ACA7656"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57E38E82" w14:textId="77777777">
        <w:trPr>
          <w:trHeight w:val="1020"/>
        </w:trPr>
        <w:tc>
          <w:tcPr>
            <w:tcW w:w="1066" w:type="dxa"/>
            <w:vAlign w:val="center"/>
          </w:tcPr>
          <w:p w:rsidRPr="00C37D48" w:rsidR="001F30DE" w:rsidP="00C37D48" w:rsidRDefault="001F30DE" w14:paraId="26B3AB18" w14:textId="77777777">
            <w:pPr>
              <w:rPr>
                <w:rFonts w:ascii="Calibri" w:hAnsi="Calibri" w:cs="Calibri"/>
              </w:rPr>
            </w:pPr>
          </w:p>
        </w:tc>
        <w:tc>
          <w:tcPr>
            <w:tcW w:w="9374" w:type="dxa"/>
            <w:gridSpan w:val="5"/>
            <w:vAlign w:val="center"/>
          </w:tcPr>
          <w:p w:rsidRPr="00C37D48" w:rsidR="001F30DE" w:rsidP="00C37D48" w:rsidRDefault="001F30DE" w14:paraId="55B76CFE" w14:textId="77777777">
            <w:pPr>
              <w:rPr>
                <w:rFonts w:ascii="Calibri" w:hAnsi="Calibri" w:cs="Calibri"/>
              </w:rPr>
            </w:pPr>
          </w:p>
          <w:p w:rsidR="00A134F6" w:rsidRDefault="00A134F6" w14:paraId="78DD2BBB" w14:textId="77777777"/>
        </w:tc>
      </w:tr>
    </w:tbl>
    <w:p w:rsidR="001F30DE" w:rsidP="001F30DE" w:rsidRDefault="001F30DE" w14:paraId="4FDEE884" w14:textId="77777777"/>
    <w:p w:rsidR="00F41EE0" w:rsidP="00F41EE0" w:rsidRDefault="005E50FD" w14:paraId="358B013F" w14:textId="77777777">
      <w:pPr>
        <w:pStyle w:val="Balk2"/>
      </w:pPr>
      <w:bookmarkStart w:name="_Toc198223607" w:id="8"/>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Pr="00C37D48" w:rsidR="004F48E8" w:rsidTr="00C37D48" w14:paraId="27297408" w14:textId="77777777">
        <w:tc>
          <w:tcPr>
            <w:tcW w:w="1066" w:type="dxa"/>
            <w:vAlign w:val="center"/>
          </w:tcPr>
          <w:p w:rsidRPr="00C37D48" w:rsidR="004F48E8" w:rsidP="00C37D48" w:rsidRDefault="00554079" w14:paraId="30BB99F1"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280D740A"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4B284CDC" w14:textId="77777777">
        <w:tc>
          <w:tcPr>
            <w:tcW w:w="1066" w:type="dxa"/>
            <w:vAlign w:val="center"/>
          </w:tcPr>
          <w:p w:rsidRPr="00C37D48" w:rsidR="004F48E8" w:rsidP="00C37D48" w:rsidRDefault="00554079" w14:paraId="7C552CEC"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6AA947A7" w14:textId="77777777">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7B2EBD7D" w14:textId="77777777">
            <w:pPr>
              <w:rPr>
                <w:rFonts w:ascii="Calibri" w:hAnsi="Calibri" w:cs="Calibri"/>
              </w:rPr>
            </w:pPr>
          </w:p>
        </w:tc>
      </w:tr>
      <w:tr w:rsidRPr="00C37D48" w:rsidR="004F48E8" w:rsidTr="00C37D48" w14:paraId="41FB3BC0" w14:textId="77777777">
        <w:tc>
          <w:tcPr>
            <w:tcW w:w="1066" w:type="dxa"/>
            <w:vAlign w:val="center"/>
          </w:tcPr>
          <w:p w:rsidRPr="00C37D48" w:rsidR="004F48E8" w:rsidP="00C37D48" w:rsidRDefault="00554079" w14:paraId="641975DA"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3FCB158B" w14:textId="77777777">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D065E2B" w14:textId="77777777">
            <w:pPr>
              <w:rPr>
                <w:rFonts w:ascii="Calibri" w:hAnsi="Calibri" w:cs="Calibri"/>
              </w:rPr>
            </w:pPr>
          </w:p>
          <w:p w:rsidR="00A134F6" w:rsidRDefault="00460E3F" w14:paraId="28578E4F" w14:textId="77777777">
            <w:r>
              <w:t>X</w:t>
            </w:r>
          </w:p>
        </w:tc>
      </w:tr>
      <w:tr w:rsidRPr="00C37D48" w:rsidR="004F48E8" w:rsidTr="00C37D48" w14:paraId="63A1463A" w14:textId="77777777">
        <w:tc>
          <w:tcPr>
            <w:tcW w:w="1066" w:type="dxa"/>
            <w:vAlign w:val="center"/>
          </w:tcPr>
          <w:p w:rsidRPr="00C37D48" w:rsidR="004F48E8" w:rsidP="00C37D48" w:rsidRDefault="00554079" w14:paraId="5E30006D"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28D40F8" w14:textId="77777777">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30024F19" w14:textId="77777777">
            <w:pPr>
              <w:rPr>
                <w:rFonts w:ascii="Calibri" w:hAnsi="Calibri" w:cs="Calibri"/>
              </w:rPr>
            </w:pPr>
          </w:p>
        </w:tc>
      </w:tr>
      <w:tr w:rsidRPr="00C37D48" w:rsidR="004F48E8" w:rsidTr="00C37D48" w14:paraId="28B2F57B" w14:textId="77777777">
        <w:trPr>
          <w:trHeight w:val="1268"/>
        </w:trPr>
        <w:tc>
          <w:tcPr>
            <w:tcW w:w="10456" w:type="dxa"/>
            <w:gridSpan w:val="3"/>
            <w:shd w:val="clear" w:color="auto" w:fill="FFF2CC" w:themeFill="accent4" w:themeFillTint="33"/>
            <w:vAlign w:val="center"/>
          </w:tcPr>
          <w:p w:rsidRPr="00CF2E7C" w:rsidR="004F48E8" w:rsidP="00C37D48" w:rsidRDefault="004F48E8" w14:paraId="3D0FF83C"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748047CC" w14:textId="77777777"/>
    <w:p w:rsidR="00F41EE0" w:rsidP="00F41EE0" w:rsidRDefault="005E50FD" w14:paraId="784F4E53" w14:textId="77777777">
      <w:pPr>
        <w:pStyle w:val="Balk2"/>
      </w:pPr>
      <w:bookmarkStart w:name="_Toc198223608" w:id="9"/>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343B2F5F" w14:textId="77777777">
        <w:trPr>
          <w:trHeight w:val="300"/>
        </w:trPr>
        <w:tc>
          <w:tcPr>
            <w:tcW w:w="1066" w:type="dxa"/>
            <w:vAlign w:val="center"/>
          </w:tcPr>
          <w:p w:rsidRPr="00C37D48" w:rsidR="000A1365" w:rsidP="00C37D48" w:rsidRDefault="008455E5" w14:paraId="157CB1AD"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6BB9067F"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4130FD0" w14:textId="77777777">
        <w:trPr>
          <w:trHeight w:val="300"/>
        </w:trPr>
        <w:tc>
          <w:tcPr>
            <w:tcW w:w="1066" w:type="dxa"/>
            <w:vAlign w:val="center"/>
          </w:tcPr>
          <w:p w:rsidRPr="00C37D48" w:rsidR="000A1365" w:rsidP="00C37D48" w:rsidRDefault="008455E5" w14:paraId="5D952574"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3DCABA18" w14:textId="77777777">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551F43A" w14:textId="77777777">
            <w:pPr>
              <w:rPr>
                <w:rFonts w:ascii="Calibri" w:hAnsi="Calibri" w:cs="Calibri"/>
              </w:rPr>
            </w:pPr>
          </w:p>
        </w:tc>
      </w:tr>
      <w:tr w:rsidRPr="00C37D48" w:rsidR="000A1365" w:rsidTr="00C37D48" w14:paraId="53B5DC52" w14:textId="77777777">
        <w:trPr>
          <w:trHeight w:val="300"/>
        </w:trPr>
        <w:tc>
          <w:tcPr>
            <w:tcW w:w="1066" w:type="dxa"/>
            <w:vAlign w:val="center"/>
          </w:tcPr>
          <w:p w:rsidRPr="00C37D48" w:rsidR="000A1365" w:rsidP="00C37D48" w:rsidRDefault="008455E5" w14:paraId="7A5287FC"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4B37BE31"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34882A27" w14:textId="77777777">
            <w:pPr>
              <w:rPr>
                <w:rFonts w:ascii="Calibri" w:hAnsi="Calibri" w:cs="Calibri"/>
              </w:rPr>
            </w:pPr>
          </w:p>
          <w:p w:rsidR="00A134F6" w:rsidRDefault="00460E3F" w14:paraId="66C5F787" w14:textId="77777777">
            <w:r>
              <w:t>X</w:t>
            </w:r>
          </w:p>
        </w:tc>
      </w:tr>
      <w:tr w:rsidRPr="00C37D48" w:rsidR="000A1365" w:rsidTr="00C37D48" w14:paraId="07F2B277" w14:textId="77777777">
        <w:trPr>
          <w:trHeight w:val="300"/>
        </w:trPr>
        <w:tc>
          <w:tcPr>
            <w:tcW w:w="1066" w:type="dxa"/>
            <w:vAlign w:val="center"/>
          </w:tcPr>
          <w:p w:rsidRPr="00C37D48" w:rsidR="000A1365" w:rsidP="00C37D48" w:rsidRDefault="008455E5" w14:paraId="02D20D4F"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4F55492B"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15E4DCAE" w14:textId="77777777">
            <w:pPr>
              <w:rPr>
                <w:rFonts w:ascii="Calibri" w:hAnsi="Calibri" w:cs="Calibri"/>
              </w:rPr>
            </w:pPr>
          </w:p>
        </w:tc>
      </w:tr>
      <w:tr w:rsidRPr="00C37D48" w:rsidR="00554F39" w:rsidTr="00C37D48" w14:paraId="16AF486F" w14:textId="77777777">
        <w:trPr>
          <w:trHeight w:val="300"/>
        </w:trPr>
        <w:tc>
          <w:tcPr>
            <w:tcW w:w="1066" w:type="dxa"/>
            <w:vAlign w:val="center"/>
          </w:tcPr>
          <w:p w:rsidRPr="00C37D48" w:rsidR="00554F39" w:rsidP="00C37D48" w:rsidRDefault="00D27551" w14:paraId="04B53C00"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37CB8B64"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0CCE1F14" w14:textId="77777777">
        <w:trPr>
          <w:trHeight w:val="1020"/>
        </w:trPr>
        <w:tc>
          <w:tcPr>
            <w:tcW w:w="1066" w:type="dxa"/>
            <w:vAlign w:val="center"/>
          </w:tcPr>
          <w:p w:rsidRPr="00C37D48" w:rsidR="00D27551" w:rsidP="00C37D48" w:rsidRDefault="00D27551" w14:paraId="5D7A7A47" w14:textId="77777777">
            <w:pPr>
              <w:rPr>
                <w:rFonts w:ascii="Calibri" w:hAnsi="Calibri" w:cs="Calibri"/>
                <w:b/>
                <w:bCs/>
              </w:rPr>
            </w:pPr>
          </w:p>
        </w:tc>
        <w:tc>
          <w:tcPr>
            <w:tcW w:w="9369" w:type="dxa"/>
            <w:gridSpan w:val="5"/>
            <w:vAlign w:val="center"/>
          </w:tcPr>
          <w:p w:rsidRPr="00C37D48" w:rsidR="00D27551" w:rsidP="00C37D48" w:rsidRDefault="00D27551" w14:paraId="3EB1D939" w14:textId="77777777">
            <w:pPr>
              <w:rPr>
                <w:rFonts w:ascii="Calibri" w:hAnsi="Calibri" w:cs="Calibri"/>
              </w:rPr>
            </w:pPr>
          </w:p>
          <w:p w:rsidR="00A134F6" w:rsidRDefault="00A134F6" w14:paraId="47E73AF8" w14:textId="77777777"/>
        </w:tc>
      </w:tr>
      <w:tr w:rsidRPr="00C37D48" w:rsidR="000A1365" w:rsidTr="00C37D48" w14:paraId="1FB4AF30" w14:textId="77777777">
        <w:trPr>
          <w:trHeight w:val="684"/>
        </w:trPr>
        <w:tc>
          <w:tcPr>
            <w:tcW w:w="10435" w:type="dxa"/>
            <w:gridSpan w:val="6"/>
            <w:shd w:val="clear" w:color="auto" w:fill="FFF2CC" w:themeFill="accent4" w:themeFillTint="33"/>
            <w:vAlign w:val="center"/>
          </w:tcPr>
          <w:p w:rsidRPr="00CF2E7C" w:rsidR="000A1365" w:rsidP="00C37D48" w:rsidRDefault="000A1365" w14:paraId="5A8AF3B8"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6FA9EE"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71B19A01"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56E02D6"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6ECA089"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5ED6CF4C"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71DB8D85"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0ED10B46"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04AA3BE6"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11C89444" w14:textId="77777777">
            <w:pPr>
              <w:jc w:val="center"/>
              <w:rPr>
                <w:rFonts w:ascii="Calibri" w:hAnsi="Calibri" w:cs="Calibri"/>
              </w:rPr>
            </w:pPr>
            <w:r w:rsidRPr="00C37D48">
              <w:rPr>
                <w:rFonts w:ascii="Calibri" w:hAnsi="Calibri" w:cs="Calibri"/>
              </w:rPr>
              <w:t>Not specified</w:t>
            </w:r>
          </w:p>
        </w:tc>
      </w:tr>
      <w:tr w:rsidRPr="00C37D48" w:rsidR="00850F36" w:rsidTr="00107D91" w14:paraId="1001450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ED78B93"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3E125E25"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61B27FD1" w14:textId="77777777">
            <w:pPr>
              <w:rPr>
                <w:rFonts w:ascii="Calibri" w:hAnsi="Calibri" w:cs="Calibri"/>
              </w:rPr>
            </w:pPr>
          </w:p>
        </w:tc>
        <w:tc>
          <w:tcPr>
            <w:tcW w:w="1456" w:type="dxa"/>
            <w:vAlign w:val="center"/>
          </w:tcPr>
          <w:p w:rsidRPr="00C37D48" w:rsidR="00850F36" w:rsidP="00C37D48" w:rsidRDefault="00850F36" w14:paraId="17DE4E9E" w14:textId="77777777">
            <w:pPr>
              <w:rPr>
                <w:rFonts w:ascii="Calibri" w:hAnsi="Calibri" w:cs="Calibri"/>
              </w:rPr>
            </w:pPr>
          </w:p>
          <w:p w:rsidR="00A134F6" w:rsidRDefault="00460E3F" w14:paraId="467AC722" w14:textId="77777777">
            <w:r>
              <w:t>X</w:t>
            </w:r>
          </w:p>
        </w:tc>
        <w:tc>
          <w:tcPr>
            <w:tcW w:w="1334" w:type="dxa"/>
            <w:vAlign w:val="center"/>
          </w:tcPr>
          <w:p w:rsidRPr="00C37D48" w:rsidR="00850F36" w:rsidP="00C37D48" w:rsidRDefault="00850F36" w14:paraId="6F3644FB" w14:textId="77777777">
            <w:pPr>
              <w:rPr>
                <w:rFonts w:ascii="Calibri" w:hAnsi="Calibri" w:cs="Calibri"/>
              </w:rPr>
            </w:pPr>
          </w:p>
        </w:tc>
      </w:tr>
      <w:tr w:rsidRPr="00C37D48" w:rsidR="00850F36" w:rsidTr="00107D91" w14:paraId="3704C3C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C1CA2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74740A62"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2BF4CDC" w14:textId="77777777">
            <w:pPr>
              <w:rPr>
                <w:rFonts w:ascii="Calibri" w:hAnsi="Calibri" w:cs="Calibri"/>
              </w:rPr>
            </w:pPr>
          </w:p>
        </w:tc>
        <w:tc>
          <w:tcPr>
            <w:tcW w:w="1456" w:type="dxa"/>
            <w:vAlign w:val="center"/>
          </w:tcPr>
          <w:p w:rsidRPr="00C37D48" w:rsidR="00850F36" w:rsidP="00C37D48" w:rsidRDefault="00850F36" w14:paraId="1FF4661F" w14:textId="77777777">
            <w:pPr>
              <w:rPr>
                <w:rFonts w:ascii="Calibri" w:hAnsi="Calibri" w:cs="Calibri"/>
              </w:rPr>
            </w:pPr>
          </w:p>
          <w:p w:rsidR="00A134F6" w:rsidRDefault="00460E3F" w14:paraId="7DFE70B3" w14:textId="77777777">
            <w:r>
              <w:t>X</w:t>
            </w:r>
          </w:p>
        </w:tc>
        <w:tc>
          <w:tcPr>
            <w:tcW w:w="1334" w:type="dxa"/>
            <w:vAlign w:val="center"/>
          </w:tcPr>
          <w:p w:rsidRPr="00C37D48" w:rsidR="00850F36" w:rsidP="00C37D48" w:rsidRDefault="00850F36" w14:paraId="25368122" w14:textId="77777777">
            <w:pPr>
              <w:rPr>
                <w:rFonts w:ascii="Calibri" w:hAnsi="Calibri" w:cs="Calibri"/>
              </w:rPr>
            </w:pPr>
          </w:p>
        </w:tc>
      </w:tr>
      <w:tr w:rsidRPr="00C37D48" w:rsidR="00850F36" w:rsidTr="00107D91" w14:paraId="39769F1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D8702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65287F8"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4736F0BD" w14:textId="77777777">
            <w:pPr>
              <w:rPr>
                <w:rFonts w:ascii="Calibri" w:hAnsi="Calibri" w:cs="Calibri"/>
              </w:rPr>
            </w:pPr>
          </w:p>
          <w:p w:rsidR="00A134F6" w:rsidRDefault="00460E3F" w14:paraId="21BE4C9E" w14:textId="77777777">
            <w:r>
              <w:t>X</w:t>
            </w:r>
          </w:p>
        </w:tc>
        <w:tc>
          <w:tcPr>
            <w:tcW w:w="1456" w:type="dxa"/>
            <w:vAlign w:val="center"/>
          </w:tcPr>
          <w:p w:rsidRPr="00C37D48" w:rsidR="00850F36" w:rsidP="00C37D48" w:rsidRDefault="00850F36" w14:paraId="1C8E0797" w14:textId="77777777">
            <w:pPr>
              <w:rPr>
                <w:rFonts w:ascii="Calibri" w:hAnsi="Calibri" w:cs="Calibri"/>
              </w:rPr>
            </w:pPr>
          </w:p>
        </w:tc>
        <w:tc>
          <w:tcPr>
            <w:tcW w:w="1334" w:type="dxa"/>
            <w:vAlign w:val="center"/>
          </w:tcPr>
          <w:p w:rsidRPr="00C37D48" w:rsidR="00850F36" w:rsidP="00C37D48" w:rsidRDefault="00850F36" w14:paraId="0FC5FC8E" w14:textId="77777777">
            <w:pPr>
              <w:rPr>
                <w:rFonts w:ascii="Calibri" w:hAnsi="Calibri" w:cs="Calibri"/>
              </w:rPr>
            </w:pPr>
          </w:p>
        </w:tc>
      </w:tr>
      <w:tr w:rsidRPr="00C37D48" w:rsidR="00850F36" w:rsidTr="00107D91" w14:paraId="5B01E5E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6C2F8F9"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50D62F57"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43E2F000" w14:textId="77777777">
            <w:pPr>
              <w:rPr>
                <w:rFonts w:ascii="Calibri" w:hAnsi="Calibri" w:cs="Calibri"/>
              </w:rPr>
            </w:pPr>
          </w:p>
        </w:tc>
        <w:tc>
          <w:tcPr>
            <w:tcW w:w="1456" w:type="dxa"/>
            <w:vAlign w:val="center"/>
          </w:tcPr>
          <w:p w:rsidRPr="00C37D48" w:rsidR="00850F36" w:rsidP="00C37D48" w:rsidRDefault="00850F36" w14:paraId="741E1034" w14:textId="77777777">
            <w:pPr>
              <w:rPr>
                <w:rFonts w:ascii="Calibri" w:hAnsi="Calibri" w:cs="Calibri"/>
              </w:rPr>
            </w:pPr>
          </w:p>
        </w:tc>
        <w:tc>
          <w:tcPr>
            <w:tcW w:w="1334" w:type="dxa"/>
            <w:vAlign w:val="center"/>
          </w:tcPr>
          <w:p w:rsidRPr="00C37D48" w:rsidR="00850F36" w:rsidP="00C37D48" w:rsidRDefault="00850F36" w14:paraId="4060A3C9" w14:textId="77777777">
            <w:pPr>
              <w:rPr>
                <w:rFonts w:ascii="Calibri" w:hAnsi="Calibri" w:cs="Calibri"/>
              </w:rPr>
            </w:pPr>
          </w:p>
          <w:p w:rsidR="00A134F6" w:rsidRDefault="00460E3F" w14:paraId="56782A76" w14:textId="77777777">
            <w:r>
              <w:t>X</w:t>
            </w:r>
          </w:p>
        </w:tc>
      </w:tr>
      <w:tr w:rsidRPr="00C37D48" w:rsidR="00850F36" w:rsidTr="00107D91" w14:paraId="255DDC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2DDC47A"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40C77C4C"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FF852BD" w14:textId="77777777">
            <w:pPr>
              <w:rPr>
                <w:rFonts w:ascii="Calibri" w:hAnsi="Calibri" w:cs="Calibri"/>
              </w:rPr>
            </w:pPr>
          </w:p>
        </w:tc>
        <w:tc>
          <w:tcPr>
            <w:tcW w:w="1456" w:type="dxa"/>
            <w:vAlign w:val="center"/>
          </w:tcPr>
          <w:p w:rsidRPr="00C37D48" w:rsidR="00850F36" w:rsidP="00C37D48" w:rsidRDefault="00850F36" w14:paraId="348B026A" w14:textId="77777777">
            <w:pPr>
              <w:rPr>
                <w:rFonts w:ascii="Calibri" w:hAnsi="Calibri" w:cs="Calibri"/>
              </w:rPr>
            </w:pPr>
          </w:p>
        </w:tc>
        <w:tc>
          <w:tcPr>
            <w:tcW w:w="1334" w:type="dxa"/>
            <w:vAlign w:val="center"/>
          </w:tcPr>
          <w:p w:rsidRPr="00C37D48" w:rsidR="00850F36" w:rsidP="00C37D48" w:rsidRDefault="00850F36" w14:paraId="53E8699C" w14:textId="77777777">
            <w:pPr>
              <w:rPr>
                <w:rFonts w:ascii="Calibri" w:hAnsi="Calibri" w:cs="Calibri"/>
              </w:rPr>
            </w:pPr>
          </w:p>
          <w:p w:rsidR="00A134F6" w:rsidRDefault="00460E3F" w14:paraId="16285BFE" w14:textId="77777777">
            <w:r>
              <w:t>X</w:t>
            </w:r>
          </w:p>
        </w:tc>
      </w:tr>
      <w:tr w:rsidRPr="00C37D48" w:rsidR="00850F36" w:rsidTr="00107D91" w14:paraId="06822D5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CDAD0DF"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118BB7A2"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810734E" w14:textId="77777777">
            <w:pPr>
              <w:rPr>
                <w:rFonts w:ascii="Calibri" w:hAnsi="Calibri" w:cs="Calibri"/>
              </w:rPr>
            </w:pPr>
          </w:p>
        </w:tc>
        <w:tc>
          <w:tcPr>
            <w:tcW w:w="1456" w:type="dxa"/>
            <w:vAlign w:val="center"/>
          </w:tcPr>
          <w:p w:rsidRPr="00C37D48" w:rsidR="00850F36" w:rsidP="00C37D48" w:rsidRDefault="00850F36" w14:paraId="6A244CAD" w14:textId="77777777">
            <w:pPr>
              <w:rPr>
                <w:rFonts w:ascii="Calibri" w:hAnsi="Calibri" w:cs="Calibri"/>
              </w:rPr>
            </w:pPr>
          </w:p>
          <w:p w:rsidR="00A134F6" w:rsidRDefault="00460E3F" w14:paraId="0D9E84C8" w14:textId="77777777">
            <w:r>
              <w:t>X</w:t>
            </w:r>
          </w:p>
        </w:tc>
        <w:tc>
          <w:tcPr>
            <w:tcW w:w="1334" w:type="dxa"/>
            <w:vAlign w:val="center"/>
          </w:tcPr>
          <w:p w:rsidRPr="00C37D48" w:rsidR="00850F36" w:rsidP="00C37D48" w:rsidRDefault="00850F36" w14:paraId="1558B0C5" w14:textId="77777777">
            <w:pPr>
              <w:rPr>
                <w:rFonts w:ascii="Calibri" w:hAnsi="Calibri" w:cs="Calibri"/>
              </w:rPr>
            </w:pPr>
          </w:p>
        </w:tc>
      </w:tr>
      <w:tr w:rsidRPr="00C37D48" w:rsidR="00850F36" w:rsidTr="00107D91" w14:paraId="0F91C12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B11354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6E367947"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3AD77C60" w14:textId="77777777">
            <w:pPr>
              <w:rPr>
                <w:rFonts w:ascii="Calibri" w:hAnsi="Calibri" w:cs="Calibri"/>
              </w:rPr>
            </w:pPr>
          </w:p>
        </w:tc>
        <w:tc>
          <w:tcPr>
            <w:tcW w:w="1456" w:type="dxa"/>
            <w:vAlign w:val="center"/>
          </w:tcPr>
          <w:p w:rsidRPr="00C37D48" w:rsidR="00850F36" w:rsidP="00C37D48" w:rsidRDefault="00850F36" w14:paraId="77CB31C8" w14:textId="77777777">
            <w:pPr>
              <w:rPr>
                <w:rFonts w:ascii="Calibri" w:hAnsi="Calibri" w:cs="Calibri"/>
              </w:rPr>
            </w:pPr>
          </w:p>
        </w:tc>
        <w:tc>
          <w:tcPr>
            <w:tcW w:w="1334" w:type="dxa"/>
            <w:vAlign w:val="center"/>
          </w:tcPr>
          <w:p w:rsidRPr="00C37D48" w:rsidR="00850F36" w:rsidP="00C37D48" w:rsidRDefault="00850F36" w14:paraId="4941CDBA" w14:textId="77777777">
            <w:pPr>
              <w:rPr>
                <w:rFonts w:ascii="Calibri" w:hAnsi="Calibri" w:cs="Calibri"/>
              </w:rPr>
            </w:pPr>
          </w:p>
          <w:p w:rsidR="00A134F6" w:rsidRDefault="00460E3F" w14:paraId="7C7E2D03" w14:textId="77777777">
            <w:r>
              <w:t>X</w:t>
            </w:r>
          </w:p>
        </w:tc>
      </w:tr>
      <w:tr w:rsidRPr="00C37D48" w:rsidR="00850F36" w:rsidTr="00107D91" w14:paraId="0D7AEF5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5AADE5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672070CB"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6293F6A2" w14:textId="77777777">
            <w:pPr>
              <w:rPr>
                <w:rFonts w:ascii="Calibri" w:hAnsi="Calibri" w:cs="Calibri"/>
              </w:rPr>
            </w:pPr>
          </w:p>
        </w:tc>
        <w:tc>
          <w:tcPr>
            <w:tcW w:w="1456" w:type="dxa"/>
            <w:vAlign w:val="center"/>
          </w:tcPr>
          <w:p w:rsidRPr="00C37D48" w:rsidR="00850F36" w:rsidP="00C37D48" w:rsidRDefault="00850F36" w14:paraId="61698B5A" w14:textId="77777777">
            <w:pPr>
              <w:rPr>
                <w:rFonts w:ascii="Calibri" w:hAnsi="Calibri" w:cs="Calibri"/>
              </w:rPr>
            </w:pPr>
          </w:p>
        </w:tc>
        <w:tc>
          <w:tcPr>
            <w:tcW w:w="1334" w:type="dxa"/>
            <w:vAlign w:val="center"/>
          </w:tcPr>
          <w:p w:rsidRPr="00C37D48" w:rsidR="00850F36" w:rsidP="00C37D48" w:rsidRDefault="00850F36" w14:paraId="2913E81E" w14:textId="77777777">
            <w:pPr>
              <w:rPr>
                <w:rFonts w:ascii="Calibri" w:hAnsi="Calibri" w:cs="Calibri"/>
              </w:rPr>
            </w:pPr>
          </w:p>
          <w:p w:rsidR="00A134F6" w:rsidRDefault="00460E3F" w14:paraId="7BBC9A5E" w14:textId="77777777">
            <w:r>
              <w:t>X</w:t>
            </w:r>
          </w:p>
        </w:tc>
      </w:tr>
      <w:tr w:rsidRPr="00C37D48" w:rsidR="00850F36" w:rsidTr="00107D91" w14:paraId="6CC99A6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03C21A3"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5DE345ED"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72FE7B86" w14:textId="77777777">
            <w:pPr>
              <w:rPr>
                <w:rFonts w:ascii="Calibri" w:hAnsi="Calibri" w:cs="Calibri"/>
              </w:rPr>
            </w:pPr>
          </w:p>
        </w:tc>
        <w:tc>
          <w:tcPr>
            <w:tcW w:w="1456" w:type="dxa"/>
            <w:vAlign w:val="center"/>
          </w:tcPr>
          <w:p w:rsidRPr="00C37D48" w:rsidR="00850F36" w:rsidP="00C37D48" w:rsidRDefault="00850F36" w14:paraId="27D5A922" w14:textId="77777777">
            <w:pPr>
              <w:rPr>
                <w:rFonts w:ascii="Calibri" w:hAnsi="Calibri" w:cs="Calibri"/>
              </w:rPr>
            </w:pPr>
          </w:p>
        </w:tc>
        <w:tc>
          <w:tcPr>
            <w:tcW w:w="1334" w:type="dxa"/>
            <w:vAlign w:val="center"/>
          </w:tcPr>
          <w:p w:rsidRPr="00C37D48" w:rsidR="00850F36" w:rsidP="00C37D48" w:rsidRDefault="00850F36" w14:paraId="4AC65518" w14:textId="77777777">
            <w:pPr>
              <w:rPr>
                <w:rFonts w:ascii="Calibri" w:hAnsi="Calibri" w:cs="Calibri"/>
              </w:rPr>
            </w:pPr>
          </w:p>
          <w:p w:rsidR="00A134F6" w:rsidRDefault="00460E3F" w14:paraId="35BB4818" w14:textId="77777777">
            <w:r>
              <w:t>X</w:t>
            </w:r>
          </w:p>
        </w:tc>
      </w:tr>
      <w:tr w:rsidRPr="00C37D48" w:rsidR="00850F36" w:rsidTr="00107D91" w14:paraId="158CB94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D3571E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565EA65E"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082157FE" w14:textId="77777777">
            <w:pPr>
              <w:rPr>
                <w:rFonts w:ascii="Calibri" w:hAnsi="Calibri" w:cs="Calibri"/>
              </w:rPr>
            </w:pPr>
          </w:p>
          <w:p w:rsidR="00A134F6" w:rsidRDefault="00460E3F" w14:paraId="023957B6" w14:textId="77777777">
            <w:r>
              <w:t>X</w:t>
            </w:r>
          </w:p>
        </w:tc>
        <w:tc>
          <w:tcPr>
            <w:tcW w:w="1456" w:type="dxa"/>
            <w:vAlign w:val="center"/>
          </w:tcPr>
          <w:p w:rsidRPr="00C37D48" w:rsidR="00850F36" w:rsidP="00C37D48" w:rsidRDefault="00850F36" w14:paraId="6CE68993" w14:textId="77777777">
            <w:pPr>
              <w:rPr>
                <w:rFonts w:ascii="Calibri" w:hAnsi="Calibri" w:cs="Calibri"/>
              </w:rPr>
            </w:pPr>
          </w:p>
        </w:tc>
        <w:tc>
          <w:tcPr>
            <w:tcW w:w="1334" w:type="dxa"/>
            <w:vAlign w:val="center"/>
          </w:tcPr>
          <w:p w:rsidRPr="00C37D48" w:rsidR="00850F36" w:rsidP="00C37D48" w:rsidRDefault="00850F36" w14:paraId="6338CFE7" w14:textId="77777777">
            <w:pPr>
              <w:rPr>
                <w:rFonts w:ascii="Calibri" w:hAnsi="Calibri" w:cs="Calibri"/>
              </w:rPr>
            </w:pPr>
          </w:p>
        </w:tc>
      </w:tr>
      <w:tr w:rsidRPr="00C37D48" w:rsidR="00850F36" w:rsidTr="00107D91" w14:paraId="4A53824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2AD4D0F"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5D7217FB"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7D0EE8B9" w14:textId="77777777">
            <w:pPr>
              <w:rPr>
                <w:rFonts w:ascii="Calibri" w:hAnsi="Calibri" w:cs="Calibri"/>
              </w:rPr>
            </w:pPr>
          </w:p>
        </w:tc>
        <w:tc>
          <w:tcPr>
            <w:tcW w:w="1456" w:type="dxa"/>
            <w:vAlign w:val="center"/>
          </w:tcPr>
          <w:p w:rsidRPr="00C37D48" w:rsidR="00850F36" w:rsidP="00C37D48" w:rsidRDefault="00850F36" w14:paraId="4002FAAB" w14:textId="77777777">
            <w:pPr>
              <w:rPr>
                <w:rFonts w:ascii="Calibri" w:hAnsi="Calibri" w:cs="Calibri"/>
              </w:rPr>
            </w:pPr>
          </w:p>
        </w:tc>
        <w:tc>
          <w:tcPr>
            <w:tcW w:w="1334" w:type="dxa"/>
            <w:vAlign w:val="center"/>
          </w:tcPr>
          <w:p w:rsidRPr="00C37D48" w:rsidR="00850F36" w:rsidP="00C37D48" w:rsidRDefault="00850F36" w14:paraId="4D573688" w14:textId="77777777">
            <w:pPr>
              <w:rPr>
                <w:rFonts w:ascii="Calibri" w:hAnsi="Calibri" w:cs="Calibri"/>
              </w:rPr>
            </w:pPr>
          </w:p>
          <w:p w:rsidR="00A134F6" w:rsidRDefault="00460E3F" w14:paraId="25D3D307" w14:textId="77777777">
            <w:r>
              <w:t>X</w:t>
            </w:r>
          </w:p>
        </w:tc>
      </w:tr>
      <w:tr w:rsidRPr="00C37D48" w:rsidR="00850F36" w:rsidTr="00107D91" w14:paraId="2DDF5F0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0BA4D6B"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0638B101"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7EB3081" w14:textId="77777777">
            <w:pPr>
              <w:rPr>
                <w:rFonts w:ascii="Calibri" w:hAnsi="Calibri" w:cs="Calibri"/>
              </w:rPr>
            </w:pPr>
          </w:p>
        </w:tc>
        <w:tc>
          <w:tcPr>
            <w:tcW w:w="1456" w:type="dxa"/>
            <w:vAlign w:val="center"/>
          </w:tcPr>
          <w:p w:rsidRPr="00C37D48" w:rsidR="00850F36" w:rsidP="00C37D48" w:rsidRDefault="00850F36" w14:paraId="24B0B298" w14:textId="77777777">
            <w:pPr>
              <w:rPr>
                <w:rFonts w:ascii="Calibri" w:hAnsi="Calibri" w:cs="Calibri"/>
              </w:rPr>
            </w:pPr>
          </w:p>
          <w:p w:rsidR="00A134F6" w:rsidRDefault="00460E3F" w14:paraId="29C030C2" w14:textId="77777777">
            <w:r>
              <w:t>X</w:t>
            </w:r>
          </w:p>
        </w:tc>
        <w:tc>
          <w:tcPr>
            <w:tcW w:w="1334" w:type="dxa"/>
            <w:vAlign w:val="center"/>
          </w:tcPr>
          <w:p w:rsidRPr="00C37D48" w:rsidR="00850F36" w:rsidP="00C37D48" w:rsidRDefault="00850F36" w14:paraId="4D1B5D84" w14:textId="77777777">
            <w:pPr>
              <w:rPr>
                <w:rFonts w:ascii="Calibri" w:hAnsi="Calibri" w:cs="Calibri"/>
              </w:rPr>
            </w:pPr>
          </w:p>
        </w:tc>
      </w:tr>
      <w:tr w:rsidRPr="00C37D48" w:rsidR="00850F36" w:rsidTr="00107D91" w14:paraId="6F1B882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D4D73B8"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4F5D546D" w14:textId="77777777">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4A7CB9BB" w14:textId="77777777">
            <w:pPr>
              <w:rPr>
                <w:rFonts w:ascii="Calibri" w:hAnsi="Calibri" w:cs="Calibri"/>
              </w:rPr>
            </w:pPr>
          </w:p>
        </w:tc>
        <w:tc>
          <w:tcPr>
            <w:tcW w:w="1456" w:type="dxa"/>
            <w:vAlign w:val="center"/>
          </w:tcPr>
          <w:p w:rsidRPr="00C37D48" w:rsidR="00850F36" w:rsidP="00C37D48" w:rsidRDefault="00850F36" w14:paraId="2DEE167F" w14:textId="77777777">
            <w:pPr>
              <w:rPr>
                <w:rFonts w:ascii="Calibri" w:hAnsi="Calibri" w:cs="Calibri"/>
              </w:rPr>
            </w:pPr>
          </w:p>
        </w:tc>
        <w:tc>
          <w:tcPr>
            <w:tcW w:w="1334" w:type="dxa"/>
            <w:vAlign w:val="center"/>
          </w:tcPr>
          <w:p w:rsidRPr="00C37D48" w:rsidR="00850F36" w:rsidP="00C37D48" w:rsidRDefault="00850F36" w14:paraId="21E1DEA1" w14:textId="77777777">
            <w:pPr>
              <w:rPr>
                <w:rFonts w:ascii="Calibri" w:hAnsi="Calibri" w:cs="Calibri"/>
              </w:rPr>
            </w:pPr>
          </w:p>
          <w:p w:rsidR="00A134F6" w:rsidRDefault="00460E3F" w14:paraId="71268DD1" w14:textId="77777777">
            <w:r>
              <w:t>X</w:t>
            </w:r>
          </w:p>
        </w:tc>
      </w:tr>
      <w:tr w:rsidRPr="00C37D48" w:rsidR="00664677" w:rsidTr="00C37D48" w14:paraId="28F87CE6"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0E4247E9"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1FCD7B1B"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59A9C440"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5FDC3EF9" w14:textId="77777777">
            <w:pPr>
              <w:rPr>
                <w:rFonts w:ascii="Calibri" w:hAnsi="Calibri" w:cs="Calibri"/>
              </w:rPr>
            </w:pPr>
          </w:p>
        </w:tc>
        <w:tc>
          <w:tcPr>
            <w:tcW w:w="9369" w:type="dxa"/>
            <w:gridSpan w:val="5"/>
            <w:vAlign w:val="center"/>
          </w:tcPr>
          <w:p w:rsidRPr="00C37D48" w:rsidR="00D9431B" w:rsidP="00C37D48" w:rsidRDefault="00D9431B" w14:paraId="1F68B1DF" w14:textId="77777777">
            <w:pPr>
              <w:rPr>
                <w:rFonts w:ascii="Calibri" w:hAnsi="Calibri" w:cs="Calibri"/>
              </w:rPr>
            </w:pPr>
          </w:p>
          <w:p w:rsidR="00A134F6" w:rsidRDefault="00460E3F" w14:paraId="0E7C8292" w14:textId="77777777">
            <w:r>
              <w:t>Climate adaptation measures have been determined under each heading (2.4., 3.4., 4.4, 5.4., 6.4., 7.4., 8.4., 9.4., 10.4, 11.4, 12.4) within the scope of the Action Plan.  As per 2.8.1., while implementing mitigation and adaptation policies within the scope of combating climate change, it is aimed to achieve a just transition by ensuring justice and employment in all segments of society without further deepening social inequalities.</w:t>
            </w:r>
          </w:p>
        </w:tc>
      </w:tr>
    </w:tbl>
    <w:p w:rsidR="00951BBE" w:rsidRDefault="00951BBE" w14:paraId="60DAA157" w14:textId="77777777"/>
    <w:p w:rsidR="00951BBE" w:rsidP="00951BBE" w:rsidRDefault="005E50FD" w14:paraId="3E6C7B7E" w14:textId="77777777">
      <w:pPr>
        <w:pStyle w:val="Balk2"/>
      </w:pPr>
      <w:bookmarkStart w:name="_Toc198223609" w:id="10"/>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36374707" w14:textId="77777777">
        <w:trPr>
          <w:trHeight w:val="74"/>
        </w:trPr>
        <w:tc>
          <w:tcPr>
            <w:tcW w:w="1066" w:type="dxa"/>
            <w:vAlign w:val="center"/>
          </w:tcPr>
          <w:p w:rsidRPr="00C37D48" w:rsidR="000A1365" w:rsidP="00C37D48" w:rsidRDefault="004711F3" w14:paraId="62CA7866"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0C79C2E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3EB23500" w14:textId="77777777">
        <w:trPr>
          <w:trHeight w:val="74"/>
        </w:trPr>
        <w:tc>
          <w:tcPr>
            <w:tcW w:w="1066" w:type="dxa"/>
            <w:vAlign w:val="center"/>
          </w:tcPr>
          <w:p w:rsidRPr="00C37D48" w:rsidR="000A1365" w:rsidP="00C37D48" w:rsidRDefault="004711F3" w14:paraId="01AC9DFB"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56354FC5"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56420B24" w14:textId="77777777">
            <w:pPr>
              <w:rPr>
                <w:rFonts w:ascii="Calibri" w:hAnsi="Calibri" w:cs="Calibri"/>
              </w:rPr>
            </w:pPr>
          </w:p>
        </w:tc>
      </w:tr>
      <w:tr w:rsidRPr="00C37D48" w:rsidR="000A1365" w:rsidTr="00C37D48" w14:paraId="6708C1B2" w14:textId="77777777">
        <w:trPr>
          <w:trHeight w:val="47"/>
        </w:trPr>
        <w:tc>
          <w:tcPr>
            <w:tcW w:w="1066" w:type="dxa"/>
            <w:vAlign w:val="center"/>
          </w:tcPr>
          <w:p w:rsidRPr="00C37D48" w:rsidR="000A1365" w:rsidP="00C37D48" w:rsidRDefault="004711F3" w14:paraId="55A8216F"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2E177066"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543FC10F" w14:textId="77777777">
            <w:pPr>
              <w:rPr>
                <w:rFonts w:ascii="Calibri" w:hAnsi="Calibri" w:cs="Calibri"/>
              </w:rPr>
            </w:pPr>
          </w:p>
          <w:p w:rsidR="00A134F6" w:rsidRDefault="00460E3F" w14:paraId="2CDE4BA5" w14:textId="77777777">
            <w:r>
              <w:t>X</w:t>
            </w:r>
          </w:p>
        </w:tc>
      </w:tr>
      <w:tr w:rsidRPr="00C37D48" w:rsidR="000A1365" w:rsidTr="00C37D48" w14:paraId="61170BD9" w14:textId="77777777">
        <w:trPr>
          <w:trHeight w:val="47"/>
        </w:trPr>
        <w:tc>
          <w:tcPr>
            <w:tcW w:w="1066" w:type="dxa"/>
            <w:vAlign w:val="center"/>
          </w:tcPr>
          <w:p w:rsidRPr="00C37D48" w:rsidR="000A1365" w:rsidP="00C37D48" w:rsidRDefault="004711F3" w14:paraId="55FBB1D0"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33E164D6"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68E62B46" w14:textId="77777777">
            <w:pPr>
              <w:rPr>
                <w:rFonts w:ascii="Calibri" w:hAnsi="Calibri" w:cs="Calibri"/>
              </w:rPr>
            </w:pPr>
          </w:p>
        </w:tc>
      </w:tr>
      <w:tr w:rsidRPr="00C37D48" w:rsidR="00C81DE5" w:rsidTr="00C37D48" w14:paraId="18BF2D59" w14:textId="77777777">
        <w:trPr>
          <w:trHeight w:val="44"/>
        </w:trPr>
        <w:tc>
          <w:tcPr>
            <w:tcW w:w="1066" w:type="dxa"/>
            <w:vAlign w:val="center"/>
          </w:tcPr>
          <w:p w:rsidRPr="00C37D48" w:rsidR="00C81DE5" w:rsidP="00C37D48" w:rsidRDefault="004711F3" w14:paraId="4C2E617E"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2A5EFA90"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07F9F5BD" w14:textId="77777777">
        <w:trPr>
          <w:trHeight w:val="112"/>
        </w:trPr>
        <w:tc>
          <w:tcPr>
            <w:tcW w:w="1066" w:type="dxa"/>
            <w:vAlign w:val="center"/>
          </w:tcPr>
          <w:p w:rsidRPr="00C37D48" w:rsidR="00C81DE5" w:rsidP="00C37D48" w:rsidRDefault="004711F3" w14:paraId="793B6A4C"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7769E3EF"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345A519E" w14:textId="77777777">
            <w:pPr>
              <w:rPr>
                <w:rFonts w:ascii="Calibri" w:hAnsi="Calibri" w:cs="Calibri"/>
              </w:rPr>
            </w:pPr>
          </w:p>
        </w:tc>
      </w:tr>
      <w:tr w:rsidRPr="00C37D48" w:rsidR="00C81DE5" w:rsidTr="00C37D48" w14:paraId="175A12E2" w14:textId="77777777">
        <w:trPr>
          <w:trHeight w:val="111"/>
        </w:trPr>
        <w:tc>
          <w:tcPr>
            <w:tcW w:w="1066" w:type="dxa"/>
            <w:vAlign w:val="center"/>
          </w:tcPr>
          <w:p w:rsidRPr="00C37D48" w:rsidR="00C81DE5" w:rsidP="00C37D48" w:rsidRDefault="004711F3" w14:paraId="1B55173F"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2A699F95" w14:textId="77777777">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311BECD9" w14:textId="77777777">
            <w:pPr>
              <w:rPr>
                <w:rFonts w:ascii="Calibri" w:hAnsi="Calibri" w:cs="Calibri"/>
              </w:rPr>
            </w:pPr>
          </w:p>
        </w:tc>
      </w:tr>
      <w:tr w:rsidRPr="00C37D48" w:rsidR="000A1365" w:rsidTr="00C37D48" w14:paraId="64898BF2" w14:textId="77777777">
        <w:trPr>
          <w:trHeight w:val="111"/>
        </w:trPr>
        <w:tc>
          <w:tcPr>
            <w:tcW w:w="1066" w:type="dxa"/>
            <w:vAlign w:val="center"/>
          </w:tcPr>
          <w:p w:rsidRPr="00C37D48" w:rsidR="000A1365" w:rsidP="00C37D48" w:rsidRDefault="004711F3" w14:paraId="7593179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26FD754B"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20B15246" w14:textId="77777777">
        <w:trPr>
          <w:trHeight w:val="47"/>
        </w:trPr>
        <w:tc>
          <w:tcPr>
            <w:tcW w:w="1066" w:type="dxa"/>
            <w:vAlign w:val="center"/>
          </w:tcPr>
          <w:p w:rsidRPr="00C37D48" w:rsidR="000A1365" w:rsidP="00C37D48" w:rsidRDefault="000A1365" w14:paraId="0BCAAA9E"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790031DB"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1785A32F"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7CD20907" w14:textId="77777777">
            <w:pPr>
              <w:jc w:val="center"/>
              <w:rPr>
                <w:rFonts w:ascii="Calibri" w:hAnsi="Calibri" w:cs="Calibri"/>
              </w:rPr>
            </w:pPr>
            <w:r w:rsidRPr="00C37D48">
              <w:rPr>
                <w:rFonts w:ascii="Calibri" w:hAnsi="Calibri" w:cs="Calibri"/>
              </w:rPr>
              <w:t>Required</w:t>
            </w:r>
          </w:p>
        </w:tc>
      </w:tr>
      <w:tr w:rsidRPr="00C37D48" w:rsidR="000A1365" w:rsidTr="00C37D48" w14:paraId="706C69E9" w14:textId="77777777">
        <w:trPr>
          <w:trHeight w:val="47"/>
        </w:trPr>
        <w:tc>
          <w:tcPr>
            <w:tcW w:w="1066" w:type="dxa"/>
            <w:vAlign w:val="center"/>
          </w:tcPr>
          <w:p w:rsidRPr="00C37D48" w:rsidR="000A1365" w:rsidP="00C37D48" w:rsidRDefault="004711F3" w14:paraId="4DADFD4D"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26DB63D1"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49911188" w14:textId="77777777">
            <w:pPr>
              <w:rPr>
                <w:rFonts w:ascii="Calibri" w:hAnsi="Calibri" w:cs="Calibri"/>
              </w:rPr>
            </w:pPr>
          </w:p>
        </w:tc>
        <w:tc>
          <w:tcPr>
            <w:tcW w:w="1573" w:type="dxa"/>
            <w:vAlign w:val="center"/>
          </w:tcPr>
          <w:p w:rsidRPr="00C37D48" w:rsidR="000A1365" w:rsidP="00C37D48" w:rsidRDefault="000A1365" w14:paraId="5D5A689E" w14:textId="77777777">
            <w:pPr>
              <w:rPr>
                <w:rFonts w:ascii="Calibri" w:hAnsi="Calibri" w:cs="Calibri"/>
              </w:rPr>
            </w:pPr>
          </w:p>
        </w:tc>
      </w:tr>
      <w:tr w:rsidRPr="00C37D48" w:rsidR="000A1365" w:rsidTr="00C37D48" w14:paraId="0915C794" w14:textId="77777777">
        <w:trPr>
          <w:trHeight w:val="44"/>
        </w:trPr>
        <w:tc>
          <w:tcPr>
            <w:tcW w:w="1066" w:type="dxa"/>
            <w:vAlign w:val="center"/>
          </w:tcPr>
          <w:p w:rsidRPr="00C37D48" w:rsidR="000A1365" w:rsidP="00C37D48" w:rsidRDefault="004711F3" w14:paraId="0A27FACC"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3ACD0DFF"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679EB7B7" w14:textId="77777777">
            <w:pPr>
              <w:rPr>
                <w:rFonts w:ascii="Calibri" w:hAnsi="Calibri" w:cs="Calibri"/>
              </w:rPr>
            </w:pPr>
          </w:p>
        </w:tc>
        <w:tc>
          <w:tcPr>
            <w:tcW w:w="1573" w:type="dxa"/>
            <w:vAlign w:val="center"/>
          </w:tcPr>
          <w:p w:rsidRPr="00C37D48" w:rsidR="000A1365" w:rsidP="00C37D48" w:rsidRDefault="000A1365" w14:paraId="4EFADDA4" w14:textId="77777777">
            <w:pPr>
              <w:rPr>
                <w:rFonts w:ascii="Calibri" w:hAnsi="Calibri" w:cs="Calibri"/>
              </w:rPr>
            </w:pPr>
          </w:p>
        </w:tc>
      </w:tr>
      <w:tr w:rsidRPr="00C37D48" w:rsidR="000A1365" w:rsidTr="00C37D48" w14:paraId="23A043A4" w14:textId="77777777">
        <w:trPr>
          <w:trHeight w:val="44"/>
        </w:trPr>
        <w:tc>
          <w:tcPr>
            <w:tcW w:w="1066" w:type="dxa"/>
            <w:vAlign w:val="center"/>
          </w:tcPr>
          <w:p w:rsidRPr="00C37D48" w:rsidR="000A1365" w:rsidP="00C37D48" w:rsidRDefault="004711F3" w14:paraId="23963AE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55F7ED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4B922220" w14:textId="77777777">
            <w:pPr>
              <w:rPr>
                <w:rFonts w:ascii="Calibri" w:hAnsi="Calibri" w:cs="Calibri"/>
              </w:rPr>
            </w:pPr>
          </w:p>
        </w:tc>
        <w:tc>
          <w:tcPr>
            <w:tcW w:w="1573" w:type="dxa"/>
            <w:vAlign w:val="center"/>
          </w:tcPr>
          <w:p w:rsidRPr="00C37D48" w:rsidR="000A1365" w:rsidP="00C37D48" w:rsidRDefault="000A1365" w14:paraId="4033F08E" w14:textId="77777777">
            <w:pPr>
              <w:rPr>
                <w:rFonts w:ascii="Calibri" w:hAnsi="Calibri" w:cs="Calibri"/>
              </w:rPr>
            </w:pPr>
          </w:p>
        </w:tc>
      </w:tr>
      <w:tr w:rsidRPr="00C37D48" w:rsidR="000A1365" w:rsidTr="00C37D48" w14:paraId="10294C22" w14:textId="77777777">
        <w:trPr>
          <w:trHeight w:val="44"/>
        </w:trPr>
        <w:tc>
          <w:tcPr>
            <w:tcW w:w="1066" w:type="dxa"/>
            <w:vAlign w:val="center"/>
          </w:tcPr>
          <w:p w:rsidRPr="00C37D48" w:rsidR="000A1365" w:rsidP="00C37D48" w:rsidRDefault="004711F3" w14:paraId="564FAC10"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4988D893"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21E9556C" w14:textId="77777777">
            <w:pPr>
              <w:rPr>
                <w:rFonts w:ascii="Calibri" w:hAnsi="Calibri" w:cs="Calibri"/>
              </w:rPr>
            </w:pPr>
          </w:p>
        </w:tc>
        <w:tc>
          <w:tcPr>
            <w:tcW w:w="1573" w:type="dxa"/>
            <w:vAlign w:val="center"/>
          </w:tcPr>
          <w:p w:rsidRPr="00C37D48" w:rsidR="000A1365" w:rsidP="00C37D48" w:rsidRDefault="000A1365" w14:paraId="0F7ED7CB" w14:textId="77777777">
            <w:pPr>
              <w:rPr>
                <w:rFonts w:ascii="Calibri" w:hAnsi="Calibri" w:cs="Calibri"/>
              </w:rPr>
            </w:pPr>
          </w:p>
        </w:tc>
      </w:tr>
      <w:tr w:rsidRPr="00C37D48" w:rsidR="000A1365" w:rsidTr="00C37D48" w14:paraId="3D820E49" w14:textId="77777777">
        <w:trPr>
          <w:trHeight w:val="356"/>
        </w:trPr>
        <w:tc>
          <w:tcPr>
            <w:tcW w:w="1066" w:type="dxa"/>
            <w:vAlign w:val="center"/>
          </w:tcPr>
          <w:p w:rsidRPr="00C37D48" w:rsidR="000A1365" w:rsidP="00C37D48" w:rsidRDefault="004711F3" w14:paraId="1B5A6F79"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773347E"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19B1C72D" w14:textId="77777777">
            <w:pPr>
              <w:rPr>
                <w:rFonts w:ascii="Calibri" w:hAnsi="Calibri" w:cs="Calibri"/>
              </w:rPr>
            </w:pPr>
          </w:p>
        </w:tc>
        <w:tc>
          <w:tcPr>
            <w:tcW w:w="1573" w:type="dxa"/>
            <w:vAlign w:val="center"/>
          </w:tcPr>
          <w:p w:rsidRPr="00C37D48" w:rsidR="000A1365" w:rsidP="00C37D48" w:rsidRDefault="000A1365" w14:paraId="5432D77F" w14:textId="77777777">
            <w:pPr>
              <w:rPr>
                <w:rFonts w:ascii="Calibri" w:hAnsi="Calibri" w:cs="Calibri"/>
              </w:rPr>
            </w:pPr>
          </w:p>
        </w:tc>
      </w:tr>
      <w:tr w:rsidRPr="00C37D48" w:rsidR="000A1365" w:rsidTr="00C37D48" w14:paraId="4B44DB52" w14:textId="77777777">
        <w:trPr>
          <w:trHeight w:val="44"/>
        </w:trPr>
        <w:tc>
          <w:tcPr>
            <w:tcW w:w="1066" w:type="dxa"/>
            <w:vAlign w:val="center"/>
          </w:tcPr>
          <w:p w:rsidRPr="00C37D48" w:rsidR="000A1365" w:rsidP="00C37D48" w:rsidRDefault="002D22F6" w14:paraId="416AD69E"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3AB84BE8"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44D01D27" w14:textId="77777777">
        <w:trPr>
          <w:trHeight w:val="34"/>
        </w:trPr>
        <w:tc>
          <w:tcPr>
            <w:tcW w:w="1066" w:type="dxa"/>
            <w:vAlign w:val="center"/>
          </w:tcPr>
          <w:p w:rsidRPr="00C37D48" w:rsidR="000A1365" w:rsidP="00C37D48" w:rsidRDefault="00353C12" w14:paraId="2B9EC30A"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04AD1FD7" w14:textId="77777777">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00AB4058" w14:textId="77777777">
            <w:pPr>
              <w:rPr>
                <w:rFonts w:ascii="Calibri" w:hAnsi="Calibri" w:cs="Calibri"/>
              </w:rPr>
            </w:pPr>
          </w:p>
        </w:tc>
      </w:tr>
      <w:tr w:rsidRPr="00C37D48" w:rsidR="000A1365" w:rsidTr="00C37D48" w14:paraId="1F187ACA" w14:textId="77777777">
        <w:trPr>
          <w:trHeight w:val="27"/>
        </w:trPr>
        <w:tc>
          <w:tcPr>
            <w:tcW w:w="1066" w:type="dxa"/>
            <w:vAlign w:val="center"/>
          </w:tcPr>
          <w:p w:rsidRPr="00C37D48" w:rsidR="000A1365" w:rsidP="00C37D48" w:rsidRDefault="00353C12" w14:paraId="7EFB28F2"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045ED809" w14:textId="77777777">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45927828" w14:textId="77777777">
            <w:pPr>
              <w:rPr>
                <w:rFonts w:ascii="Calibri" w:hAnsi="Calibri" w:cs="Calibri"/>
              </w:rPr>
            </w:pPr>
          </w:p>
        </w:tc>
      </w:tr>
      <w:tr w:rsidRPr="00C37D48" w:rsidR="000A1365" w:rsidTr="00C37D48" w14:paraId="1533358D" w14:textId="77777777">
        <w:trPr>
          <w:trHeight w:val="27"/>
        </w:trPr>
        <w:tc>
          <w:tcPr>
            <w:tcW w:w="1066" w:type="dxa"/>
            <w:vAlign w:val="center"/>
          </w:tcPr>
          <w:p w:rsidRPr="00C37D48" w:rsidR="000A1365" w:rsidP="00C37D48" w:rsidRDefault="00353C12" w14:paraId="092B4C36"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5D176944" w14:textId="77777777">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62E31A3" w14:textId="77777777">
            <w:pPr>
              <w:rPr>
                <w:rFonts w:ascii="Calibri" w:hAnsi="Calibri" w:cs="Calibri"/>
              </w:rPr>
            </w:pPr>
          </w:p>
        </w:tc>
      </w:tr>
      <w:tr w:rsidRPr="00C37D48" w:rsidR="000A1365" w:rsidTr="00C37D48" w14:paraId="67B15E24" w14:textId="77777777">
        <w:trPr>
          <w:trHeight w:val="27"/>
        </w:trPr>
        <w:tc>
          <w:tcPr>
            <w:tcW w:w="1066" w:type="dxa"/>
            <w:vAlign w:val="center"/>
          </w:tcPr>
          <w:p w:rsidRPr="00C37D48" w:rsidR="000A1365" w:rsidP="00C37D48" w:rsidRDefault="00353C12" w14:paraId="689A14F2"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7A2286FD"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19A19A83" w14:textId="77777777">
            <w:pPr>
              <w:rPr>
                <w:rFonts w:ascii="Calibri" w:hAnsi="Calibri" w:cs="Calibri"/>
              </w:rPr>
            </w:pPr>
          </w:p>
        </w:tc>
      </w:tr>
      <w:tr w:rsidRPr="00C37D48" w:rsidR="000A1365" w:rsidTr="00C37D48" w14:paraId="4641BAED" w14:textId="77777777">
        <w:trPr>
          <w:trHeight w:val="27"/>
        </w:trPr>
        <w:tc>
          <w:tcPr>
            <w:tcW w:w="1066" w:type="dxa"/>
            <w:vAlign w:val="center"/>
          </w:tcPr>
          <w:p w:rsidRPr="00C37D48" w:rsidR="000A1365" w:rsidP="00C37D48" w:rsidRDefault="00353C12" w14:paraId="1A758105"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28E34C8C"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32FC6563" w14:textId="77777777">
            <w:pPr>
              <w:rPr>
                <w:rFonts w:ascii="Calibri" w:hAnsi="Calibri" w:cs="Calibri"/>
              </w:rPr>
            </w:pPr>
          </w:p>
          <w:p w:rsidR="00A134F6" w:rsidRDefault="00460E3F" w14:paraId="17CA483B" w14:textId="77777777">
            <w:r>
              <w:t>X</w:t>
            </w:r>
          </w:p>
        </w:tc>
      </w:tr>
      <w:tr w:rsidRPr="00C37D48" w:rsidR="000A1365" w:rsidTr="00C37D48" w14:paraId="4C2C47D9" w14:textId="77777777">
        <w:trPr>
          <w:trHeight w:val="27"/>
        </w:trPr>
        <w:tc>
          <w:tcPr>
            <w:tcW w:w="1066" w:type="dxa"/>
            <w:vAlign w:val="center"/>
          </w:tcPr>
          <w:p w:rsidRPr="00C37D48" w:rsidR="000A1365" w:rsidP="00C37D48" w:rsidRDefault="00450C15" w14:paraId="62ACF87A"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0C54D1E" w14:textId="77777777">
            <w:pPr>
              <w:rPr>
                <w:rFonts w:ascii="Calibri" w:hAnsi="Calibri" w:cs="Calibri"/>
              </w:rPr>
            </w:pPr>
            <w:r w:rsidRPr="00C37D48">
              <w:rPr>
                <w:rFonts w:ascii="Calibri" w:hAnsi="Calibri" w:cs="Calibri"/>
              </w:rPr>
              <w:t>If “other” selected, please describe.</w:t>
            </w:r>
          </w:p>
        </w:tc>
      </w:tr>
      <w:tr w:rsidRPr="00C37D48" w:rsidR="000A1365" w:rsidTr="00C37D48" w14:paraId="0897084B" w14:textId="77777777">
        <w:trPr>
          <w:trHeight w:val="1020"/>
        </w:trPr>
        <w:tc>
          <w:tcPr>
            <w:tcW w:w="1066" w:type="dxa"/>
            <w:vAlign w:val="center"/>
          </w:tcPr>
          <w:p w:rsidRPr="00C37D48" w:rsidR="000A1365" w:rsidP="00C37D48" w:rsidRDefault="000A1365" w14:paraId="59CD2267" w14:textId="77777777">
            <w:pPr>
              <w:rPr>
                <w:rFonts w:ascii="Calibri" w:hAnsi="Calibri" w:cs="Calibri"/>
              </w:rPr>
            </w:pPr>
          </w:p>
        </w:tc>
        <w:tc>
          <w:tcPr>
            <w:tcW w:w="9369" w:type="dxa"/>
            <w:gridSpan w:val="5"/>
            <w:vAlign w:val="center"/>
          </w:tcPr>
          <w:p w:rsidRPr="00C37D48" w:rsidR="000A1365" w:rsidP="00C37D48" w:rsidRDefault="000A1365" w14:paraId="2DADA9B4" w14:textId="77777777">
            <w:pPr>
              <w:rPr>
                <w:rFonts w:ascii="Calibri" w:hAnsi="Calibri" w:cs="Calibri"/>
              </w:rPr>
            </w:pPr>
          </w:p>
          <w:p w:rsidR="00A134F6" w:rsidRDefault="00460E3F" w14:paraId="7A542186" w14:textId="77777777">
            <w:r>
              <w:t>-99</w:t>
            </w:r>
          </w:p>
        </w:tc>
      </w:tr>
      <w:tr w:rsidRPr="00C37D48" w:rsidR="000A1365" w:rsidTr="00C37D48" w14:paraId="247D74F4" w14:textId="77777777">
        <w:trPr>
          <w:trHeight w:val="74"/>
        </w:trPr>
        <w:tc>
          <w:tcPr>
            <w:tcW w:w="1066" w:type="dxa"/>
            <w:vAlign w:val="center"/>
          </w:tcPr>
          <w:p w:rsidRPr="00C37D48" w:rsidR="000A1365" w:rsidP="00C37D48" w:rsidRDefault="00450C15" w14:paraId="2525ED67"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3B115F30"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431A8CD0" w14:textId="77777777">
        <w:trPr>
          <w:trHeight w:val="221"/>
        </w:trPr>
        <w:tc>
          <w:tcPr>
            <w:tcW w:w="1066" w:type="dxa"/>
            <w:vAlign w:val="center"/>
          </w:tcPr>
          <w:p w:rsidRPr="00C37D48" w:rsidR="000A1365" w:rsidP="00C37D48" w:rsidRDefault="00C3135C" w14:paraId="7BFC772C"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1F74DE94" w14:textId="77777777">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618B9686" w14:textId="77777777">
            <w:pPr>
              <w:rPr>
                <w:rFonts w:ascii="Calibri" w:hAnsi="Calibri" w:cs="Calibri"/>
              </w:rPr>
            </w:pPr>
          </w:p>
        </w:tc>
      </w:tr>
      <w:tr w:rsidRPr="00C37D48" w:rsidR="000A1365" w:rsidTr="00C37D48" w14:paraId="7E7B0250" w14:textId="77777777">
        <w:trPr>
          <w:trHeight w:val="27"/>
        </w:trPr>
        <w:tc>
          <w:tcPr>
            <w:tcW w:w="1066" w:type="dxa"/>
            <w:vAlign w:val="center"/>
          </w:tcPr>
          <w:p w:rsidRPr="00C37D48" w:rsidR="000A1365" w:rsidP="00C37D48" w:rsidRDefault="00C3135C" w14:paraId="6C98E43F"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4079392D" w14:textId="77777777">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05934998" w14:textId="77777777">
            <w:pPr>
              <w:rPr>
                <w:rFonts w:ascii="Calibri" w:hAnsi="Calibri" w:cs="Calibri"/>
              </w:rPr>
            </w:pPr>
          </w:p>
        </w:tc>
      </w:tr>
      <w:tr w:rsidRPr="00C37D48" w:rsidR="000A1365" w:rsidTr="00C37D48" w14:paraId="352388D3" w14:textId="77777777">
        <w:trPr>
          <w:trHeight w:val="27"/>
        </w:trPr>
        <w:tc>
          <w:tcPr>
            <w:tcW w:w="1066" w:type="dxa"/>
            <w:vAlign w:val="center"/>
          </w:tcPr>
          <w:p w:rsidRPr="00C37D48" w:rsidR="000A1365" w:rsidP="00C37D48" w:rsidRDefault="00C3135C" w14:paraId="5014BCCF"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469C33E1" w14:textId="77777777">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717F210B" w14:textId="77777777">
            <w:pPr>
              <w:rPr>
                <w:rFonts w:ascii="Calibri" w:hAnsi="Calibri" w:cs="Calibri"/>
              </w:rPr>
            </w:pPr>
          </w:p>
        </w:tc>
      </w:tr>
      <w:tr w:rsidRPr="00C37D48" w:rsidR="000A1365" w:rsidTr="00C37D48" w14:paraId="071A3EBB" w14:textId="77777777">
        <w:trPr>
          <w:trHeight w:val="27"/>
        </w:trPr>
        <w:tc>
          <w:tcPr>
            <w:tcW w:w="1066" w:type="dxa"/>
            <w:vAlign w:val="center"/>
          </w:tcPr>
          <w:p w:rsidRPr="00C37D48" w:rsidR="000A1365" w:rsidP="00C37D48" w:rsidRDefault="00C3135C" w14:paraId="2F44DACC"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7F8A9D45" w14:textId="7777777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03C0661E" w14:textId="77777777">
            <w:pPr>
              <w:rPr>
                <w:rFonts w:ascii="Calibri" w:hAnsi="Calibri" w:cs="Calibri"/>
              </w:rPr>
            </w:pPr>
          </w:p>
        </w:tc>
      </w:tr>
      <w:tr w:rsidRPr="00C37D48" w:rsidR="000A1365" w:rsidTr="00C37D48" w14:paraId="26D6FAF5" w14:textId="77777777">
        <w:trPr>
          <w:trHeight w:val="27"/>
        </w:trPr>
        <w:tc>
          <w:tcPr>
            <w:tcW w:w="1066" w:type="dxa"/>
            <w:vAlign w:val="center"/>
          </w:tcPr>
          <w:p w:rsidRPr="00C37D48" w:rsidR="000A1365" w:rsidP="00C37D48" w:rsidRDefault="00C3135C" w14:paraId="14E53765"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88ADEA8" w14:textId="77777777">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428C9904" w14:textId="77777777">
            <w:pPr>
              <w:rPr>
                <w:rFonts w:ascii="Calibri" w:hAnsi="Calibri" w:cs="Calibri"/>
              </w:rPr>
            </w:pPr>
          </w:p>
        </w:tc>
      </w:tr>
      <w:tr w:rsidRPr="00C37D48" w:rsidR="000A1365" w:rsidTr="00C37D48" w14:paraId="7542813E" w14:textId="77777777">
        <w:trPr>
          <w:trHeight w:val="27"/>
        </w:trPr>
        <w:tc>
          <w:tcPr>
            <w:tcW w:w="1066" w:type="dxa"/>
            <w:vAlign w:val="center"/>
          </w:tcPr>
          <w:p w:rsidRPr="00C37D48" w:rsidR="000A1365" w:rsidP="00C37D48" w:rsidRDefault="00C3135C" w14:paraId="20664DF1"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0FC8CE3A" w14:textId="77777777">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259C38F9" w14:textId="77777777">
            <w:pPr>
              <w:rPr>
                <w:rFonts w:ascii="Calibri" w:hAnsi="Calibri" w:cs="Calibri"/>
              </w:rPr>
            </w:pPr>
          </w:p>
        </w:tc>
      </w:tr>
      <w:tr w:rsidRPr="00C37D48" w:rsidR="003A2E5E" w:rsidTr="00C37D48" w14:paraId="50C17B94" w14:textId="77777777">
        <w:trPr>
          <w:trHeight w:val="27"/>
        </w:trPr>
        <w:tc>
          <w:tcPr>
            <w:tcW w:w="1066" w:type="dxa"/>
            <w:vAlign w:val="center"/>
          </w:tcPr>
          <w:p w:rsidRPr="00C37D48" w:rsidR="003A2E5E" w:rsidP="00C37D48" w:rsidRDefault="003A2E5E" w14:paraId="1365311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2C192C14" w14:textId="77777777">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5CBCC43F" w14:textId="77777777">
            <w:pPr>
              <w:rPr>
                <w:rFonts w:ascii="Calibri" w:hAnsi="Calibri" w:cs="Calibri"/>
              </w:rPr>
            </w:pPr>
          </w:p>
        </w:tc>
      </w:tr>
      <w:tr w:rsidRPr="00C37D48" w:rsidR="000A1365" w:rsidTr="00C37D48" w14:paraId="7626450C" w14:textId="77777777">
        <w:trPr>
          <w:trHeight w:val="27"/>
        </w:trPr>
        <w:tc>
          <w:tcPr>
            <w:tcW w:w="1066" w:type="dxa"/>
            <w:vAlign w:val="center"/>
          </w:tcPr>
          <w:p w:rsidRPr="00C37D48" w:rsidR="000A1365" w:rsidP="00C37D48" w:rsidRDefault="00C3135C" w14:paraId="29AEBCAD"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2F88FF82"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35BEDCB8" w14:textId="77777777">
            <w:pPr>
              <w:rPr>
                <w:rFonts w:ascii="Calibri" w:hAnsi="Calibri" w:cs="Calibri"/>
              </w:rPr>
            </w:pPr>
          </w:p>
        </w:tc>
      </w:tr>
      <w:tr w:rsidRPr="00C37D48" w:rsidR="000A1365" w:rsidTr="00C37D48" w14:paraId="065899E6" w14:textId="77777777">
        <w:trPr>
          <w:trHeight w:val="74"/>
        </w:trPr>
        <w:tc>
          <w:tcPr>
            <w:tcW w:w="1066" w:type="dxa"/>
            <w:vAlign w:val="center"/>
          </w:tcPr>
          <w:p w:rsidRPr="00C37D48" w:rsidR="000A1365" w:rsidP="00C37D48" w:rsidRDefault="006229D5" w14:paraId="3533E521"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22EA01ED"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6CE87AE8" w14:textId="77777777">
        <w:trPr>
          <w:trHeight w:val="75"/>
        </w:trPr>
        <w:tc>
          <w:tcPr>
            <w:tcW w:w="1066" w:type="dxa"/>
            <w:vAlign w:val="center"/>
          </w:tcPr>
          <w:p w:rsidRPr="00C37D48" w:rsidR="000A1365" w:rsidP="00C37D48" w:rsidRDefault="006229D5" w14:paraId="1014B3E5"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05461988"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6D4E38DD" w14:textId="77777777">
            <w:pPr>
              <w:rPr>
                <w:rFonts w:ascii="Calibri" w:hAnsi="Calibri" w:cs="Calibri"/>
              </w:rPr>
            </w:pPr>
          </w:p>
        </w:tc>
      </w:tr>
      <w:tr w:rsidRPr="00C37D48" w:rsidR="000A1365" w:rsidTr="00C37D48" w14:paraId="6DAADD25" w14:textId="77777777">
        <w:trPr>
          <w:trHeight w:val="74"/>
        </w:trPr>
        <w:tc>
          <w:tcPr>
            <w:tcW w:w="1066" w:type="dxa"/>
            <w:vAlign w:val="center"/>
          </w:tcPr>
          <w:p w:rsidRPr="00C37D48" w:rsidR="000A1365" w:rsidP="00C37D48" w:rsidRDefault="006229D5" w14:paraId="2DC0039A"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3A570562"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377663A8" w14:textId="77777777">
            <w:pPr>
              <w:rPr>
                <w:rFonts w:ascii="Calibri" w:hAnsi="Calibri" w:cs="Calibri"/>
              </w:rPr>
            </w:pPr>
          </w:p>
          <w:p w:rsidR="00A134F6" w:rsidRDefault="00460E3F" w14:paraId="53DA02D1" w14:textId="77777777">
            <w:r>
              <w:t>X</w:t>
            </w:r>
          </w:p>
        </w:tc>
      </w:tr>
      <w:tr w:rsidRPr="00C37D48" w:rsidR="000A1365" w:rsidTr="00C37D48" w14:paraId="59D16A2B" w14:textId="77777777">
        <w:trPr>
          <w:trHeight w:val="74"/>
        </w:trPr>
        <w:tc>
          <w:tcPr>
            <w:tcW w:w="1066" w:type="dxa"/>
            <w:vAlign w:val="center"/>
          </w:tcPr>
          <w:p w:rsidRPr="00C37D48" w:rsidR="000A1365" w:rsidP="00C37D48" w:rsidRDefault="006229D5" w14:paraId="4EF2D0BF"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543F166A"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34BB0FC" w14:textId="77777777">
            <w:pPr>
              <w:rPr>
                <w:rFonts w:ascii="Calibri" w:hAnsi="Calibri" w:cs="Calibri"/>
              </w:rPr>
            </w:pPr>
          </w:p>
        </w:tc>
      </w:tr>
      <w:tr w:rsidRPr="00C37D48" w:rsidR="000A1365" w:rsidTr="00C37D48" w14:paraId="6C38173B" w14:textId="77777777">
        <w:trPr>
          <w:trHeight w:val="74"/>
        </w:trPr>
        <w:tc>
          <w:tcPr>
            <w:tcW w:w="1066" w:type="dxa"/>
            <w:vAlign w:val="center"/>
          </w:tcPr>
          <w:p w:rsidRPr="00C37D48" w:rsidR="000A1365" w:rsidP="00C37D48" w:rsidRDefault="006229D5" w14:paraId="51E2DD6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07553DFF"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0EC14390" w14:textId="77777777">
        <w:trPr>
          <w:trHeight w:val="1020"/>
        </w:trPr>
        <w:tc>
          <w:tcPr>
            <w:tcW w:w="1066" w:type="dxa"/>
            <w:vAlign w:val="center"/>
          </w:tcPr>
          <w:p w:rsidRPr="00C37D48" w:rsidR="000A1365" w:rsidP="00C37D48" w:rsidRDefault="000A1365" w14:paraId="3EE02A18" w14:textId="77777777">
            <w:pPr>
              <w:rPr>
                <w:rFonts w:ascii="Calibri" w:hAnsi="Calibri" w:cs="Calibri"/>
              </w:rPr>
            </w:pPr>
          </w:p>
        </w:tc>
        <w:tc>
          <w:tcPr>
            <w:tcW w:w="9369" w:type="dxa"/>
            <w:gridSpan w:val="5"/>
            <w:vAlign w:val="center"/>
          </w:tcPr>
          <w:p w:rsidRPr="00C37D48" w:rsidR="000A1365" w:rsidP="00C37D48" w:rsidRDefault="000A1365" w14:paraId="38BBB7B5" w14:textId="77777777">
            <w:pPr>
              <w:rPr>
                <w:rFonts w:ascii="Calibri" w:hAnsi="Calibri" w:cs="Calibri"/>
              </w:rPr>
            </w:pPr>
          </w:p>
          <w:p w:rsidR="00A134F6" w:rsidRDefault="00460E3F" w14:paraId="14835E31" w14:textId="77777777">
            <w:r>
              <w:t>2025-2030-99Reduction between 26-50%-99</w:t>
            </w:r>
          </w:p>
        </w:tc>
      </w:tr>
      <w:tr w:rsidRPr="00C37D48" w:rsidR="000A1365" w:rsidTr="00C37D48" w14:paraId="24B41B77" w14:textId="77777777">
        <w:trPr>
          <w:trHeight w:val="74"/>
        </w:trPr>
        <w:tc>
          <w:tcPr>
            <w:tcW w:w="1066" w:type="dxa"/>
            <w:vAlign w:val="center"/>
          </w:tcPr>
          <w:p w:rsidRPr="00C37D48" w:rsidR="000A1365" w:rsidP="00C37D48" w:rsidRDefault="006229D5" w14:paraId="2749A2E9"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EFB95F1"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3B6EF28B" w14:textId="77777777">
        <w:trPr>
          <w:trHeight w:val="75"/>
        </w:trPr>
        <w:tc>
          <w:tcPr>
            <w:tcW w:w="1066" w:type="dxa"/>
            <w:vAlign w:val="center"/>
          </w:tcPr>
          <w:p w:rsidRPr="00C37D48" w:rsidR="000A1365" w:rsidP="00C37D48" w:rsidRDefault="00763C64" w14:paraId="2C8E60B3"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6D207CE7" w14:textId="77777777">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1264ADDF" w14:textId="77777777">
            <w:pPr>
              <w:rPr>
                <w:rFonts w:ascii="Calibri" w:hAnsi="Calibri" w:cs="Calibri"/>
              </w:rPr>
            </w:pPr>
          </w:p>
        </w:tc>
      </w:tr>
      <w:tr w:rsidRPr="00C37D48" w:rsidR="000A1365" w:rsidTr="00C37D48" w14:paraId="7C282064" w14:textId="77777777">
        <w:trPr>
          <w:trHeight w:val="74"/>
        </w:trPr>
        <w:tc>
          <w:tcPr>
            <w:tcW w:w="1066" w:type="dxa"/>
            <w:vAlign w:val="center"/>
          </w:tcPr>
          <w:p w:rsidRPr="00C37D48" w:rsidR="000A1365" w:rsidP="00C37D48" w:rsidRDefault="00763C64" w14:paraId="2A5B909F"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15C7DA3D" w14:textId="77777777">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2F0C0BA9" w14:textId="77777777">
            <w:pPr>
              <w:rPr>
                <w:rFonts w:ascii="Calibri" w:hAnsi="Calibri" w:cs="Calibri"/>
              </w:rPr>
            </w:pPr>
          </w:p>
        </w:tc>
      </w:tr>
      <w:tr w:rsidRPr="00C37D48" w:rsidR="000A1365" w:rsidTr="00C37D48" w14:paraId="5527A361" w14:textId="77777777">
        <w:trPr>
          <w:trHeight w:val="74"/>
        </w:trPr>
        <w:tc>
          <w:tcPr>
            <w:tcW w:w="1066" w:type="dxa"/>
            <w:vAlign w:val="center"/>
          </w:tcPr>
          <w:p w:rsidRPr="00C37D48" w:rsidR="000A1365" w:rsidP="00C37D48" w:rsidRDefault="00763C64" w14:paraId="2A6F9FE7"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17563943" w14:textId="77777777">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61DF78BC" w14:textId="77777777">
            <w:pPr>
              <w:rPr>
                <w:rFonts w:ascii="Calibri" w:hAnsi="Calibri" w:cs="Calibri"/>
              </w:rPr>
            </w:pPr>
          </w:p>
        </w:tc>
      </w:tr>
      <w:tr w:rsidRPr="00C37D48" w:rsidR="000A1365" w:rsidTr="00C37D48" w14:paraId="042A41FA" w14:textId="77777777">
        <w:trPr>
          <w:trHeight w:val="74"/>
        </w:trPr>
        <w:tc>
          <w:tcPr>
            <w:tcW w:w="1066" w:type="dxa"/>
            <w:vAlign w:val="center"/>
          </w:tcPr>
          <w:p w:rsidRPr="00C37D48" w:rsidR="000A1365" w:rsidP="00C37D48" w:rsidRDefault="00763C64" w14:paraId="6CB3AD55"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440D81B3" w14:textId="77777777">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5535988D" w14:textId="77777777">
            <w:pPr>
              <w:rPr>
                <w:rFonts w:ascii="Calibri" w:hAnsi="Calibri" w:cs="Calibri"/>
              </w:rPr>
            </w:pPr>
          </w:p>
        </w:tc>
      </w:tr>
      <w:tr w:rsidRPr="00C37D48" w:rsidR="000A1365" w:rsidTr="00C37D48" w14:paraId="125AD932" w14:textId="77777777">
        <w:trPr>
          <w:trHeight w:val="74"/>
        </w:trPr>
        <w:tc>
          <w:tcPr>
            <w:tcW w:w="1066" w:type="dxa"/>
            <w:vAlign w:val="center"/>
          </w:tcPr>
          <w:p w:rsidRPr="00C37D48" w:rsidR="000A1365" w:rsidP="00C37D48" w:rsidRDefault="00763C64" w14:paraId="6431C4BF"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6455C4AD" w14:textId="77777777">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49671343" w14:textId="77777777">
            <w:pPr>
              <w:rPr>
                <w:rFonts w:ascii="Calibri" w:hAnsi="Calibri" w:cs="Calibri"/>
              </w:rPr>
            </w:pPr>
          </w:p>
        </w:tc>
      </w:tr>
      <w:tr w:rsidRPr="00C37D48" w:rsidR="000A1365" w:rsidTr="00C37D48" w14:paraId="3296B619" w14:textId="77777777">
        <w:trPr>
          <w:trHeight w:val="74"/>
        </w:trPr>
        <w:tc>
          <w:tcPr>
            <w:tcW w:w="1066" w:type="dxa"/>
            <w:vAlign w:val="center"/>
          </w:tcPr>
          <w:p w:rsidRPr="00C37D48" w:rsidR="000A1365" w:rsidP="00C37D48" w:rsidRDefault="00763C64" w14:paraId="424AFD33"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51E0638B"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2857B96B" w14:textId="77777777">
            <w:pPr>
              <w:rPr>
                <w:rFonts w:ascii="Calibri" w:hAnsi="Calibri" w:cs="Calibri"/>
              </w:rPr>
            </w:pPr>
          </w:p>
          <w:p w:rsidR="00A134F6" w:rsidRDefault="00460E3F" w14:paraId="48710341" w14:textId="77777777">
            <w:r>
              <w:t>X</w:t>
            </w:r>
          </w:p>
        </w:tc>
      </w:tr>
      <w:tr w:rsidRPr="00C37D48" w:rsidR="000A1365" w:rsidTr="00C37D48" w14:paraId="1A1F370B" w14:textId="77777777">
        <w:trPr>
          <w:trHeight w:val="74"/>
        </w:trPr>
        <w:tc>
          <w:tcPr>
            <w:tcW w:w="1066" w:type="dxa"/>
            <w:vAlign w:val="center"/>
          </w:tcPr>
          <w:p w:rsidRPr="00C37D48" w:rsidR="000A1365" w:rsidP="00C37D48" w:rsidRDefault="00763C64" w14:paraId="5AD49C9F"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29895ACD"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156D388D" w14:textId="77777777">
            <w:pPr>
              <w:rPr>
                <w:rFonts w:ascii="Calibri" w:hAnsi="Calibri" w:cs="Calibri"/>
              </w:rPr>
            </w:pPr>
          </w:p>
        </w:tc>
      </w:tr>
      <w:tr w:rsidRPr="00C37D48" w:rsidR="000A1365" w:rsidTr="00C37D48" w14:paraId="36612F14" w14:textId="77777777">
        <w:trPr>
          <w:trHeight w:val="74"/>
        </w:trPr>
        <w:tc>
          <w:tcPr>
            <w:tcW w:w="1066" w:type="dxa"/>
            <w:vAlign w:val="center"/>
          </w:tcPr>
          <w:p w:rsidRPr="00C37D48" w:rsidR="000A1365" w:rsidP="00C37D48" w:rsidRDefault="00763C64" w14:paraId="3A8F4EDA"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26D0E155"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02ABC91A" w14:textId="77777777">
        <w:trPr>
          <w:trHeight w:val="74"/>
        </w:trPr>
        <w:tc>
          <w:tcPr>
            <w:tcW w:w="1066" w:type="dxa"/>
            <w:vAlign w:val="center"/>
          </w:tcPr>
          <w:p w:rsidRPr="00C37D48" w:rsidR="000A1365" w:rsidP="00C37D48" w:rsidRDefault="00763C64" w14:paraId="4957EAC1"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4CD5DBCF"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435E6B0B" w14:textId="77777777">
            <w:pPr>
              <w:rPr>
                <w:rFonts w:ascii="Calibri" w:hAnsi="Calibri" w:cs="Calibri"/>
              </w:rPr>
            </w:pPr>
          </w:p>
          <w:p w:rsidR="00A134F6" w:rsidRDefault="00460E3F" w14:paraId="183D4C7B" w14:textId="77777777">
            <w:r>
              <w:t>X</w:t>
            </w:r>
          </w:p>
        </w:tc>
      </w:tr>
      <w:tr w:rsidRPr="00C37D48" w:rsidR="000A1365" w:rsidTr="00C37D48" w14:paraId="64DA5957" w14:textId="77777777">
        <w:trPr>
          <w:trHeight w:val="74"/>
        </w:trPr>
        <w:tc>
          <w:tcPr>
            <w:tcW w:w="1066" w:type="dxa"/>
            <w:vAlign w:val="center"/>
          </w:tcPr>
          <w:p w:rsidRPr="00C37D48" w:rsidR="000A1365" w:rsidP="00C37D48" w:rsidRDefault="00763C64" w14:paraId="134EA9B0"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4BD0841B"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1968CF03" w14:textId="77777777">
            <w:pPr>
              <w:rPr>
                <w:rFonts w:ascii="Calibri" w:hAnsi="Calibri" w:cs="Calibri"/>
              </w:rPr>
            </w:pPr>
          </w:p>
        </w:tc>
      </w:tr>
      <w:tr w:rsidRPr="00C37D48" w:rsidR="000A1365" w:rsidTr="00C37D48" w14:paraId="4F5E3EF8" w14:textId="77777777">
        <w:trPr>
          <w:trHeight w:val="74"/>
        </w:trPr>
        <w:tc>
          <w:tcPr>
            <w:tcW w:w="1066" w:type="dxa"/>
            <w:vAlign w:val="center"/>
          </w:tcPr>
          <w:p w:rsidRPr="00C37D48" w:rsidR="000A1365" w:rsidP="00C37D48" w:rsidRDefault="00763C64" w14:paraId="27A241BD"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16C0AF0D"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790852D2" w14:textId="77777777">
            <w:pPr>
              <w:rPr>
                <w:rFonts w:ascii="Calibri" w:hAnsi="Calibri" w:cs="Calibri"/>
              </w:rPr>
            </w:pPr>
          </w:p>
        </w:tc>
      </w:tr>
      <w:tr w:rsidRPr="00C37D48" w:rsidR="00D9431B" w:rsidTr="00C37D48" w14:paraId="21CE3EAF" w14:textId="77777777">
        <w:trPr>
          <w:trHeight w:val="74"/>
        </w:trPr>
        <w:tc>
          <w:tcPr>
            <w:tcW w:w="1066" w:type="dxa"/>
            <w:vAlign w:val="center"/>
          </w:tcPr>
          <w:p w:rsidRPr="00C37D48" w:rsidR="00D9431B" w:rsidP="00C37D48" w:rsidRDefault="00763C64" w14:paraId="6DA29385"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10256F2"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2591817B" w14:textId="77777777">
        <w:trPr>
          <w:trHeight w:val="74"/>
        </w:trPr>
        <w:tc>
          <w:tcPr>
            <w:tcW w:w="1066" w:type="dxa"/>
            <w:vAlign w:val="center"/>
          </w:tcPr>
          <w:p w:rsidRPr="00C37D48" w:rsidR="00D9431B" w:rsidP="00C37D48" w:rsidRDefault="00763C64" w14:paraId="00477EF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51DE96D5"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634D3FB2" w14:textId="77777777">
            <w:pPr>
              <w:rPr>
                <w:rFonts w:ascii="Calibri" w:hAnsi="Calibri" w:cs="Calibri"/>
              </w:rPr>
            </w:pPr>
          </w:p>
        </w:tc>
      </w:tr>
      <w:tr w:rsidRPr="00C37D48" w:rsidR="00D9431B" w:rsidTr="00C37D48" w14:paraId="1F2B8E18" w14:textId="77777777">
        <w:trPr>
          <w:trHeight w:val="74"/>
        </w:trPr>
        <w:tc>
          <w:tcPr>
            <w:tcW w:w="1066" w:type="dxa"/>
            <w:vAlign w:val="center"/>
          </w:tcPr>
          <w:p w:rsidRPr="00C37D48" w:rsidR="00D9431B" w:rsidP="00C37D48" w:rsidRDefault="00763C64" w14:paraId="5A212226"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4427FD2C"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4D285401" w14:textId="77777777">
            <w:pPr>
              <w:rPr>
                <w:rFonts w:ascii="Calibri" w:hAnsi="Calibri" w:cs="Calibri"/>
              </w:rPr>
            </w:pPr>
          </w:p>
        </w:tc>
      </w:tr>
      <w:tr w:rsidRPr="00C37D48" w:rsidR="00D9431B" w:rsidTr="00C37D48" w14:paraId="007B35DD" w14:textId="77777777">
        <w:trPr>
          <w:trHeight w:val="74"/>
        </w:trPr>
        <w:tc>
          <w:tcPr>
            <w:tcW w:w="1066" w:type="dxa"/>
            <w:vAlign w:val="center"/>
          </w:tcPr>
          <w:p w:rsidRPr="00C37D48" w:rsidR="00D9431B" w:rsidP="00C37D48" w:rsidRDefault="00763C64" w14:paraId="64F6FF7D"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72B45744"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0B84CB62" w14:textId="77777777">
            <w:pPr>
              <w:rPr>
                <w:rFonts w:ascii="Calibri" w:hAnsi="Calibri" w:cs="Calibri"/>
              </w:rPr>
            </w:pPr>
          </w:p>
        </w:tc>
      </w:tr>
      <w:tr w:rsidRPr="00C37D48" w:rsidR="00D9431B" w:rsidTr="00C37D48" w14:paraId="78634705" w14:textId="77777777">
        <w:trPr>
          <w:trHeight w:val="74"/>
        </w:trPr>
        <w:tc>
          <w:tcPr>
            <w:tcW w:w="1066" w:type="dxa"/>
            <w:vAlign w:val="center"/>
          </w:tcPr>
          <w:p w:rsidRPr="00C37D48" w:rsidR="00D9431B" w:rsidP="00C37D48" w:rsidRDefault="00763C64" w14:paraId="11CE08CC"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83445B7"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28933AB9" w14:textId="77777777">
        <w:trPr>
          <w:trHeight w:val="1020"/>
        </w:trPr>
        <w:tc>
          <w:tcPr>
            <w:tcW w:w="1066" w:type="dxa"/>
            <w:vAlign w:val="center"/>
          </w:tcPr>
          <w:p w:rsidRPr="00C37D48" w:rsidR="00D9431B" w:rsidP="00C37D48" w:rsidRDefault="00D9431B" w14:paraId="13A88298" w14:textId="77777777">
            <w:pPr>
              <w:rPr>
                <w:rFonts w:ascii="Calibri" w:hAnsi="Calibri" w:cs="Calibri"/>
              </w:rPr>
            </w:pPr>
          </w:p>
        </w:tc>
        <w:tc>
          <w:tcPr>
            <w:tcW w:w="9369" w:type="dxa"/>
            <w:gridSpan w:val="5"/>
            <w:vAlign w:val="center"/>
          </w:tcPr>
          <w:p w:rsidRPr="00C37D48" w:rsidR="00D9431B" w:rsidP="00C37D48" w:rsidRDefault="00D9431B" w14:paraId="42A6AF26" w14:textId="77777777">
            <w:pPr>
              <w:rPr>
                <w:rFonts w:ascii="Calibri" w:hAnsi="Calibri" w:cs="Calibri"/>
              </w:rPr>
            </w:pPr>
          </w:p>
          <w:p w:rsidR="00A134F6" w:rsidRDefault="00A134F6" w14:paraId="0F9A2BE9" w14:textId="77777777"/>
        </w:tc>
      </w:tr>
      <w:tr w:rsidRPr="00C37D48" w:rsidR="004A4C51" w:rsidTr="00C37D48" w14:paraId="13D09EB8" w14:textId="77777777">
        <w:trPr>
          <w:trHeight w:val="74"/>
        </w:trPr>
        <w:tc>
          <w:tcPr>
            <w:tcW w:w="1066" w:type="dxa"/>
            <w:vAlign w:val="center"/>
          </w:tcPr>
          <w:p w:rsidRPr="00C37D48" w:rsidR="004A4C51" w:rsidP="00C37D48" w:rsidRDefault="00763C64" w14:paraId="3340A413"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51E330B6"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26B247C" w14:textId="77777777">
        <w:trPr>
          <w:trHeight w:val="1020"/>
        </w:trPr>
        <w:tc>
          <w:tcPr>
            <w:tcW w:w="1066" w:type="dxa"/>
            <w:vAlign w:val="center"/>
          </w:tcPr>
          <w:p w:rsidRPr="00C37D48" w:rsidR="004A4C51" w:rsidP="00C37D48" w:rsidRDefault="004A4C51" w14:paraId="4565C233" w14:textId="77777777">
            <w:pPr>
              <w:rPr>
                <w:rFonts w:ascii="Calibri" w:hAnsi="Calibri" w:cs="Calibri"/>
              </w:rPr>
            </w:pPr>
          </w:p>
        </w:tc>
        <w:tc>
          <w:tcPr>
            <w:tcW w:w="9369" w:type="dxa"/>
            <w:gridSpan w:val="5"/>
            <w:vAlign w:val="center"/>
          </w:tcPr>
          <w:p w:rsidRPr="00C37D48" w:rsidR="004A4C51" w:rsidP="00C37D48" w:rsidRDefault="004A4C51" w14:paraId="6BD7F1B2" w14:textId="77777777">
            <w:pPr>
              <w:rPr>
                <w:rFonts w:ascii="Calibri" w:hAnsi="Calibri" w:cs="Calibri"/>
              </w:rPr>
            </w:pPr>
          </w:p>
          <w:p w:rsidR="00A134F6" w:rsidRDefault="00A134F6" w14:paraId="56602B54" w14:textId="77777777"/>
        </w:tc>
      </w:tr>
    </w:tbl>
    <w:p w:rsidR="00D21D15" w:rsidRDefault="00D21D15" w14:paraId="23638343" w14:textId="77777777"/>
    <w:p w:rsidR="00105889" w:rsidP="00950B68" w:rsidRDefault="005E50FD" w14:paraId="3BAF6F7E" w14:textId="77777777">
      <w:pPr>
        <w:pStyle w:val="Balk2"/>
      </w:pPr>
      <w:bookmarkStart w:name="_Toc198223610" w:id="11"/>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453FB3DE" w14:textId="77777777">
        <w:tc>
          <w:tcPr>
            <w:tcW w:w="1000" w:type="dxa"/>
            <w:vAlign w:val="center"/>
          </w:tcPr>
          <w:p w:rsidRPr="00C37D48" w:rsidR="00890032" w:rsidP="00C37D48" w:rsidRDefault="00913BB1" w14:paraId="5454F98F"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5AF6B30C"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1DCB1A2D" w14:textId="77777777">
        <w:tc>
          <w:tcPr>
            <w:tcW w:w="1000" w:type="dxa"/>
            <w:vAlign w:val="center"/>
          </w:tcPr>
          <w:p w:rsidRPr="00C37D48" w:rsidR="00890032" w:rsidP="00C37D48" w:rsidRDefault="00913BB1" w14:paraId="37E423B1"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463A0130"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3A4C57A5" w14:textId="77777777">
            <w:pPr>
              <w:rPr>
                <w:rFonts w:ascii="Calibri" w:hAnsi="Calibri" w:cs="Calibri"/>
              </w:rPr>
            </w:pPr>
          </w:p>
        </w:tc>
      </w:tr>
      <w:tr w:rsidRPr="00C37D48" w:rsidR="00890032" w:rsidTr="00C95D67" w14:paraId="76E744E3" w14:textId="77777777">
        <w:tc>
          <w:tcPr>
            <w:tcW w:w="1000" w:type="dxa"/>
            <w:vAlign w:val="center"/>
          </w:tcPr>
          <w:p w:rsidRPr="00C37D48" w:rsidR="00890032" w:rsidP="00C37D48" w:rsidRDefault="00913BB1" w14:paraId="13B803E5"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157A2FFA"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0B8F3DC0" w14:textId="77777777">
            <w:pPr>
              <w:rPr>
                <w:rFonts w:ascii="Calibri" w:hAnsi="Calibri" w:cs="Calibri"/>
              </w:rPr>
            </w:pPr>
          </w:p>
          <w:p w:rsidR="00A134F6" w:rsidRDefault="00460E3F" w14:paraId="11409D82" w14:textId="77777777">
            <w:r>
              <w:t>X</w:t>
            </w:r>
          </w:p>
        </w:tc>
      </w:tr>
      <w:tr w:rsidRPr="00C37D48" w:rsidR="00890032" w:rsidTr="00C95D67" w14:paraId="56231960" w14:textId="77777777">
        <w:tc>
          <w:tcPr>
            <w:tcW w:w="1000" w:type="dxa"/>
            <w:vAlign w:val="center"/>
          </w:tcPr>
          <w:p w:rsidRPr="00C37D48" w:rsidR="00890032" w:rsidP="00C37D48" w:rsidRDefault="00913BB1" w14:paraId="214AAF4E"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4933FA1C"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6A0ED58B" w14:textId="77777777">
            <w:pPr>
              <w:rPr>
                <w:rFonts w:ascii="Calibri" w:hAnsi="Calibri" w:cs="Calibri"/>
              </w:rPr>
            </w:pPr>
          </w:p>
        </w:tc>
      </w:tr>
      <w:tr w:rsidRPr="00C37D48" w:rsidR="00474855" w:rsidTr="00C95D67" w14:paraId="4EABB373" w14:textId="77777777">
        <w:tc>
          <w:tcPr>
            <w:tcW w:w="1000" w:type="dxa"/>
            <w:vAlign w:val="center"/>
          </w:tcPr>
          <w:p w:rsidRPr="00C37D48" w:rsidR="00474855" w:rsidP="00C37D48" w:rsidRDefault="00A60DA8" w14:paraId="1B915696"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31B382BF"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77C07D28" w14:textId="77777777">
        <w:trPr>
          <w:trHeight w:val="1020"/>
        </w:trPr>
        <w:tc>
          <w:tcPr>
            <w:tcW w:w="1000" w:type="dxa"/>
            <w:vAlign w:val="center"/>
          </w:tcPr>
          <w:p w:rsidRPr="00C37D48" w:rsidR="00474855" w:rsidP="00C37D48" w:rsidRDefault="00474855" w14:paraId="2C10295B" w14:textId="77777777">
            <w:pPr>
              <w:rPr>
                <w:rFonts w:ascii="Calibri" w:hAnsi="Calibri" w:cs="Calibri"/>
              </w:rPr>
            </w:pPr>
          </w:p>
        </w:tc>
        <w:tc>
          <w:tcPr>
            <w:tcW w:w="9435" w:type="dxa"/>
            <w:gridSpan w:val="5"/>
            <w:vAlign w:val="center"/>
          </w:tcPr>
          <w:p w:rsidRPr="00C37D48" w:rsidR="00474855" w:rsidP="00C37D48" w:rsidRDefault="00474855" w14:paraId="030F5517" w14:textId="77777777">
            <w:pPr>
              <w:rPr>
                <w:rFonts w:ascii="Calibri" w:hAnsi="Calibri" w:cs="Calibri"/>
              </w:rPr>
            </w:pPr>
          </w:p>
          <w:p w:rsidR="00A134F6" w:rsidRDefault="00A134F6" w14:paraId="7E3FFC56" w14:textId="77777777"/>
        </w:tc>
      </w:tr>
      <w:tr w:rsidRPr="00C37D48" w:rsidR="0060378D" w:rsidTr="00C37D48" w14:paraId="260C419E" w14:textId="77777777">
        <w:tc>
          <w:tcPr>
            <w:tcW w:w="10435" w:type="dxa"/>
            <w:gridSpan w:val="6"/>
            <w:shd w:val="clear" w:color="auto" w:fill="FFF2CC" w:themeFill="accent4" w:themeFillTint="33"/>
            <w:vAlign w:val="center"/>
          </w:tcPr>
          <w:p w:rsidRPr="00C37D48" w:rsidR="0060378D" w:rsidP="00C37D48" w:rsidRDefault="0060378D" w14:paraId="2E8E5980"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7BC01B46" w14:textId="77777777">
        <w:tc>
          <w:tcPr>
            <w:tcW w:w="1000" w:type="dxa"/>
            <w:vAlign w:val="center"/>
          </w:tcPr>
          <w:p w:rsidRPr="00C37D48" w:rsidR="003618D4" w:rsidP="00C37D48" w:rsidRDefault="005733AF" w14:paraId="3F3E1421"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9705A3"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2F83DFA0" w14:textId="77777777">
        <w:trPr>
          <w:trHeight w:val="47"/>
        </w:trPr>
        <w:tc>
          <w:tcPr>
            <w:tcW w:w="1000" w:type="dxa"/>
            <w:vAlign w:val="center"/>
          </w:tcPr>
          <w:p w:rsidRPr="00C37D48" w:rsidR="003618D4" w:rsidP="00C37D48" w:rsidRDefault="003618D4" w14:paraId="13E33D33"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0FAF8F3E"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5D16FC76"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55E02AE2"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13DA0F26"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61723D16" w14:textId="77777777">
        <w:trPr>
          <w:trHeight w:val="44"/>
        </w:trPr>
        <w:tc>
          <w:tcPr>
            <w:tcW w:w="1000" w:type="dxa"/>
            <w:vAlign w:val="center"/>
          </w:tcPr>
          <w:p w:rsidRPr="00C37D48" w:rsidR="003618D4" w:rsidP="00C37D48" w:rsidRDefault="005733AF" w14:paraId="7126C727"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77B30EB0"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2B4768F4" w14:textId="77777777">
            <w:pPr>
              <w:rPr>
                <w:rFonts w:ascii="Calibri" w:hAnsi="Calibri" w:cs="Calibri"/>
              </w:rPr>
            </w:pPr>
          </w:p>
          <w:p w:rsidR="00A134F6" w:rsidRDefault="00460E3F" w14:paraId="6D922B95" w14:textId="77777777">
            <w:r>
              <w:t>X</w:t>
            </w:r>
          </w:p>
        </w:tc>
        <w:tc>
          <w:tcPr>
            <w:tcW w:w="1731" w:type="dxa"/>
            <w:vAlign w:val="center"/>
          </w:tcPr>
          <w:p w:rsidRPr="00C37D48" w:rsidR="003618D4" w:rsidP="00C37D48" w:rsidRDefault="003618D4" w14:paraId="1B9EF642" w14:textId="77777777">
            <w:pPr>
              <w:rPr>
                <w:rFonts w:ascii="Calibri" w:hAnsi="Calibri" w:cs="Calibri"/>
              </w:rPr>
            </w:pPr>
          </w:p>
        </w:tc>
        <w:tc>
          <w:tcPr>
            <w:tcW w:w="2363" w:type="dxa"/>
            <w:vAlign w:val="center"/>
          </w:tcPr>
          <w:p w:rsidRPr="00C37D48" w:rsidR="003618D4" w:rsidP="00C37D48" w:rsidRDefault="003618D4" w14:paraId="3C59F0A8" w14:textId="77777777">
            <w:pPr>
              <w:rPr>
                <w:rFonts w:ascii="Calibri" w:hAnsi="Calibri" w:cs="Calibri"/>
              </w:rPr>
            </w:pPr>
          </w:p>
        </w:tc>
      </w:tr>
      <w:tr w:rsidRPr="00C37D48" w:rsidR="003618D4" w:rsidTr="00C95D67" w14:paraId="13D56F31" w14:textId="77777777">
        <w:trPr>
          <w:trHeight w:val="44"/>
        </w:trPr>
        <w:tc>
          <w:tcPr>
            <w:tcW w:w="1000" w:type="dxa"/>
            <w:vAlign w:val="center"/>
          </w:tcPr>
          <w:p w:rsidRPr="00C37D48" w:rsidR="003618D4" w:rsidP="00C37D48" w:rsidRDefault="005733AF" w14:paraId="769E6FF2"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73999E4"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D186C9" w14:textId="77777777">
            <w:pPr>
              <w:rPr>
                <w:rFonts w:ascii="Calibri" w:hAnsi="Calibri" w:cs="Calibri"/>
              </w:rPr>
            </w:pPr>
          </w:p>
        </w:tc>
        <w:tc>
          <w:tcPr>
            <w:tcW w:w="1731" w:type="dxa"/>
            <w:vAlign w:val="center"/>
          </w:tcPr>
          <w:p w:rsidRPr="00C37D48" w:rsidR="003618D4" w:rsidP="00C37D48" w:rsidRDefault="003618D4" w14:paraId="7C2CA761" w14:textId="77777777">
            <w:pPr>
              <w:rPr>
                <w:rFonts w:ascii="Calibri" w:hAnsi="Calibri" w:cs="Calibri"/>
              </w:rPr>
            </w:pPr>
          </w:p>
          <w:p w:rsidR="00A134F6" w:rsidRDefault="00460E3F" w14:paraId="581E36B0" w14:textId="77777777">
            <w:r>
              <w:t>X</w:t>
            </w:r>
          </w:p>
        </w:tc>
        <w:tc>
          <w:tcPr>
            <w:tcW w:w="2363" w:type="dxa"/>
            <w:vAlign w:val="center"/>
          </w:tcPr>
          <w:p w:rsidRPr="00C37D48" w:rsidR="003618D4" w:rsidP="00C37D48" w:rsidRDefault="003618D4" w14:paraId="1A24E0EC" w14:textId="77777777">
            <w:pPr>
              <w:rPr>
                <w:rFonts w:ascii="Calibri" w:hAnsi="Calibri" w:cs="Calibri"/>
              </w:rPr>
            </w:pPr>
          </w:p>
        </w:tc>
      </w:tr>
      <w:tr w:rsidRPr="00C37D48" w:rsidR="003618D4" w:rsidTr="00C95D67" w14:paraId="1889666F" w14:textId="77777777">
        <w:trPr>
          <w:trHeight w:val="44"/>
        </w:trPr>
        <w:tc>
          <w:tcPr>
            <w:tcW w:w="1000" w:type="dxa"/>
            <w:vAlign w:val="center"/>
          </w:tcPr>
          <w:p w:rsidRPr="00C37D48" w:rsidR="003618D4" w:rsidP="00C37D48" w:rsidRDefault="005733AF" w14:paraId="7E1759C7"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60DC2339"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78402C54" w14:textId="77777777">
            <w:pPr>
              <w:rPr>
                <w:rFonts w:ascii="Calibri" w:hAnsi="Calibri" w:cs="Calibri"/>
              </w:rPr>
            </w:pPr>
          </w:p>
          <w:p w:rsidR="00A134F6" w:rsidRDefault="00460E3F" w14:paraId="50F17E90" w14:textId="77777777">
            <w:r>
              <w:t>X</w:t>
            </w:r>
          </w:p>
        </w:tc>
        <w:tc>
          <w:tcPr>
            <w:tcW w:w="1731" w:type="dxa"/>
            <w:vAlign w:val="center"/>
          </w:tcPr>
          <w:p w:rsidRPr="00C37D48" w:rsidR="003618D4" w:rsidP="00C37D48" w:rsidRDefault="003618D4" w14:paraId="5B913174" w14:textId="77777777">
            <w:pPr>
              <w:rPr>
                <w:rFonts w:ascii="Calibri" w:hAnsi="Calibri" w:cs="Calibri"/>
              </w:rPr>
            </w:pPr>
          </w:p>
        </w:tc>
        <w:tc>
          <w:tcPr>
            <w:tcW w:w="2363" w:type="dxa"/>
            <w:vAlign w:val="center"/>
          </w:tcPr>
          <w:p w:rsidRPr="00C37D48" w:rsidR="003618D4" w:rsidP="00C37D48" w:rsidRDefault="003618D4" w14:paraId="6C23127E" w14:textId="77777777">
            <w:pPr>
              <w:rPr>
                <w:rFonts w:ascii="Calibri" w:hAnsi="Calibri" w:cs="Calibri"/>
              </w:rPr>
            </w:pPr>
          </w:p>
        </w:tc>
      </w:tr>
      <w:tr w:rsidRPr="00C37D48" w:rsidR="003618D4" w:rsidTr="00C95D67" w14:paraId="1517D2B5" w14:textId="77777777">
        <w:trPr>
          <w:trHeight w:val="44"/>
        </w:trPr>
        <w:tc>
          <w:tcPr>
            <w:tcW w:w="1000" w:type="dxa"/>
            <w:vAlign w:val="center"/>
          </w:tcPr>
          <w:p w:rsidRPr="00C37D48" w:rsidR="003618D4" w:rsidP="00C37D48" w:rsidRDefault="005733AF" w14:paraId="6A2B7123"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FA02A20"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5E7CE25E" w14:textId="77777777">
            <w:pPr>
              <w:rPr>
                <w:rFonts w:ascii="Calibri" w:hAnsi="Calibri" w:cs="Calibri"/>
              </w:rPr>
            </w:pPr>
          </w:p>
        </w:tc>
        <w:tc>
          <w:tcPr>
            <w:tcW w:w="1731" w:type="dxa"/>
            <w:vAlign w:val="center"/>
          </w:tcPr>
          <w:p w:rsidRPr="00C37D48" w:rsidR="003618D4" w:rsidP="00C37D48" w:rsidRDefault="003618D4" w14:paraId="78051AB2" w14:textId="77777777">
            <w:pPr>
              <w:rPr>
                <w:rFonts w:ascii="Calibri" w:hAnsi="Calibri" w:cs="Calibri"/>
              </w:rPr>
            </w:pPr>
          </w:p>
        </w:tc>
        <w:tc>
          <w:tcPr>
            <w:tcW w:w="2363" w:type="dxa"/>
            <w:vAlign w:val="center"/>
          </w:tcPr>
          <w:p w:rsidRPr="00C37D48" w:rsidR="003618D4" w:rsidP="00C37D48" w:rsidRDefault="003618D4" w14:paraId="76DE03BD" w14:textId="77777777">
            <w:pPr>
              <w:rPr>
                <w:rFonts w:ascii="Calibri" w:hAnsi="Calibri" w:cs="Calibri"/>
              </w:rPr>
            </w:pPr>
          </w:p>
          <w:p w:rsidR="00A134F6" w:rsidRDefault="00460E3F" w14:paraId="3E426B36" w14:textId="77777777">
            <w:r>
              <w:t>X</w:t>
            </w:r>
          </w:p>
        </w:tc>
      </w:tr>
      <w:tr w:rsidRPr="00C37D48" w:rsidR="003618D4" w:rsidTr="00C95D67" w14:paraId="318EA5B3" w14:textId="77777777">
        <w:trPr>
          <w:trHeight w:val="44"/>
        </w:trPr>
        <w:tc>
          <w:tcPr>
            <w:tcW w:w="1000" w:type="dxa"/>
            <w:vAlign w:val="center"/>
          </w:tcPr>
          <w:p w:rsidRPr="00C37D48" w:rsidR="003618D4" w:rsidP="00C37D48" w:rsidRDefault="005733AF" w14:paraId="4DFB264C"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6F90275"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09E01BF9" w14:textId="77777777">
            <w:pPr>
              <w:rPr>
                <w:rFonts w:ascii="Calibri" w:hAnsi="Calibri" w:cs="Calibri"/>
              </w:rPr>
            </w:pPr>
          </w:p>
        </w:tc>
        <w:tc>
          <w:tcPr>
            <w:tcW w:w="1731" w:type="dxa"/>
            <w:vAlign w:val="center"/>
          </w:tcPr>
          <w:p w:rsidRPr="00C37D48" w:rsidR="003618D4" w:rsidP="00C37D48" w:rsidRDefault="003618D4" w14:paraId="759DCE49" w14:textId="77777777">
            <w:pPr>
              <w:rPr>
                <w:rFonts w:ascii="Calibri" w:hAnsi="Calibri" w:cs="Calibri"/>
              </w:rPr>
            </w:pPr>
          </w:p>
        </w:tc>
        <w:tc>
          <w:tcPr>
            <w:tcW w:w="2363" w:type="dxa"/>
            <w:vAlign w:val="center"/>
          </w:tcPr>
          <w:p w:rsidRPr="00C37D48" w:rsidR="003618D4" w:rsidP="00C37D48" w:rsidRDefault="003618D4" w14:paraId="41FFB484" w14:textId="77777777">
            <w:pPr>
              <w:rPr>
                <w:rFonts w:ascii="Calibri" w:hAnsi="Calibri" w:cs="Calibri"/>
              </w:rPr>
            </w:pPr>
          </w:p>
          <w:p w:rsidR="00A134F6" w:rsidRDefault="00460E3F" w14:paraId="09BCF84F" w14:textId="77777777">
            <w:r>
              <w:t>X</w:t>
            </w:r>
          </w:p>
        </w:tc>
      </w:tr>
      <w:tr w:rsidRPr="00C37D48" w:rsidR="003618D4" w:rsidTr="00C95D67" w14:paraId="02101D7D" w14:textId="77777777">
        <w:trPr>
          <w:trHeight w:val="44"/>
        </w:trPr>
        <w:tc>
          <w:tcPr>
            <w:tcW w:w="1000" w:type="dxa"/>
            <w:vAlign w:val="center"/>
          </w:tcPr>
          <w:p w:rsidRPr="00C37D48" w:rsidR="003618D4" w:rsidP="00C37D48" w:rsidRDefault="005733AF" w14:paraId="487783F1"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2C0D8C12"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1EC34803" w14:textId="77777777">
            <w:pPr>
              <w:rPr>
                <w:rFonts w:ascii="Calibri" w:hAnsi="Calibri" w:cs="Calibri"/>
              </w:rPr>
            </w:pPr>
          </w:p>
        </w:tc>
        <w:tc>
          <w:tcPr>
            <w:tcW w:w="1731" w:type="dxa"/>
            <w:vAlign w:val="center"/>
          </w:tcPr>
          <w:p w:rsidRPr="00C37D48" w:rsidR="003618D4" w:rsidP="00C37D48" w:rsidRDefault="003618D4" w14:paraId="44AE5AC7" w14:textId="77777777">
            <w:pPr>
              <w:rPr>
                <w:rFonts w:ascii="Calibri" w:hAnsi="Calibri" w:cs="Calibri"/>
              </w:rPr>
            </w:pPr>
          </w:p>
        </w:tc>
        <w:tc>
          <w:tcPr>
            <w:tcW w:w="2363" w:type="dxa"/>
            <w:vAlign w:val="center"/>
          </w:tcPr>
          <w:p w:rsidRPr="00C37D48" w:rsidR="003618D4" w:rsidP="00C37D48" w:rsidRDefault="003618D4" w14:paraId="6FDD6D44" w14:textId="77777777">
            <w:pPr>
              <w:rPr>
                <w:rFonts w:ascii="Calibri" w:hAnsi="Calibri" w:cs="Calibri"/>
              </w:rPr>
            </w:pPr>
          </w:p>
          <w:p w:rsidR="00A134F6" w:rsidRDefault="00460E3F" w14:paraId="1CB5B5E7" w14:textId="77777777">
            <w:r>
              <w:t>X</w:t>
            </w:r>
          </w:p>
        </w:tc>
      </w:tr>
      <w:tr w:rsidRPr="00C37D48" w:rsidR="005733AF" w:rsidTr="00C95D67" w14:paraId="3C39F496" w14:textId="77777777">
        <w:tc>
          <w:tcPr>
            <w:tcW w:w="1000" w:type="dxa"/>
            <w:vAlign w:val="center"/>
          </w:tcPr>
          <w:p w:rsidRPr="00C37D48" w:rsidR="005733AF" w:rsidP="00C37D48" w:rsidRDefault="00BC0309" w14:paraId="3F47EB39"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517C6FF"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32611998" w14:textId="77777777">
        <w:trPr>
          <w:trHeight w:val="1020"/>
        </w:trPr>
        <w:tc>
          <w:tcPr>
            <w:tcW w:w="1000" w:type="dxa"/>
            <w:vAlign w:val="center"/>
          </w:tcPr>
          <w:p w:rsidRPr="00C37D48" w:rsidR="005733AF" w:rsidP="00C37D48" w:rsidRDefault="005733AF" w14:paraId="1668F111" w14:textId="77777777">
            <w:pPr>
              <w:rPr>
                <w:rFonts w:ascii="Calibri" w:hAnsi="Calibri" w:cs="Calibri"/>
              </w:rPr>
            </w:pPr>
          </w:p>
        </w:tc>
        <w:tc>
          <w:tcPr>
            <w:tcW w:w="9435" w:type="dxa"/>
            <w:gridSpan w:val="5"/>
            <w:vAlign w:val="center"/>
          </w:tcPr>
          <w:p w:rsidRPr="00C37D48" w:rsidR="005733AF" w:rsidP="00C37D48" w:rsidRDefault="005733AF" w14:paraId="52F4D318" w14:textId="77777777">
            <w:pPr>
              <w:rPr>
                <w:rFonts w:ascii="Calibri" w:hAnsi="Calibri" w:cs="Calibri"/>
              </w:rPr>
            </w:pPr>
          </w:p>
          <w:p w:rsidR="00A134F6" w:rsidRDefault="00460E3F" w14:paraId="15532939" w14:textId="77777777">
            <w:r>
              <w:t xml:space="preserve">1-10 years  Strategy S-S.1: Optimizing energy efficiency potential for manufacturing industry: S-S.1.2: Increasing the amount of support by removing through a legislative amendment the limit for efficiency increasing project fees, setting performance criteria by considering climate </w:t>
            </w:r>
            <w:r>
              <w:t>change, and supporting projects with relatively high potential for savings.  NDC 2023: implementing building performance codes and standards for residential and non-residential buildings_  CCMSAP Monitoring System Monitoring and evaluation are critical for the long-term success of the Action Plan. The monitoring process plays two key roles: (I) Monitoring the performance of actions under the Plan, (ii) Determining whether planned outputs and action results have been achieved  Not specified  The policy tool recommends that transition plans be adaptable and updated as needed. The document states that the action plan itself may be subject to individual revisions, implying that the sectoral decarbonization roadmaps (which can be interpreted as transition plans) should also be flexible and updated in response to progress and changing circumstances. However, the document does not explicitly specify the frequency or process for these updates. The reference to the adaptability of transition plans can be found in the "1.7. İDASEP İzleme Sistemi" (1.7. IDASEP Monitoring System) section, where it states that "The action plan may be subject to individual revisions as needed.</w:t>
            </w:r>
          </w:p>
        </w:tc>
      </w:tr>
      <w:tr w:rsidRPr="00C37D48" w:rsidR="009D3783" w:rsidTr="00C95D67" w14:paraId="43248990" w14:textId="77777777">
        <w:tc>
          <w:tcPr>
            <w:tcW w:w="1000" w:type="dxa"/>
            <w:vAlign w:val="center"/>
          </w:tcPr>
          <w:p w:rsidRPr="00C37D48" w:rsidR="009D3783" w:rsidP="00C37D48" w:rsidRDefault="00001A40" w14:paraId="521FA44D"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22EEEDC6"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C72DAEC" w14:textId="77777777">
        <w:trPr>
          <w:trHeight w:val="75"/>
        </w:trPr>
        <w:tc>
          <w:tcPr>
            <w:tcW w:w="1000" w:type="dxa"/>
            <w:vAlign w:val="center"/>
          </w:tcPr>
          <w:p w:rsidRPr="00C37D48" w:rsidR="00E7486E" w:rsidP="00C37D48" w:rsidRDefault="00001A40" w14:paraId="6BBE41D6"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7CF0977D"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34F09437" w14:textId="77777777">
            <w:pPr>
              <w:rPr>
                <w:rFonts w:ascii="Calibri" w:hAnsi="Calibri" w:cs="Calibri"/>
              </w:rPr>
            </w:pPr>
          </w:p>
        </w:tc>
      </w:tr>
      <w:tr w:rsidRPr="00C37D48" w:rsidR="00E7486E" w:rsidTr="00C95D67" w14:paraId="44412AB7" w14:textId="77777777">
        <w:trPr>
          <w:trHeight w:val="74"/>
        </w:trPr>
        <w:tc>
          <w:tcPr>
            <w:tcW w:w="1000" w:type="dxa"/>
            <w:vAlign w:val="center"/>
          </w:tcPr>
          <w:p w:rsidRPr="00C37D48" w:rsidR="00E7486E" w:rsidP="00C37D48" w:rsidRDefault="00001A40" w14:paraId="2D455A84"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58AE3811"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2EA9D445" w14:textId="77777777">
            <w:pPr>
              <w:rPr>
                <w:rFonts w:ascii="Calibri" w:hAnsi="Calibri" w:cs="Calibri"/>
              </w:rPr>
            </w:pPr>
          </w:p>
        </w:tc>
      </w:tr>
      <w:tr w:rsidRPr="00C37D48" w:rsidR="00E7486E" w:rsidTr="00C95D67" w14:paraId="57F0C482" w14:textId="77777777">
        <w:trPr>
          <w:trHeight w:val="74"/>
        </w:trPr>
        <w:tc>
          <w:tcPr>
            <w:tcW w:w="1000" w:type="dxa"/>
            <w:vAlign w:val="center"/>
          </w:tcPr>
          <w:p w:rsidRPr="00C37D48" w:rsidR="00E7486E" w:rsidP="00C37D48" w:rsidRDefault="00001A40" w14:paraId="13108B8B"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7CC61DE6"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5775E88E" w14:textId="77777777">
            <w:pPr>
              <w:rPr>
                <w:rFonts w:ascii="Calibri" w:hAnsi="Calibri" w:cs="Calibri"/>
              </w:rPr>
            </w:pPr>
          </w:p>
          <w:p w:rsidR="00A134F6" w:rsidRDefault="00460E3F" w14:paraId="61676DEB" w14:textId="77777777">
            <w:r>
              <w:t>X</w:t>
            </w:r>
          </w:p>
        </w:tc>
      </w:tr>
      <w:tr w:rsidRPr="00C37D48" w:rsidR="00E7486E" w:rsidTr="00C95D67" w14:paraId="6AFEB5D3" w14:textId="77777777">
        <w:trPr>
          <w:trHeight w:val="74"/>
        </w:trPr>
        <w:tc>
          <w:tcPr>
            <w:tcW w:w="1000" w:type="dxa"/>
            <w:vAlign w:val="center"/>
          </w:tcPr>
          <w:p w:rsidRPr="00C37D48" w:rsidR="00E7486E" w:rsidP="00C37D48" w:rsidRDefault="00001A40" w14:paraId="4AAF9DE5"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4E493EE5"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5D3FB9A0" w14:textId="77777777">
        <w:trPr>
          <w:trHeight w:val="1020"/>
        </w:trPr>
        <w:tc>
          <w:tcPr>
            <w:tcW w:w="1000" w:type="dxa"/>
            <w:vAlign w:val="center"/>
          </w:tcPr>
          <w:p w:rsidRPr="00C37D48" w:rsidR="00E7486E" w:rsidP="00C37D48" w:rsidRDefault="00E7486E" w14:paraId="4892494D" w14:textId="77777777">
            <w:pPr>
              <w:rPr>
                <w:rFonts w:ascii="Calibri" w:hAnsi="Calibri" w:cs="Calibri"/>
              </w:rPr>
            </w:pPr>
          </w:p>
        </w:tc>
        <w:tc>
          <w:tcPr>
            <w:tcW w:w="9435" w:type="dxa"/>
            <w:gridSpan w:val="5"/>
            <w:vAlign w:val="center"/>
          </w:tcPr>
          <w:p w:rsidRPr="00C37D48" w:rsidR="00E7486E" w:rsidP="00C37D48" w:rsidRDefault="00E7486E" w14:paraId="2F12ED4F" w14:textId="77777777">
            <w:pPr>
              <w:rPr>
                <w:rFonts w:ascii="Calibri" w:hAnsi="Calibri" w:cs="Calibri"/>
              </w:rPr>
            </w:pPr>
          </w:p>
          <w:p w:rsidR="00A134F6" w:rsidRDefault="00460E3F" w14:paraId="0426BD7B" w14:textId="77777777">
            <w:r>
              <w:t>The reference to the adaptability of transition plans can be found in the "1.7. İDASEP İzleme Sistemi" (1.7. IDASEP Monitoring System) section, where it states that "The action plan may be subject to individual revisions as needed.</w:t>
            </w:r>
          </w:p>
        </w:tc>
      </w:tr>
      <w:tr w:rsidRPr="00C37D48" w:rsidR="00671EA4" w:rsidTr="00C95D67" w14:paraId="5A2DEC07" w14:textId="77777777">
        <w:trPr>
          <w:trHeight w:val="74"/>
        </w:trPr>
        <w:tc>
          <w:tcPr>
            <w:tcW w:w="1000" w:type="dxa"/>
            <w:vAlign w:val="center"/>
          </w:tcPr>
          <w:p w:rsidRPr="00C37D48" w:rsidR="00671EA4" w:rsidP="00C37D48" w:rsidRDefault="00001A40" w14:paraId="70C113D3"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3A228AA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3FAA4622" w14:textId="77777777">
        <w:trPr>
          <w:trHeight w:val="75"/>
        </w:trPr>
        <w:tc>
          <w:tcPr>
            <w:tcW w:w="1000" w:type="dxa"/>
            <w:vAlign w:val="center"/>
          </w:tcPr>
          <w:p w:rsidRPr="00C37D48" w:rsidR="00671EA4" w:rsidP="00C37D48" w:rsidRDefault="00001A40" w14:paraId="2EC4ADB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4A4867BF"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56C0DB4F" w14:textId="77777777">
            <w:pPr>
              <w:rPr>
                <w:rFonts w:ascii="Calibri" w:hAnsi="Calibri" w:cs="Calibri"/>
              </w:rPr>
            </w:pPr>
          </w:p>
        </w:tc>
      </w:tr>
      <w:tr w:rsidRPr="00C37D48" w:rsidR="00671EA4" w:rsidTr="00C95D67" w14:paraId="75073BD9" w14:textId="77777777">
        <w:trPr>
          <w:trHeight w:val="74"/>
        </w:trPr>
        <w:tc>
          <w:tcPr>
            <w:tcW w:w="1000" w:type="dxa"/>
            <w:vAlign w:val="center"/>
          </w:tcPr>
          <w:p w:rsidRPr="00C37D48" w:rsidR="00671EA4" w:rsidP="00C37D48" w:rsidRDefault="00001A40" w14:paraId="0251576E"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0593B89C"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F1DDB25" w14:textId="77777777">
            <w:pPr>
              <w:rPr>
                <w:rFonts w:ascii="Calibri" w:hAnsi="Calibri" w:cs="Calibri"/>
              </w:rPr>
            </w:pPr>
          </w:p>
          <w:p w:rsidR="00A134F6" w:rsidRDefault="00460E3F" w14:paraId="076CD3D5" w14:textId="77777777">
            <w:r>
              <w:t>X</w:t>
            </w:r>
          </w:p>
        </w:tc>
      </w:tr>
      <w:tr w:rsidRPr="00C37D48" w:rsidR="00671EA4" w:rsidTr="00C95D67" w14:paraId="79C8C290" w14:textId="77777777">
        <w:trPr>
          <w:trHeight w:val="74"/>
        </w:trPr>
        <w:tc>
          <w:tcPr>
            <w:tcW w:w="1000" w:type="dxa"/>
            <w:vAlign w:val="center"/>
          </w:tcPr>
          <w:p w:rsidRPr="00C37D48" w:rsidR="00671EA4" w:rsidP="00C37D48" w:rsidRDefault="00001A40" w14:paraId="318FF57F"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7AC9DC87"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2D1E2D9E" w14:textId="77777777">
            <w:pPr>
              <w:rPr>
                <w:rFonts w:ascii="Calibri" w:hAnsi="Calibri" w:cs="Calibri"/>
              </w:rPr>
            </w:pPr>
          </w:p>
        </w:tc>
      </w:tr>
      <w:tr w:rsidRPr="00C37D48" w:rsidR="00773639" w:rsidTr="00C95D67" w14:paraId="3A89F43D" w14:textId="77777777">
        <w:trPr>
          <w:trHeight w:val="74"/>
        </w:trPr>
        <w:tc>
          <w:tcPr>
            <w:tcW w:w="1000" w:type="dxa"/>
            <w:vAlign w:val="center"/>
          </w:tcPr>
          <w:p w:rsidRPr="00C37D48" w:rsidR="00773639" w:rsidP="00C37D48" w:rsidRDefault="00001A40" w14:paraId="25DD090C"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2BB0D938"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3E4B29" w14:textId="77777777">
        <w:trPr>
          <w:trHeight w:val="37"/>
        </w:trPr>
        <w:tc>
          <w:tcPr>
            <w:tcW w:w="1000" w:type="dxa"/>
            <w:vAlign w:val="center"/>
          </w:tcPr>
          <w:p w:rsidRPr="00C37D48" w:rsidR="00773639" w:rsidP="00C37D48" w:rsidRDefault="00773639" w14:paraId="596B9928"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0FDF7AF0"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0B7BEFC7"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2CAA6DAD"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56300650" w14:textId="77777777">
        <w:trPr>
          <w:trHeight w:val="31"/>
        </w:trPr>
        <w:tc>
          <w:tcPr>
            <w:tcW w:w="1000" w:type="dxa"/>
            <w:vAlign w:val="center"/>
          </w:tcPr>
          <w:p w:rsidRPr="00C37D48" w:rsidR="00773639" w:rsidP="00C37D48" w:rsidRDefault="00001A40" w14:paraId="6DD6180B"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49654805"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D88C28E" w14:textId="77777777">
            <w:pPr>
              <w:rPr>
                <w:rFonts w:ascii="Calibri" w:hAnsi="Calibri" w:cs="Calibri"/>
              </w:rPr>
            </w:pPr>
          </w:p>
        </w:tc>
        <w:tc>
          <w:tcPr>
            <w:tcW w:w="2329" w:type="dxa"/>
            <w:vAlign w:val="center"/>
          </w:tcPr>
          <w:p w:rsidRPr="00C37D48" w:rsidR="00773639" w:rsidP="00C37D48" w:rsidRDefault="00773639" w14:paraId="129C9A27" w14:textId="77777777">
            <w:pPr>
              <w:rPr>
                <w:rFonts w:ascii="Calibri" w:hAnsi="Calibri" w:cs="Calibri"/>
              </w:rPr>
            </w:pPr>
          </w:p>
          <w:p w:rsidR="00A134F6" w:rsidRDefault="00460E3F" w14:paraId="1CD29878" w14:textId="77777777">
            <w:r>
              <w:t>X</w:t>
            </w:r>
          </w:p>
        </w:tc>
      </w:tr>
      <w:tr w:rsidRPr="00C37D48" w:rsidR="00773639" w:rsidTr="00C95D67" w14:paraId="63663969" w14:textId="77777777">
        <w:trPr>
          <w:trHeight w:val="31"/>
        </w:trPr>
        <w:tc>
          <w:tcPr>
            <w:tcW w:w="1000" w:type="dxa"/>
            <w:vAlign w:val="center"/>
          </w:tcPr>
          <w:p w:rsidRPr="00C37D48" w:rsidR="00773639" w:rsidP="00C37D48" w:rsidRDefault="00001A40" w14:paraId="0B6F1949"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4029C06A"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1CC77382" w14:textId="77777777">
            <w:pPr>
              <w:rPr>
                <w:rFonts w:ascii="Calibri" w:hAnsi="Calibri" w:cs="Calibri"/>
              </w:rPr>
            </w:pPr>
          </w:p>
          <w:p w:rsidR="00A134F6" w:rsidRDefault="00460E3F" w14:paraId="2AA70344" w14:textId="77777777">
            <w:r>
              <w:t>X</w:t>
            </w:r>
          </w:p>
        </w:tc>
        <w:tc>
          <w:tcPr>
            <w:tcW w:w="2329" w:type="dxa"/>
            <w:vAlign w:val="center"/>
          </w:tcPr>
          <w:p w:rsidRPr="00C37D48" w:rsidR="00773639" w:rsidP="00C37D48" w:rsidRDefault="00773639" w14:paraId="643514A7" w14:textId="77777777">
            <w:pPr>
              <w:rPr>
                <w:rFonts w:ascii="Calibri" w:hAnsi="Calibri" w:cs="Calibri"/>
              </w:rPr>
            </w:pPr>
          </w:p>
        </w:tc>
      </w:tr>
      <w:tr w:rsidRPr="00C37D48" w:rsidR="00773639" w:rsidTr="00C95D67" w14:paraId="119DA40A" w14:textId="77777777">
        <w:trPr>
          <w:trHeight w:val="31"/>
        </w:trPr>
        <w:tc>
          <w:tcPr>
            <w:tcW w:w="1000" w:type="dxa"/>
            <w:vAlign w:val="center"/>
          </w:tcPr>
          <w:p w:rsidRPr="00C37D48" w:rsidR="00773639" w:rsidP="00C37D48" w:rsidRDefault="00001A40" w14:paraId="63B55CD1"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3FB69871"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B02EAB6" w14:textId="77777777">
            <w:pPr>
              <w:rPr>
                <w:rFonts w:ascii="Calibri" w:hAnsi="Calibri" w:cs="Calibri"/>
              </w:rPr>
            </w:pPr>
          </w:p>
          <w:p w:rsidR="00A134F6" w:rsidRDefault="00460E3F" w14:paraId="19F322C8" w14:textId="77777777">
            <w:r>
              <w:t>X</w:t>
            </w:r>
          </w:p>
        </w:tc>
        <w:tc>
          <w:tcPr>
            <w:tcW w:w="2329" w:type="dxa"/>
            <w:vAlign w:val="center"/>
          </w:tcPr>
          <w:p w:rsidRPr="00C37D48" w:rsidR="00773639" w:rsidP="00C37D48" w:rsidRDefault="00773639" w14:paraId="1F8A2441" w14:textId="77777777">
            <w:pPr>
              <w:rPr>
                <w:rFonts w:ascii="Calibri" w:hAnsi="Calibri" w:cs="Calibri"/>
              </w:rPr>
            </w:pPr>
          </w:p>
        </w:tc>
      </w:tr>
      <w:tr w:rsidRPr="00C37D48" w:rsidR="00773639" w:rsidTr="00C95D67" w14:paraId="7388FFA8" w14:textId="77777777">
        <w:trPr>
          <w:trHeight w:val="31"/>
        </w:trPr>
        <w:tc>
          <w:tcPr>
            <w:tcW w:w="1000" w:type="dxa"/>
            <w:vAlign w:val="center"/>
          </w:tcPr>
          <w:p w:rsidRPr="00C37D48" w:rsidR="00773639" w:rsidP="00C37D48" w:rsidRDefault="00001A40" w14:paraId="67AABF9D"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1C85DBC7"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564D30CA" w14:textId="77777777">
            <w:pPr>
              <w:rPr>
                <w:rFonts w:ascii="Calibri" w:hAnsi="Calibri" w:cs="Calibri"/>
              </w:rPr>
            </w:pPr>
          </w:p>
        </w:tc>
        <w:tc>
          <w:tcPr>
            <w:tcW w:w="2329" w:type="dxa"/>
            <w:vAlign w:val="center"/>
          </w:tcPr>
          <w:p w:rsidRPr="00C37D48" w:rsidR="00773639" w:rsidP="00C37D48" w:rsidRDefault="00773639" w14:paraId="6A55AADE" w14:textId="77777777">
            <w:pPr>
              <w:rPr>
                <w:rFonts w:ascii="Calibri" w:hAnsi="Calibri" w:cs="Calibri"/>
              </w:rPr>
            </w:pPr>
          </w:p>
        </w:tc>
      </w:tr>
      <w:tr w:rsidRPr="00C37D48" w:rsidR="00773639" w:rsidTr="00C95D67" w14:paraId="56AAEE36" w14:textId="77777777">
        <w:trPr>
          <w:trHeight w:val="31"/>
        </w:trPr>
        <w:tc>
          <w:tcPr>
            <w:tcW w:w="1000" w:type="dxa"/>
            <w:vAlign w:val="center"/>
          </w:tcPr>
          <w:p w:rsidRPr="00C37D48" w:rsidR="00773639" w:rsidP="00C37D48" w:rsidRDefault="00001A40" w14:paraId="69C4B748"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3AB82AAF"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464A5A22" w14:textId="77777777">
            <w:pPr>
              <w:rPr>
                <w:rFonts w:ascii="Calibri" w:hAnsi="Calibri" w:cs="Calibri"/>
              </w:rPr>
            </w:pPr>
          </w:p>
        </w:tc>
        <w:tc>
          <w:tcPr>
            <w:tcW w:w="2329" w:type="dxa"/>
            <w:vAlign w:val="center"/>
          </w:tcPr>
          <w:p w:rsidRPr="00C37D48" w:rsidR="00773639" w:rsidP="00C37D48" w:rsidRDefault="00773639" w14:paraId="2D70AD09" w14:textId="77777777">
            <w:pPr>
              <w:rPr>
                <w:rFonts w:ascii="Calibri" w:hAnsi="Calibri" w:cs="Calibri"/>
              </w:rPr>
            </w:pPr>
          </w:p>
        </w:tc>
      </w:tr>
      <w:tr w:rsidRPr="00C37D48" w:rsidR="00773639" w:rsidTr="00C95D67" w14:paraId="12CD470B" w14:textId="77777777">
        <w:trPr>
          <w:trHeight w:val="31"/>
        </w:trPr>
        <w:tc>
          <w:tcPr>
            <w:tcW w:w="1000" w:type="dxa"/>
            <w:vAlign w:val="center"/>
          </w:tcPr>
          <w:p w:rsidRPr="00C37D48" w:rsidR="00773639" w:rsidP="00C37D48" w:rsidRDefault="00001A40" w14:paraId="76817371"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5F36B07B"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501D5764" w14:textId="77777777">
            <w:pPr>
              <w:rPr>
                <w:rFonts w:ascii="Calibri" w:hAnsi="Calibri" w:cs="Calibri"/>
              </w:rPr>
            </w:pPr>
          </w:p>
        </w:tc>
        <w:tc>
          <w:tcPr>
            <w:tcW w:w="2329" w:type="dxa"/>
            <w:vAlign w:val="center"/>
          </w:tcPr>
          <w:p w:rsidRPr="00C37D48" w:rsidR="00773639" w:rsidP="00C37D48" w:rsidRDefault="00773639" w14:paraId="10AE8913" w14:textId="77777777">
            <w:pPr>
              <w:rPr>
                <w:rFonts w:ascii="Calibri" w:hAnsi="Calibri" w:cs="Calibri"/>
              </w:rPr>
            </w:pPr>
          </w:p>
        </w:tc>
      </w:tr>
      <w:tr w:rsidRPr="00C37D48" w:rsidR="00773639" w:rsidTr="00C95D67" w14:paraId="770176CA" w14:textId="77777777">
        <w:trPr>
          <w:trHeight w:val="31"/>
        </w:trPr>
        <w:tc>
          <w:tcPr>
            <w:tcW w:w="1000" w:type="dxa"/>
            <w:vAlign w:val="center"/>
          </w:tcPr>
          <w:p w:rsidRPr="00C37D48" w:rsidR="00773639" w:rsidP="00C37D48" w:rsidRDefault="00001A40" w14:paraId="682B19C1"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5887FA1F"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3935E83" w14:textId="77777777">
            <w:pPr>
              <w:rPr>
                <w:rFonts w:ascii="Calibri" w:hAnsi="Calibri" w:cs="Calibri"/>
              </w:rPr>
            </w:pPr>
          </w:p>
        </w:tc>
        <w:tc>
          <w:tcPr>
            <w:tcW w:w="2329" w:type="dxa"/>
            <w:vAlign w:val="center"/>
          </w:tcPr>
          <w:p w:rsidRPr="00C37D48" w:rsidR="00773639" w:rsidP="00C37D48" w:rsidRDefault="00773639" w14:paraId="779DACF7" w14:textId="77777777">
            <w:pPr>
              <w:rPr>
                <w:rFonts w:ascii="Calibri" w:hAnsi="Calibri" w:cs="Calibri"/>
              </w:rPr>
            </w:pPr>
          </w:p>
        </w:tc>
      </w:tr>
      <w:tr w:rsidRPr="00C37D48" w:rsidR="00813A3A" w:rsidTr="00C95D67" w14:paraId="570F844A" w14:textId="77777777">
        <w:trPr>
          <w:trHeight w:val="74"/>
        </w:trPr>
        <w:tc>
          <w:tcPr>
            <w:tcW w:w="1000" w:type="dxa"/>
            <w:vAlign w:val="center"/>
          </w:tcPr>
          <w:p w:rsidRPr="00C37D48" w:rsidR="00813A3A" w:rsidP="00C37D48" w:rsidRDefault="00853253" w14:paraId="0E37155A"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723ADBCF"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500D0774" w14:textId="77777777">
        <w:trPr>
          <w:trHeight w:val="1020"/>
        </w:trPr>
        <w:tc>
          <w:tcPr>
            <w:tcW w:w="1000" w:type="dxa"/>
            <w:vAlign w:val="center"/>
          </w:tcPr>
          <w:p w:rsidRPr="00C37D48" w:rsidR="00813A3A" w:rsidP="00C37D48" w:rsidRDefault="00813A3A" w14:paraId="095300E6" w14:textId="77777777">
            <w:pPr>
              <w:rPr>
                <w:rFonts w:ascii="Calibri" w:hAnsi="Calibri" w:cs="Calibri"/>
              </w:rPr>
            </w:pPr>
          </w:p>
        </w:tc>
        <w:tc>
          <w:tcPr>
            <w:tcW w:w="9435" w:type="dxa"/>
            <w:gridSpan w:val="5"/>
            <w:vAlign w:val="center"/>
          </w:tcPr>
          <w:p w:rsidRPr="00C37D48" w:rsidR="00813A3A" w:rsidP="00C37D48" w:rsidRDefault="00813A3A" w14:paraId="50562E40" w14:textId="77777777">
            <w:pPr>
              <w:rPr>
                <w:rFonts w:ascii="Calibri" w:hAnsi="Calibri" w:cs="Calibri"/>
              </w:rPr>
            </w:pPr>
          </w:p>
          <w:p w:rsidR="00A134F6" w:rsidRDefault="00460E3F" w14:paraId="15393E05" w14:textId="77777777">
            <w:r>
              <w:t>As per E-S.5.1, it covers the activities required to analyse and monitor the performance of SMEs that are critical in reducing GHG emissions with the approach of ensuring green transformation throughout the supply chain and leaving no one behind.  In line with S-S.8.2, increasing domestic procurement and value added at all stages from design to production in the automotive industry supply chain will be supported. As per S-S.8.1, it is aimed to make effective use of sustainable financing sources in the transformation process of the industrial sector and to harmonise the required classification and reporting framework. The policy tool recommends that entities engage consumers in the transition towards a low-carbon economy. The document highlights the importance of raising public awareness and promoting behavioral change to achieve emission reduction goals. It advocates for the use of various communication channels, including written, audio-visual, and social media, to inform and educate the public about climate change, sustainable consumption, and waste reduction. The plan also emphasizes the need to increase public participation in climate action through educational programs and awareness campaigns. The specific reference to consumer engagement can be found in the "2.8.1 Adil Geçiş" (2.8.1 Just Transition) section, where it states that "Sustainable lifestyles, along with sustainable consumption and production patterns, are essential for reducing greenhouse gas emissions and increasing resilience to the inevitable effects of climate change. Success requires broad collaboration among the public, private sector, civil society, and the general public." The document further emphasizes the role of education, public awareness, and access to information in encouraging public participation in climate action. While the policy tool doesn't explicitly mandate consumer engagement as a requirement for transition plans, it strongly suggests that entities consider the role of consumers in achieving their climate-related targets and actively involve them in the transition process through awareness-raising and educational initiatives.</w:t>
            </w:r>
          </w:p>
        </w:tc>
      </w:tr>
    </w:tbl>
    <w:p w:rsidR="007936C6" w:rsidRDefault="007936C6" w14:paraId="1EE3CB7A" w14:textId="77777777"/>
    <w:p w:rsidR="00950B68" w:rsidP="00950B68" w:rsidRDefault="005E50FD" w14:paraId="2401D519" w14:textId="77777777">
      <w:pPr>
        <w:pStyle w:val="Balk2"/>
      </w:pPr>
      <w:bookmarkStart w:name="_Toc198223611" w:id="12"/>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6FEB38C1" w14:textId="77777777">
        <w:tc>
          <w:tcPr>
            <w:tcW w:w="1065" w:type="dxa"/>
            <w:vAlign w:val="center"/>
          </w:tcPr>
          <w:p w:rsidRPr="00610F28" w:rsidR="00B610C2" w:rsidP="00610F28" w:rsidRDefault="00B610C2" w14:paraId="7558E863"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6ED802AA"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2B94F336" w14:textId="77777777">
        <w:tc>
          <w:tcPr>
            <w:tcW w:w="1065" w:type="dxa"/>
            <w:vAlign w:val="center"/>
          </w:tcPr>
          <w:p w:rsidRPr="00610F28" w:rsidR="00B610C2" w:rsidP="00610F28" w:rsidRDefault="00B610C2" w14:paraId="2DED2DD7"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7F044FF7"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637CC624"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44CA4665"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1EFB5913"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0C65D0F" w14:textId="77777777">
        <w:tc>
          <w:tcPr>
            <w:tcW w:w="1065" w:type="dxa"/>
            <w:vAlign w:val="center"/>
          </w:tcPr>
          <w:p w:rsidRPr="00610F28" w:rsidR="00B610C2" w:rsidP="00610F28" w:rsidRDefault="00B610C2" w14:paraId="0C433922"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09F39104"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600EFAC0" w14:textId="77777777">
            <w:pPr>
              <w:rPr>
                <w:rFonts w:ascii="Calibri" w:hAnsi="Calibri" w:cs="Calibri"/>
              </w:rPr>
            </w:pPr>
          </w:p>
        </w:tc>
        <w:tc>
          <w:tcPr>
            <w:tcW w:w="1450" w:type="dxa"/>
            <w:vAlign w:val="center"/>
          </w:tcPr>
          <w:p w:rsidRPr="00610F28" w:rsidR="00B610C2" w:rsidP="00610F28" w:rsidRDefault="00B610C2" w14:paraId="39B68FB6" w14:textId="77777777">
            <w:pPr>
              <w:rPr>
                <w:rFonts w:ascii="Calibri" w:hAnsi="Calibri" w:cs="Calibri"/>
              </w:rPr>
            </w:pPr>
          </w:p>
          <w:p w:rsidR="00A134F6" w:rsidRDefault="00460E3F" w14:paraId="2BB40B8A" w14:textId="77777777">
            <w:r>
              <w:t>X</w:t>
            </w:r>
          </w:p>
        </w:tc>
        <w:tc>
          <w:tcPr>
            <w:tcW w:w="1450" w:type="dxa"/>
            <w:vAlign w:val="center"/>
          </w:tcPr>
          <w:p w:rsidRPr="00610F28" w:rsidR="00B610C2" w:rsidP="00610F28" w:rsidRDefault="00B610C2" w14:paraId="352B7F7B" w14:textId="77777777">
            <w:pPr>
              <w:rPr>
                <w:rFonts w:ascii="Calibri" w:hAnsi="Calibri" w:cs="Calibri"/>
              </w:rPr>
            </w:pPr>
          </w:p>
        </w:tc>
      </w:tr>
      <w:tr w:rsidRPr="00610F28" w:rsidR="00B610C2" w:rsidTr="00610F28" w14:paraId="6604F7AC" w14:textId="77777777">
        <w:tc>
          <w:tcPr>
            <w:tcW w:w="1065" w:type="dxa"/>
            <w:vAlign w:val="center"/>
          </w:tcPr>
          <w:p w:rsidRPr="00610F28" w:rsidR="00B610C2" w:rsidP="00610F28" w:rsidRDefault="00B610C2" w14:paraId="34ECFE50"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E51231"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F78E16" w14:textId="77777777">
            <w:pPr>
              <w:rPr>
                <w:rFonts w:ascii="Calibri" w:hAnsi="Calibri" w:cs="Calibri"/>
              </w:rPr>
            </w:pPr>
          </w:p>
        </w:tc>
        <w:tc>
          <w:tcPr>
            <w:tcW w:w="1450" w:type="dxa"/>
            <w:vAlign w:val="center"/>
          </w:tcPr>
          <w:p w:rsidRPr="00610F28" w:rsidR="00B610C2" w:rsidP="00610F28" w:rsidRDefault="00B610C2" w14:paraId="3C12A2E2" w14:textId="77777777">
            <w:pPr>
              <w:rPr>
                <w:rFonts w:ascii="Calibri" w:hAnsi="Calibri" w:cs="Calibri"/>
              </w:rPr>
            </w:pPr>
          </w:p>
          <w:p w:rsidR="00A134F6" w:rsidRDefault="00460E3F" w14:paraId="31FF8E1F" w14:textId="77777777">
            <w:r>
              <w:t>X</w:t>
            </w:r>
          </w:p>
        </w:tc>
        <w:tc>
          <w:tcPr>
            <w:tcW w:w="1450" w:type="dxa"/>
            <w:vAlign w:val="center"/>
          </w:tcPr>
          <w:p w:rsidRPr="00610F28" w:rsidR="00B610C2" w:rsidP="00610F28" w:rsidRDefault="00B610C2" w14:paraId="33FC02D2" w14:textId="77777777">
            <w:pPr>
              <w:rPr>
                <w:rFonts w:ascii="Calibri" w:hAnsi="Calibri" w:cs="Calibri"/>
              </w:rPr>
            </w:pPr>
          </w:p>
        </w:tc>
      </w:tr>
      <w:tr w:rsidRPr="00610F28" w:rsidR="00B610C2" w:rsidTr="00610F28" w14:paraId="14E0F31C" w14:textId="77777777">
        <w:tc>
          <w:tcPr>
            <w:tcW w:w="1065" w:type="dxa"/>
            <w:vAlign w:val="center"/>
          </w:tcPr>
          <w:p w:rsidRPr="00610F28" w:rsidR="00B610C2" w:rsidP="00610F28" w:rsidRDefault="00B610C2" w14:paraId="679E62F7"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24783A2"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4C91B8E4" w14:textId="77777777">
            <w:pPr>
              <w:rPr>
                <w:rFonts w:ascii="Calibri" w:hAnsi="Calibri" w:cs="Calibri"/>
              </w:rPr>
            </w:pPr>
          </w:p>
        </w:tc>
        <w:tc>
          <w:tcPr>
            <w:tcW w:w="1450" w:type="dxa"/>
            <w:vAlign w:val="center"/>
          </w:tcPr>
          <w:p w:rsidRPr="00610F28" w:rsidR="00B610C2" w:rsidP="00610F28" w:rsidRDefault="00B610C2" w14:paraId="0D6ED0E8" w14:textId="77777777">
            <w:pPr>
              <w:rPr>
                <w:rFonts w:ascii="Calibri" w:hAnsi="Calibri" w:cs="Calibri"/>
              </w:rPr>
            </w:pPr>
          </w:p>
          <w:p w:rsidR="00A134F6" w:rsidRDefault="00460E3F" w14:paraId="6F511218" w14:textId="77777777">
            <w:r>
              <w:t>X</w:t>
            </w:r>
          </w:p>
        </w:tc>
        <w:tc>
          <w:tcPr>
            <w:tcW w:w="1450" w:type="dxa"/>
            <w:vAlign w:val="center"/>
          </w:tcPr>
          <w:p w:rsidRPr="00610F28" w:rsidR="00B610C2" w:rsidP="00610F28" w:rsidRDefault="00B610C2" w14:paraId="14301D4E" w14:textId="77777777">
            <w:pPr>
              <w:rPr>
                <w:rFonts w:ascii="Calibri" w:hAnsi="Calibri" w:cs="Calibri"/>
              </w:rPr>
            </w:pPr>
          </w:p>
        </w:tc>
      </w:tr>
      <w:tr w:rsidRPr="00610F28" w:rsidR="00B610C2" w:rsidTr="00610F28" w14:paraId="40E2F1E6" w14:textId="77777777">
        <w:tc>
          <w:tcPr>
            <w:tcW w:w="1065" w:type="dxa"/>
            <w:vAlign w:val="center"/>
          </w:tcPr>
          <w:p w:rsidRPr="00610F28" w:rsidR="00B610C2" w:rsidP="00610F28" w:rsidRDefault="00B610C2" w14:paraId="14DB2E60"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378ECB01"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7C0EACB1" w14:textId="77777777">
            <w:pPr>
              <w:rPr>
                <w:rFonts w:ascii="Calibri" w:hAnsi="Calibri" w:cs="Calibri"/>
              </w:rPr>
            </w:pPr>
          </w:p>
        </w:tc>
        <w:tc>
          <w:tcPr>
            <w:tcW w:w="1450" w:type="dxa"/>
            <w:vAlign w:val="center"/>
          </w:tcPr>
          <w:p w:rsidRPr="00610F28" w:rsidR="00B610C2" w:rsidP="00610F28" w:rsidRDefault="00B610C2" w14:paraId="5A03FF81" w14:textId="77777777">
            <w:pPr>
              <w:rPr>
                <w:rFonts w:ascii="Calibri" w:hAnsi="Calibri" w:cs="Calibri"/>
              </w:rPr>
            </w:pPr>
          </w:p>
        </w:tc>
        <w:tc>
          <w:tcPr>
            <w:tcW w:w="1450" w:type="dxa"/>
            <w:vAlign w:val="center"/>
          </w:tcPr>
          <w:p w:rsidRPr="00610F28" w:rsidR="00B610C2" w:rsidP="00610F28" w:rsidRDefault="00B610C2" w14:paraId="666DE5C8" w14:textId="77777777">
            <w:pPr>
              <w:rPr>
                <w:rFonts w:ascii="Calibri" w:hAnsi="Calibri" w:cs="Calibri"/>
              </w:rPr>
            </w:pPr>
          </w:p>
          <w:p w:rsidR="00A134F6" w:rsidRDefault="00460E3F" w14:paraId="21151568" w14:textId="77777777">
            <w:r>
              <w:t>X</w:t>
            </w:r>
          </w:p>
        </w:tc>
      </w:tr>
      <w:tr w:rsidRPr="00610F28" w:rsidR="00B610C2" w:rsidTr="00610F28" w14:paraId="4E16A8FA" w14:textId="77777777">
        <w:tc>
          <w:tcPr>
            <w:tcW w:w="1065" w:type="dxa"/>
            <w:vAlign w:val="center"/>
          </w:tcPr>
          <w:p w:rsidRPr="00610F28" w:rsidR="00B610C2" w:rsidP="00610F28" w:rsidRDefault="00B610C2" w14:paraId="5D66EA75"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503D658B"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5E6D5392" w14:textId="77777777">
            <w:pPr>
              <w:rPr>
                <w:rFonts w:ascii="Calibri" w:hAnsi="Calibri" w:cs="Calibri"/>
              </w:rPr>
            </w:pPr>
          </w:p>
        </w:tc>
        <w:tc>
          <w:tcPr>
            <w:tcW w:w="1450" w:type="dxa"/>
            <w:vAlign w:val="center"/>
          </w:tcPr>
          <w:p w:rsidRPr="00610F28" w:rsidR="00B610C2" w:rsidP="00610F28" w:rsidRDefault="00B610C2" w14:paraId="232BEC38" w14:textId="77777777">
            <w:pPr>
              <w:rPr>
                <w:rFonts w:ascii="Calibri" w:hAnsi="Calibri" w:cs="Calibri"/>
              </w:rPr>
            </w:pPr>
          </w:p>
        </w:tc>
        <w:tc>
          <w:tcPr>
            <w:tcW w:w="1450" w:type="dxa"/>
            <w:vAlign w:val="center"/>
          </w:tcPr>
          <w:p w:rsidRPr="00610F28" w:rsidR="00B610C2" w:rsidP="00610F28" w:rsidRDefault="00B610C2" w14:paraId="6711F490" w14:textId="77777777">
            <w:pPr>
              <w:rPr>
                <w:rFonts w:ascii="Calibri" w:hAnsi="Calibri" w:cs="Calibri"/>
              </w:rPr>
            </w:pPr>
          </w:p>
          <w:p w:rsidR="00A134F6" w:rsidRDefault="00460E3F" w14:paraId="36E01872" w14:textId="77777777">
            <w:r>
              <w:t>X</w:t>
            </w:r>
          </w:p>
        </w:tc>
      </w:tr>
      <w:tr w:rsidRPr="00610F28" w:rsidR="00B610C2" w:rsidTr="00610F28" w14:paraId="07517DF9" w14:textId="77777777">
        <w:tc>
          <w:tcPr>
            <w:tcW w:w="1065" w:type="dxa"/>
            <w:vAlign w:val="center"/>
          </w:tcPr>
          <w:p w:rsidRPr="00610F28" w:rsidR="00B610C2" w:rsidP="00610F28" w:rsidRDefault="00B610C2" w14:paraId="565D574F"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55EB5F65"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41B77C89" w14:textId="77777777">
            <w:pPr>
              <w:rPr>
                <w:rFonts w:ascii="Calibri" w:hAnsi="Calibri" w:cs="Calibri"/>
              </w:rPr>
            </w:pPr>
          </w:p>
        </w:tc>
        <w:tc>
          <w:tcPr>
            <w:tcW w:w="1450" w:type="dxa"/>
            <w:vAlign w:val="center"/>
          </w:tcPr>
          <w:p w:rsidRPr="00610F28" w:rsidR="00B610C2" w:rsidP="00610F28" w:rsidRDefault="00B610C2" w14:paraId="37315B41" w14:textId="77777777">
            <w:pPr>
              <w:rPr>
                <w:rFonts w:ascii="Calibri" w:hAnsi="Calibri" w:cs="Calibri"/>
              </w:rPr>
            </w:pPr>
          </w:p>
          <w:p w:rsidR="00A134F6" w:rsidRDefault="00460E3F" w14:paraId="7B868B06" w14:textId="77777777">
            <w:r>
              <w:t>X</w:t>
            </w:r>
          </w:p>
        </w:tc>
        <w:tc>
          <w:tcPr>
            <w:tcW w:w="1450" w:type="dxa"/>
            <w:vAlign w:val="center"/>
          </w:tcPr>
          <w:p w:rsidRPr="00610F28" w:rsidR="00B610C2" w:rsidP="00610F28" w:rsidRDefault="00B610C2" w14:paraId="73907125" w14:textId="77777777">
            <w:pPr>
              <w:rPr>
                <w:rFonts w:ascii="Calibri" w:hAnsi="Calibri" w:cs="Calibri"/>
              </w:rPr>
            </w:pPr>
          </w:p>
        </w:tc>
      </w:tr>
      <w:tr w:rsidRPr="00610F28" w:rsidR="00B610C2" w:rsidTr="00610F28" w14:paraId="7A84E578" w14:textId="77777777">
        <w:tc>
          <w:tcPr>
            <w:tcW w:w="1065" w:type="dxa"/>
            <w:vAlign w:val="center"/>
          </w:tcPr>
          <w:p w:rsidRPr="00610F28" w:rsidR="00B610C2" w:rsidP="00610F28" w:rsidRDefault="00B610C2" w14:paraId="5C5A71BA"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14C9D639"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1E2C0088" w14:textId="77777777">
            <w:pPr>
              <w:rPr>
                <w:rFonts w:ascii="Calibri" w:hAnsi="Calibri" w:cs="Calibri"/>
              </w:rPr>
            </w:pPr>
          </w:p>
        </w:tc>
        <w:tc>
          <w:tcPr>
            <w:tcW w:w="1450" w:type="dxa"/>
            <w:vAlign w:val="center"/>
          </w:tcPr>
          <w:p w:rsidRPr="00610F28" w:rsidR="00B610C2" w:rsidP="00610F28" w:rsidRDefault="00B610C2" w14:paraId="191D213F" w14:textId="77777777">
            <w:pPr>
              <w:rPr>
                <w:rFonts w:ascii="Calibri" w:hAnsi="Calibri" w:cs="Calibri"/>
              </w:rPr>
            </w:pPr>
          </w:p>
        </w:tc>
        <w:tc>
          <w:tcPr>
            <w:tcW w:w="1450" w:type="dxa"/>
            <w:vAlign w:val="center"/>
          </w:tcPr>
          <w:p w:rsidRPr="00610F28" w:rsidR="00B610C2" w:rsidP="00610F28" w:rsidRDefault="00B610C2" w14:paraId="0D913E70" w14:textId="77777777">
            <w:pPr>
              <w:rPr>
                <w:rFonts w:ascii="Calibri" w:hAnsi="Calibri" w:cs="Calibri"/>
              </w:rPr>
            </w:pPr>
          </w:p>
          <w:p w:rsidR="00A134F6" w:rsidRDefault="00460E3F" w14:paraId="18150C48" w14:textId="77777777">
            <w:r>
              <w:t>X</w:t>
            </w:r>
          </w:p>
        </w:tc>
      </w:tr>
      <w:tr w:rsidRPr="00610F28" w:rsidR="00B610C2" w:rsidTr="00610F28" w14:paraId="7CABBF8B" w14:textId="77777777">
        <w:tc>
          <w:tcPr>
            <w:tcW w:w="1065" w:type="dxa"/>
            <w:vAlign w:val="center"/>
          </w:tcPr>
          <w:p w:rsidRPr="00610F28" w:rsidR="00B610C2" w:rsidP="00610F28" w:rsidRDefault="00B610C2" w14:paraId="57641917"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362361CB"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066B8BCE" w14:textId="77777777">
            <w:pPr>
              <w:rPr>
                <w:rFonts w:ascii="Calibri" w:hAnsi="Calibri" w:cs="Calibri"/>
              </w:rPr>
            </w:pPr>
          </w:p>
        </w:tc>
        <w:tc>
          <w:tcPr>
            <w:tcW w:w="1450" w:type="dxa"/>
            <w:vAlign w:val="center"/>
          </w:tcPr>
          <w:p w:rsidRPr="00610F28" w:rsidR="00B610C2" w:rsidP="00610F28" w:rsidRDefault="00B610C2" w14:paraId="66DF1641" w14:textId="77777777">
            <w:pPr>
              <w:rPr>
                <w:rFonts w:ascii="Calibri" w:hAnsi="Calibri" w:cs="Calibri"/>
              </w:rPr>
            </w:pPr>
          </w:p>
        </w:tc>
        <w:tc>
          <w:tcPr>
            <w:tcW w:w="1450" w:type="dxa"/>
            <w:vAlign w:val="center"/>
          </w:tcPr>
          <w:p w:rsidRPr="00610F28" w:rsidR="00B610C2" w:rsidP="00610F28" w:rsidRDefault="00B610C2" w14:paraId="1765B334" w14:textId="77777777">
            <w:pPr>
              <w:rPr>
                <w:rFonts w:ascii="Calibri" w:hAnsi="Calibri" w:cs="Calibri"/>
              </w:rPr>
            </w:pPr>
          </w:p>
          <w:p w:rsidR="00A134F6" w:rsidRDefault="00460E3F" w14:paraId="33988179" w14:textId="77777777">
            <w:r>
              <w:t>X</w:t>
            </w:r>
          </w:p>
        </w:tc>
      </w:tr>
      <w:tr w:rsidRPr="00610F28" w:rsidR="00B610C2" w:rsidTr="00610F28" w14:paraId="14F9F3DB" w14:textId="77777777">
        <w:tc>
          <w:tcPr>
            <w:tcW w:w="1065" w:type="dxa"/>
            <w:vAlign w:val="center"/>
          </w:tcPr>
          <w:p w:rsidRPr="00610F28" w:rsidR="00B610C2" w:rsidP="00610F28" w:rsidRDefault="00B610C2" w14:paraId="63E0275D"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2952FBF8"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6F99231F" w14:textId="77777777">
            <w:pPr>
              <w:rPr>
                <w:rFonts w:ascii="Calibri" w:hAnsi="Calibri" w:cs="Calibri"/>
              </w:rPr>
            </w:pPr>
          </w:p>
        </w:tc>
        <w:tc>
          <w:tcPr>
            <w:tcW w:w="1450" w:type="dxa"/>
            <w:vAlign w:val="center"/>
          </w:tcPr>
          <w:p w:rsidRPr="00610F28" w:rsidR="00B610C2" w:rsidP="00610F28" w:rsidRDefault="00B610C2" w14:paraId="60E547C8" w14:textId="77777777">
            <w:pPr>
              <w:rPr>
                <w:rFonts w:ascii="Calibri" w:hAnsi="Calibri" w:cs="Calibri"/>
              </w:rPr>
            </w:pPr>
          </w:p>
        </w:tc>
        <w:tc>
          <w:tcPr>
            <w:tcW w:w="1450" w:type="dxa"/>
            <w:vAlign w:val="center"/>
          </w:tcPr>
          <w:p w:rsidRPr="00610F28" w:rsidR="00B610C2" w:rsidP="00610F28" w:rsidRDefault="00B610C2" w14:paraId="56FFB6AC" w14:textId="77777777">
            <w:pPr>
              <w:rPr>
                <w:rFonts w:ascii="Calibri" w:hAnsi="Calibri" w:cs="Calibri"/>
              </w:rPr>
            </w:pPr>
          </w:p>
          <w:p w:rsidR="00A134F6" w:rsidRDefault="00460E3F" w14:paraId="2B0FB75B" w14:textId="77777777">
            <w:r>
              <w:t>X</w:t>
            </w:r>
          </w:p>
        </w:tc>
      </w:tr>
      <w:tr w:rsidRPr="00610F28" w:rsidR="00B610C2" w:rsidTr="00610F28" w14:paraId="17EC4D44" w14:textId="77777777">
        <w:tc>
          <w:tcPr>
            <w:tcW w:w="1065" w:type="dxa"/>
            <w:vAlign w:val="center"/>
          </w:tcPr>
          <w:p w:rsidRPr="00610F28" w:rsidR="00B610C2" w:rsidP="00610F28" w:rsidRDefault="00B610C2" w14:paraId="540CCB36"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09DCA85E"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133D824" w14:textId="77777777">
            <w:pPr>
              <w:rPr>
                <w:rFonts w:ascii="Calibri" w:hAnsi="Calibri" w:cs="Calibri"/>
              </w:rPr>
            </w:pPr>
          </w:p>
        </w:tc>
        <w:tc>
          <w:tcPr>
            <w:tcW w:w="1450" w:type="dxa"/>
            <w:vAlign w:val="center"/>
          </w:tcPr>
          <w:p w:rsidRPr="00610F28" w:rsidR="00B610C2" w:rsidP="00610F28" w:rsidRDefault="00B610C2" w14:paraId="6CF7CD8B" w14:textId="77777777">
            <w:pPr>
              <w:rPr>
                <w:rFonts w:ascii="Calibri" w:hAnsi="Calibri" w:cs="Calibri"/>
              </w:rPr>
            </w:pPr>
          </w:p>
          <w:p w:rsidR="00A134F6" w:rsidRDefault="00460E3F" w14:paraId="7995400F" w14:textId="77777777">
            <w:r>
              <w:t>X</w:t>
            </w:r>
          </w:p>
        </w:tc>
        <w:tc>
          <w:tcPr>
            <w:tcW w:w="1450" w:type="dxa"/>
            <w:vAlign w:val="center"/>
          </w:tcPr>
          <w:p w:rsidRPr="00610F28" w:rsidR="00B610C2" w:rsidP="00610F28" w:rsidRDefault="00B610C2" w14:paraId="6DC7754F" w14:textId="77777777">
            <w:pPr>
              <w:rPr>
                <w:rFonts w:ascii="Calibri" w:hAnsi="Calibri" w:cs="Calibri"/>
              </w:rPr>
            </w:pPr>
          </w:p>
        </w:tc>
      </w:tr>
      <w:tr w:rsidRPr="00610F28" w:rsidR="00B610C2" w:rsidTr="00610F28" w14:paraId="0A56816F" w14:textId="77777777">
        <w:tc>
          <w:tcPr>
            <w:tcW w:w="1065" w:type="dxa"/>
            <w:vAlign w:val="center"/>
          </w:tcPr>
          <w:p w:rsidRPr="00610F28" w:rsidR="00B610C2" w:rsidP="00610F28" w:rsidRDefault="00B610C2" w14:paraId="5F5CDD07"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08983FA5"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53CE5835" w14:textId="77777777">
            <w:pPr>
              <w:rPr>
                <w:rFonts w:ascii="Calibri" w:hAnsi="Calibri" w:cs="Calibri"/>
              </w:rPr>
            </w:pPr>
          </w:p>
        </w:tc>
        <w:tc>
          <w:tcPr>
            <w:tcW w:w="1450" w:type="dxa"/>
            <w:vAlign w:val="center"/>
          </w:tcPr>
          <w:p w:rsidRPr="00610F28" w:rsidR="00B610C2" w:rsidP="00610F28" w:rsidRDefault="00B610C2" w14:paraId="2E1ADD18" w14:textId="77777777">
            <w:pPr>
              <w:rPr>
                <w:rFonts w:ascii="Calibri" w:hAnsi="Calibri" w:cs="Calibri"/>
              </w:rPr>
            </w:pPr>
          </w:p>
          <w:p w:rsidR="00A134F6" w:rsidRDefault="00460E3F" w14:paraId="57A0B483" w14:textId="77777777">
            <w:r>
              <w:t>X</w:t>
            </w:r>
          </w:p>
        </w:tc>
        <w:tc>
          <w:tcPr>
            <w:tcW w:w="1450" w:type="dxa"/>
            <w:vAlign w:val="center"/>
          </w:tcPr>
          <w:p w:rsidRPr="00610F28" w:rsidR="00B610C2" w:rsidP="00610F28" w:rsidRDefault="00B610C2" w14:paraId="4B39FAC7" w14:textId="77777777">
            <w:pPr>
              <w:rPr>
                <w:rFonts w:ascii="Calibri" w:hAnsi="Calibri" w:cs="Calibri"/>
              </w:rPr>
            </w:pPr>
          </w:p>
        </w:tc>
      </w:tr>
      <w:tr w:rsidRPr="00610F28" w:rsidR="00B610C2" w:rsidTr="00610F28" w14:paraId="3B8C0B30" w14:textId="77777777">
        <w:tc>
          <w:tcPr>
            <w:tcW w:w="1065" w:type="dxa"/>
            <w:vAlign w:val="center"/>
          </w:tcPr>
          <w:p w:rsidRPr="00610F28" w:rsidR="00B610C2" w:rsidP="00610F28" w:rsidRDefault="00B610C2" w14:paraId="33B02A56"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0854E2C3"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4DA6BCD0" w14:textId="77777777">
        <w:tc>
          <w:tcPr>
            <w:tcW w:w="1065" w:type="dxa"/>
            <w:vAlign w:val="center"/>
          </w:tcPr>
          <w:p w:rsidRPr="00610F28" w:rsidR="00B610C2" w:rsidP="00610F28" w:rsidRDefault="00B610C2" w14:paraId="0695FAB2" w14:textId="77777777">
            <w:pPr>
              <w:rPr>
                <w:rFonts w:ascii="Calibri" w:hAnsi="Calibri" w:cs="Calibri"/>
              </w:rPr>
            </w:pPr>
          </w:p>
        </w:tc>
        <w:tc>
          <w:tcPr>
            <w:tcW w:w="9373" w:type="dxa"/>
            <w:gridSpan w:val="4"/>
            <w:vAlign w:val="center"/>
          </w:tcPr>
          <w:p w:rsidRPr="00610F28" w:rsidR="00B610C2" w:rsidP="00610F28" w:rsidRDefault="00B610C2" w14:paraId="42BF325D" w14:textId="77777777">
            <w:pPr>
              <w:rPr>
                <w:rFonts w:ascii="Calibri" w:hAnsi="Calibri" w:cs="Calibri"/>
              </w:rPr>
            </w:pPr>
          </w:p>
          <w:p w:rsidR="00A134F6" w:rsidRDefault="00460E3F" w14:paraId="3BFC005D" w14:textId="77777777">
            <w:r>
              <w:t>EU Directive 537/2014 on Corporate Sustainability Reporting - https://web.archive.org/web/20240823102202/https://eur-lex.europa.eu/legal-content/EN/TXT/?uri=CELEX%3A32022L2464  EU Circular Economy Action Plan - https://web.archive.org/web/20240823102328/https://eur-lex.europa.eu/legal-content/EN/TXT/?qid=1583933814386&amp;uri=COM:2020:98:FIN EU Green Deal - https://web.archive.org/web/20240823102714/https://commission.europa.eu/strategy-and-policy/priorities-2019-2024/european-green-deal_en  EU Biodiversity Strategy  - https://web.archive.org/web/20240823102847/https://eur-lex.europa.eu/legal-content/EN/TXT/?uri=celex%3A52020DC0380  Emissions Trading System_- https://web.archive.org/web/20240823103043/https://climate.ec.europa.eu/eu-action/eu-emissions-trading-system-eu-ets/what-eu-ets_en#documentation   Carbon Border Adjustment Mechanism - https://web.archive.org/web/20240823103154/https://taxation-customs.ec.europa.eu/carbon-border-adjustment-mechanism_en</w:t>
            </w:r>
          </w:p>
        </w:tc>
      </w:tr>
      <w:tr w:rsidRPr="00610F28" w:rsidR="00B610C2" w:rsidTr="00610F28" w14:paraId="22DA990E" w14:textId="77777777">
        <w:tc>
          <w:tcPr>
            <w:tcW w:w="1065" w:type="dxa"/>
            <w:vAlign w:val="center"/>
          </w:tcPr>
          <w:p w:rsidRPr="00610F28" w:rsidR="00B610C2" w:rsidP="00610F28" w:rsidRDefault="00B610C2" w14:paraId="10A646EA"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55FB4032"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7D5E95AD" w14:textId="77777777">
        <w:trPr>
          <w:trHeight w:val="1020"/>
        </w:trPr>
        <w:tc>
          <w:tcPr>
            <w:tcW w:w="1065" w:type="dxa"/>
            <w:vAlign w:val="center"/>
          </w:tcPr>
          <w:p w:rsidRPr="00610F28" w:rsidR="00250F54" w:rsidP="00610F28" w:rsidRDefault="00250F54" w14:paraId="372E6E3A" w14:textId="77777777">
            <w:pPr>
              <w:rPr>
                <w:rFonts w:ascii="Calibri" w:hAnsi="Calibri" w:cs="Calibri"/>
              </w:rPr>
            </w:pPr>
          </w:p>
        </w:tc>
        <w:tc>
          <w:tcPr>
            <w:tcW w:w="9373" w:type="dxa"/>
            <w:gridSpan w:val="4"/>
            <w:vAlign w:val="center"/>
          </w:tcPr>
          <w:p w:rsidRPr="00610F28" w:rsidR="00250F54" w:rsidP="00610F28" w:rsidRDefault="00250F54" w14:paraId="0B476D22" w14:textId="77777777">
            <w:pPr>
              <w:rPr>
                <w:rFonts w:ascii="Calibri" w:hAnsi="Calibri" w:cs="Calibri"/>
              </w:rPr>
            </w:pPr>
          </w:p>
          <w:p w:rsidR="00A134F6" w:rsidRDefault="00460E3F" w14:paraId="4E325E75" w14:textId="77777777">
            <w:r>
              <w:t>-99</w:t>
            </w:r>
          </w:p>
        </w:tc>
      </w:tr>
    </w:tbl>
    <w:p w:rsidR="005C7DF6" w:rsidRDefault="005C7DF6" w14:paraId="30A1129F" w14:textId="77777777">
      <w:r>
        <w:br w:type="page"/>
      </w:r>
    </w:p>
    <w:p w:rsidR="00D4323A" w:rsidP="00D4323A" w:rsidRDefault="00D4323A" w14:paraId="2E543282" w14:textId="77777777">
      <w:pPr>
        <w:pStyle w:val="Balk1"/>
      </w:pPr>
      <w:bookmarkStart w:name="_Toc198223612" w:id="13"/>
      <w:r>
        <w:t>Domain 3: Public Procurement</w:t>
      </w:r>
      <w:bookmarkEnd w:id="13"/>
      <w:r>
        <w:t xml:space="preserve"> </w:t>
      </w:r>
    </w:p>
    <w:p w:rsidRPr="00950B68" w:rsidR="00950B68" w:rsidP="00950B68" w:rsidRDefault="005E50FD" w14:paraId="6F226969" w14:textId="77777777">
      <w:pPr>
        <w:pStyle w:val="Balk2"/>
      </w:pPr>
      <w:bookmarkStart w:name="_Toc198223613" w:id="14"/>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42FE5434" w14:textId="77777777">
        <w:tc>
          <w:tcPr>
            <w:tcW w:w="1066" w:type="dxa"/>
            <w:vAlign w:val="center"/>
          </w:tcPr>
          <w:p w:rsidRPr="00610F28" w:rsidR="00D4323A" w:rsidP="00610F28" w:rsidRDefault="00473D86" w14:paraId="1632C63A"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4EB53E5"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BF7F35" w:rsidTr="00610F28" w14:paraId="48D14F81" w14:textId="77777777">
        <w:trPr>
          <w:trHeight w:val="31"/>
        </w:trPr>
        <w:tc>
          <w:tcPr>
            <w:tcW w:w="1066" w:type="dxa"/>
            <w:vAlign w:val="center"/>
          </w:tcPr>
          <w:p w:rsidRPr="00610F28" w:rsidR="00D4323A" w:rsidP="00610F28" w:rsidRDefault="00D4323A" w14:paraId="31F12AD4"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0C04DBFD"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1782BA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6A2EE4ED"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4115AB3" w14:textId="77777777">
            <w:pPr>
              <w:jc w:val="center"/>
              <w:rPr>
                <w:rFonts w:ascii="Calibri" w:hAnsi="Calibri" w:cs="Calibri"/>
              </w:rPr>
            </w:pPr>
            <w:r w:rsidRPr="00610F28">
              <w:rPr>
                <w:rFonts w:ascii="Calibri" w:hAnsi="Calibri" w:cs="Calibri"/>
              </w:rPr>
              <w:t>Not targeted</w:t>
            </w:r>
          </w:p>
        </w:tc>
      </w:tr>
      <w:tr w:rsidRPr="00610F28" w:rsidR="00241257" w:rsidTr="00610F28" w14:paraId="0711CC44" w14:textId="77777777">
        <w:trPr>
          <w:trHeight w:val="24"/>
        </w:trPr>
        <w:tc>
          <w:tcPr>
            <w:tcW w:w="1066" w:type="dxa"/>
            <w:vAlign w:val="center"/>
          </w:tcPr>
          <w:p w:rsidRPr="00610F28" w:rsidR="00D4323A" w:rsidP="00610F28" w:rsidRDefault="00473D86" w14:paraId="20E3F6D6"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4812397"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493F4C5E" w14:textId="77777777">
            <w:pPr>
              <w:rPr>
                <w:rFonts w:ascii="Calibri" w:hAnsi="Calibri" w:cs="Calibri"/>
              </w:rPr>
            </w:pPr>
          </w:p>
        </w:tc>
        <w:tc>
          <w:tcPr>
            <w:tcW w:w="1740" w:type="dxa"/>
            <w:vAlign w:val="center"/>
          </w:tcPr>
          <w:p w:rsidRPr="00610F28" w:rsidR="00D4323A" w:rsidP="00610F28" w:rsidRDefault="00D4323A" w14:paraId="1C619D4C" w14:textId="77777777">
            <w:pPr>
              <w:rPr>
                <w:rFonts w:ascii="Calibri" w:hAnsi="Calibri" w:cs="Calibri"/>
              </w:rPr>
            </w:pPr>
          </w:p>
        </w:tc>
        <w:tc>
          <w:tcPr>
            <w:tcW w:w="1740" w:type="dxa"/>
            <w:vAlign w:val="center"/>
          </w:tcPr>
          <w:p w:rsidRPr="00610F28" w:rsidR="00D4323A" w:rsidP="00610F28" w:rsidRDefault="00D4323A" w14:paraId="67DC3CB5" w14:textId="77777777">
            <w:pPr>
              <w:rPr>
                <w:rFonts w:ascii="Calibri" w:hAnsi="Calibri" w:cs="Calibri"/>
              </w:rPr>
            </w:pPr>
          </w:p>
        </w:tc>
      </w:tr>
      <w:tr w:rsidRPr="00610F28" w:rsidR="00241257" w:rsidTr="00610F28" w14:paraId="5F49A1D6" w14:textId="77777777">
        <w:trPr>
          <w:trHeight w:val="24"/>
        </w:trPr>
        <w:tc>
          <w:tcPr>
            <w:tcW w:w="1066" w:type="dxa"/>
            <w:vAlign w:val="center"/>
          </w:tcPr>
          <w:p w:rsidRPr="00610F28" w:rsidR="00D4323A" w:rsidP="00610F28" w:rsidRDefault="00473D86" w14:paraId="50D5FE61"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C8CB97D"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7DB4B99D" w14:textId="77777777">
            <w:pPr>
              <w:rPr>
                <w:rFonts w:ascii="Calibri" w:hAnsi="Calibri" w:cs="Calibri"/>
              </w:rPr>
            </w:pPr>
          </w:p>
        </w:tc>
        <w:tc>
          <w:tcPr>
            <w:tcW w:w="1740" w:type="dxa"/>
            <w:vAlign w:val="center"/>
          </w:tcPr>
          <w:p w:rsidRPr="00610F28" w:rsidR="00D4323A" w:rsidP="00610F28" w:rsidRDefault="00D4323A" w14:paraId="1941A7A3" w14:textId="77777777">
            <w:pPr>
              <w:rPr>
                <w:rFonts w:ascii="Calibri" w:hAnsi="Calibri" w:cs="Calibri"/>
              </w:rPr>
            </w:pPr>
          </w:p>
        </w:tc>
        <w:tc>
          <w:tcPr>
            <w:tcW w:w="1740" w:type="dxa"/>
            <w:vAlign w:val="center"/>
          </w:tcPr>
          <w:p w:rsidRPr="00610F28" w:rsidR="00D4323A" w:rsidP="00610F28" w:rsidRDefault="00D4323A" w14:paraId="06C8C567" w14:textId="77777777">
            <w:pPr>
              <w:rPr>
                <w:rFonts w:ascii="Calibri" w:hAnsi="Calibri" w:cs="Calibri"/>
              </w:rPr>
            </w:pPr>
          </w:p>
        </w:tc>
      </w:tr>
      <w:tr w:rsidRPr="00610F28" w:rsidR="00241257" w:rsidTr="00610F28" w14:paraId="5DE62E46" w14:textId="77777777">
        <w:trPr>
          <w:trHeight w:val="24"/>
        </w:trPr>
        <w:tc>
          <w:tcPr>
            <w:tcW w:w="1066" w:type="dxa"/>
            <w:vAlign w:val="center"/>
          </w:tcPr>
          <w:p w:rsidRPr="00610F28" w:rsidR="00D4323A" w:rsidP="00610F28" w:rsidRDefault="00473D86" w14:paraId="26D26908"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71142D0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2E102635" w14:textId="77777777">
            <w:pPr>
              <w:rPr>
                <w:rFonts w:ascii="Calibri" w:hAnsi="Calibri" w:cs="Calibri"/>
              </w:rPr>
            </w:pPr>
          </w:p>
        </w:tc>
        <w:tc>
          <w:tcPr>
            <w:tcW w:w="1740" w:type="dxa"/>
            <w:vAlign w:val="center"/>
          </w:tcPr>
          <w:p w:rsidRPr="00610F28" w:rsidR="00D4323A" w:rsidP="00610F28" w:rsidRDefault="00D4323A" w14:paraId="3C968FCD" w14:textId="77777777">
            <w:pPr>
              <w:rPr>
                <w:rFonts w:ascii="Calibri" w:hAnsi="Calibri" w:cs="Calibri"/>
              </w:rPr>
            </w:pPr>
          </w:p>
        </w:tc>
        <w:tc>
          <w:tcPr>
            <w:tcW w:w="1740" w:type="dxa"/>
            <w:vAlign w:val="center"/>
          </w:tcPr>
          <w:p w:rsidRPr="00610F28" w:rsidR="00D4323A" w:rsidP="00610F28" w:rsidRDefault="00D4323A" w14:paraId="77178F6D" w14:textId="77777777">
            <w:pPr>
              <w:rPr>
                <w:rFonts w:ascii="Calibri" w:hAnsi="Calibri" w:cs="Calibri"/>
              </w:rPr>
            </w:pPr>
          </w:p>
        </w:tc>
      </w:tr>
      <w:tr w:rsidRPr="00610F28" w:rsidR="00241257" w:rsidTr="00610F28" w14:paraId="36AC407F" w14:textId="77777777">
        <w:trPr>
          <w:trHeight w:val="24"/>
        </w:trPr>
        <w:tc>
          <w:tcPr>
            <w:tcW w:w="1066" w:type="dxa"/>
            <w:vAlign w:val="center"/>
          </w:tcPr>
          <w:p w:rsidRPr="00610F28" w:rsidR="00D4323A" w:rsidP="00610F28" w:rsidRDefault="00473D86" w14:paraId="628A2000"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7FA8168"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104351B8" w14:textId="77777777">
            <w:pPr>
              <w:rPr>
                <w:rFonts w:ascii="Calibri" w:hAnsi="Calibri" w:cs="Calibri"/>
              </w:rPr>
            </w:pPr>
          </w:p>
        </w:tc>
        <w:tc>
          <w:tcPr>
            <w:tcW w:w="1740" w:type="dxa"/>
            <w:vAlign w:val="center"/>
          </w:tcPr>
          <w:p w:rsidRPr="00610F28" w:rsidR="00D4323A" w:rsidP="00610F28" w:rsidRDefault="00D4323A" w14:paraId="01A2B8A5" w14:textId="77777777">
            <w:pPr>
              <w:rPr>
                <w:rFonts w:ascii="Calibri" w:hAnsi="Calibri" w:cs="Calibri"/>
              </w:rPr>
            </w:pPr>
          </w:p>
        </w:tc>
        <w:tc>
          <w:tcPr>
            <w:tcW w:w="1740" w:type="dxa"/>
            <w:vAlign w:val="center"/>
          </w:tcPr>
          <w:p w:rsidRPr="00610F28" w:rsidR="00D4323A" w:rsidP="00610F28" w:rsidRDefault="00D4323A" w14:paraId="5A923947" w14:textId="77777777">
            <w:pPr>
              <w:rPr>
                <w:rFonts w:ascii="Calibri" w:hAnsi="Calibri" w:cs="Calibri"/>
              </w:rPr>
            </w:pPr>
          </w:p>
        </w:tc>
      </w:tr>
      <w:tr w:rsidRPr="00610F28" w:rsidR="00241257" w:rsidTr="00610F28" w14:paraId="090E7354" w14:textId="77777777">
        <w:trPr>
          <w:trHeight w:val="24"/>
        </w:trPr>
        <w:tc>
          <w:tcPr>
            <w:tcW w:w="1066" w:type="dxa"/>
            <w:vAlign w:val="center"/>
          </w:tcPr>
          <w:p w:rsidRPr="00610F28" w:rsidR="00D4323A" w:rsidP="00610F28" w:rsidRDefault="00473D86" w14:paraId="09331611"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07E23A0F"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CDA078D" w14:textId="77777777">
            <w:pPr>
              <w:rPr>
                <w:rFonts w:ascii="Calibri" w:hAnsi="Calibri" w:cs="Calibri"/>
              </w:rPr>
            </w:pPr>
          </w:p>
        </w:tc>
        <w:tc>
          <w:tcPr>
            <w:tcW w:w="1740" w:type="dxa"/>
            <w:vAlign w:val="center"/>
          </w:tcPr>
          <w:p w:rsidRPr="00610F28" w:rsidR="00D4323A" w:rsidP="00610F28" w:rsidRDefault="00D4323A" w14:paraId="2360653F" w14:textId="77777777">
            <w:pPr>
              <w:rPr>
                <w:rFonts w:ascii="Calibri" w:hAnsi="Calibri" w:cs="Calibri"/>
              </w:rPr>
            </w:pPr>
          </w:p>
        </w:tc>
        <w:tc>
          <w:tcPr>
            <w:tcW w:w="1740" w:type="dxa"/>
            <w:vAlign w:val="center"/>
          </w:tcPr>
          <w:p w:rsidRPr="00610F28" w:rsidR="00D4323A" w:rsidP="00610F28" w:rsidRDefault="00D4323A" w14:paraId="4418DE21" w14:textId="77777777">
            <w:pPr>
              <w:rPr>
                <w:rFonts w:ascii="Calibri" w:hAnsi="Calibri" w:cs="Calibri"/>
              </w:rPr>
            </w:pPr>
          </w:p>
        </w:tc>
      </w:tr>
      <w:tr w:rsidRPr="00610F28" w:rsidR="00241257" w:rsidTr="00610F28" w14:paraId="7B7B6909" w14:textId="77777777">
        <w:trPr>
          <w:trHeight w:val="300"/>
        </w:trPr>
        <w:tc>
          <w:tcPr>
            <w:tcW w:w="1066" w:type="dxa"/>
            <w:vAlign w:val="center"/>
          </w:tcPr>
          <w:p w:rsidRPr="00610F28" w:rsidR="00D4323A" w:rsidP="00610F28" w:rsidRDefault="00473D86" w14:paraId="0A6B211B"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AE1B624"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501558CC" w14:textId="77777777">
            <w:pPr>
              <w:rPr>
                <w:rFonts w:ascii="Calibri" w:hAnsi="Calibri" w:cs="Calibri"/>
              </w:rPr>
            </w:pPr>
          </w:p>
        </w:tc>
        <w:tc>
          <w:tcPr>
            <w:tcW w:w="1740" w:type="dxa"/>
            <w:vAlign w:val="center"/>
          </w:tcPr>
          <w:p w:rsidRPr="00610F28" w:rsidR="00D4323A" w:rsidP="00610F28" w:rsidRDefault="00D4323A" w14:paraId="5DFC5C28" w14:textId="77777777">
            <w:pPr>
              <w:rPr>
                <w:rFonts w:ascii="Calibri" w:hAnsi="Calibri" w:cs="Calibri"/>
              </w:rPr>
            </w:pPr>
          </w:p>
        </w:tc>
        <w:tc>
          <w:tcPr>
            <w:tcW w:w="1740" w:type="dxa"/>
            <w:vAlign w:val="center"/>
          </w:tcPr>
          <w:p w:rsidRPr="00610F28" w:rsidR="00D4323A" w:rsidP="00610F28" w:rsidRDefault="00D4323A" w14:paraId="35684066" w14:textId="77777777">
            <w:pPr>
              <w:rPr>
                <w:rFonts w:ascii="Calibri" w:hAnsi="Calibri" w:cs="Calibri"/>
              </w:rPr>
            </w:pPr>
          </w:p>
        </w:tc>
      </w:tr>
      <w:tr w:rsidRPr="00610F28" w:rsidR="00241257" w:rsidTr="00610F28" w14:paraId="21680101" w14:textId="77777777">
        <w:trPr>
          <w:trHeight w:val="24"/>
        </w:trPr>
        <w:tc>
          <w:tcPr>
            <w:tcW w:w="1066" w:type="dxa"/>
            <w:vAlign w:val="center"/>
          </w:tcPr>
          <w:p w:rsidRPr="00610F28" w:rsidR="00D4323A" w:rsidP="00610F28" w:rsidRDefault="00473D86" w14:paraId="48797242"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76212EB5"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7209C2B2" w14:textId="77777777">
            <w:pPr>
              <w:rPr>
                <w:rFonts w:ascii="Calibri" w:hAnsi="Calibri" w:cs="Calibri"/>
              </w:rPr>
            </w:pPr>
          </w:p>
        </w:tc>
        <w:tc>
          <w:tcPr>
            <w:tcW w:w="1740" w:type="dxa"/>
            <w:vAlign w:val="center"/>
          </w:tcPr>
          <w:p w:rsidRPr="00610F28" w:rsidR="00D4323A" w:rsidP="00610F28" w:rsidRDefault="00D4323A" w14:paraId="7B7F2B0F" w14:textId="77777777">
            <w:pPr>
              <w:rPr>
                <w:rFonts w:ascii="Calibri" w:hAnsi="Calibri" w:cs="Calibri"/>
              </w:rPr>
            </w:pPr>
          </w:p>
        </w:tc>
        <w:tc>
          <w:tcPr>
            <w:tcW w:w="1740" w:type="dxa"/>
            <w:vAlign w:val="center"/>
          </w:tcPr>
          <w:p w:rsidRPr="00610F28" w:rsidR="00D4323A" w:rsidP="00610F28" w:rsidRDefault="00D4323A" w14:paraId="58A3DD27" w14:textId="77777777">
            <w:pPr>
              <w:rPr>
                <w:rFonts w:ascii="Calibri" w:hAnsi="Calibri" w:cs="Calibri"/>
              </w:rPr>
            </w:pPr>
          </w:p>
        </w:tc>
      </w:tr>
      <w:tr w:rsidRPr="00610F28" w:rsidR="00241257" w:rsidTr="00610F28" w14:paraId="617237CC" w14:textId="77777777">
        <w:trPr>
          <w:trHeight w:val="300"/>
        </w:trPr>
        <w:tc>
          <w:tcPr>
            <w:tcW w:w="1066" w:type="dxa"/>
            <w:vAlign w:val="center"/>
          </w:tcPr>
          <w:p w:rsidRPr="00610F28" w:rsidR="00D4323A" w:rsidP="00610F28" w:rsidRDefault="00473D86" w14:paraId="2DFB430E"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1B4832B3"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BCDC2DC" w14:textId="77777777">
            <w:pPr>
              <w:rPr>
                <w:rFonts w:ascii="Calibri" w:hAnsi="Calibri" w:cs="Calibri"/>
              </w:rPr>
            </w:pPr>
          </w:p>
        </w:tc>
        <w:tc>
          <w:tcPr>
            <w:tcW w:w="1740" w:type="dxa"/>
            <w:vAlign w:val="center"/>
          </w:tcPr>
          <w:p w:rsidRPr="00610F28" w:rsidR="00D4323A" w:rsidP="00610F28" w:rsidRDefault="00D4323A" w14:paraId="5FB956D9" w14:textId="77777777">
            <w:pPr>
              <w:rPr>
                <w:rFonts w:ascii="Calibri" w:hAnsi="Calibri" w:cs="Calibri"/>
              </w:rPr>
            </w:pPr>
          </w:p>
        </w:tc>
        <w:tc>
          <w:tcPr>
            <w:tcW w:w="1740" w:type="dxa"/>
            <w:vAlign w:val="center"/>
          </w:tcPr>
          <w:p w:rsidRPr="00610F28" w:rsidR="00D4323A" w:rsidP="00610F28" w:rsidRDefault="00D4323A" w14:paraId="6445B65F" w14:textId="77777777">
            <w:pPr>
              <w:rPr>
                <w:rFonts w:ascii="Calibri" w:hAnsi="Calibri" w:cs="Calibri"/>
              </w:rPr>
            </w:pPr>
          </w:p>
        </w:tc>
      </w:tr>
      <w:tr w:rsidRPr="00610F28" w:rsidR="00241257" w:rsidTr="00610F28" w14:paraId="0651DC2A" w14:textId="77777777">
        <w:trPr>
          <w:trHeight w:val="300"/>
        </w:trPr>
        <w:tc>
          <w:tcPr>
            <w:tcW w:w="1066" w:type="dxa"/>
            <w:vAlign w:val="center"/>
          </w:tcPr>
          <w:p w:rsidRPr="00610F28" w:rsidR="00D4323A" w:rsidP="00610F28" w:rsidRDefault="00473D86" w14:paraId="75D36C6A"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4AF32082"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C32FAC2" w14:textId="77777777">
            <w:pPr>
              <w:rPr>
                <w:rFonts w:ascii="Calibri" w:hAnsi="Calibri" w:cs="Calibri"/>
              </w:rPr>
            </w:pPr>
          </w:p>
        </w:tc>
        <w:tc>
          <w:tcPr>
            <w:tcW w:w="1740" w:type="dxa"/>
            <w:vAlign w:val="center"/>
          </w:tcPr>
          <w:p w:rsidRPr="00610F28" w:rsidR="00D4323A" w:rsidP="00610F28" w:rsidRDefault="00D4323A" w14:paraId="7ACAD504" w14:textId="77777777">
            <w:pPr>
              <w:rPr>
                <w:rFonts w:ascii="Calibri" w:hAnsi="Calibri" w:cs="Calibri"/>
              </w:rPr>
            </w:pPr>
          </w:p>
        </w:tc>
        <w:tc>
          <w:tcPr>
            <w:tcW w:w="1740" w:type="dxa"/>
            <w:vAlign w:val="center"/>
          </w:tcPr>
          <w:p w:rsidRPr="00610F28" w:rsidR="00D4323A" w:rsidP="00610F28" w:rsidRDefault="00D4323A" w14:paraId="525AF410" w14:textId="77777777">
            <w:pPr>
              <w:rPr>
                <w:rFonts w:ascii="Calibri" w:hAnsi="Calibri" w:cs="Calibri"/>
              </w:rPr>
            </w:pPr>
          </w:p>
        </w:tc>
      </w:tr>
      <w:tr w:rsidRPr="00610F28" w:rsidR="00241257" w:rsidTr="00610F28" w14:paraId="1871E41C" w14:textId="77777777">
        <w:trPr>
          <w:trHeight w:val="300"/>
        </w:trPr>
        <w:tc>
          <w:tcPr>
            <w:tcW w:w="1066" w:type="dxa"/>
            <w:vAlign w:val="center"/>
          </w:tcPr>
          <w:p w:rsidRPr="00610F28" w:rsidR="00D4323A" w:rsidP="00610F28" w:rsidRDefault="00473D86" w14:paraId="0D77DC47"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4A4A38EE"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1C76D196" w14:textId="77777777">
            <w:pPr>
              <w:rPr>
                <w:rFonts w:ascii="Calibri" w:hAnsi="Calibri" w:cs="Calibri"/>
              </w:rPr>
            </w:pPr>
          </w:p>
        </w:tc>
        <w:tc>
          <w:tcPr>
            <w:tcW w:w="1740" w:type="dxa"/>
            <w:vAlign w:val="center"/>
          </w:tcPr>
          <w:p w:rsidRPr="00610F28" w:rsidR="00D4323A" w:rsidP="00610F28" w:rsidRDefault="00D4323A" w14:paraId="15533A24" w14:textId="77777777">
            <w:pPr>
              <w:rPr>
                <w:rFonts w:ascii="Calibri" w:hAnsi="Calibri" w:cs="Calibri"/>
              </w:rPr>
            </w:pPr>
          </w:p>
        </w:tc>
        <w:tc>
          <w:tcPr>
            <w:tcW w:w="1740" w:type="dxa"/>
            <w:vAlign w:val="center"/>
          </w:tcPr>
          <w:p w:rsidRPr="00610F28" w:rsidR="00D4323A" w:rsidP="00610F28" w:rsidRDefault="00D4323A" w14:paraId="34EA37F8" w14:textId="77777777">
            <w:pPr>
              <w:rPr>
                <w:rFonts w:ascii="Calibri" w:hAnsi="Calibri" w:cs="Calibri"/>
              </w:rPr>
            </w:pPr>
          </w:p>
        </w:tc>
      </w:tr>
      <w:tr w:rsidRPr="00610F28" w:rsidR="00241257" w:rsidTr="00610F28" w14:paraId="753D6649" w14:textId="77777777">
        <w:trPr>
          <w:trHeight w:val="300"/>
        </w:trPr>
        <w:tc>
          <w:tcPr>
            <w:tcW w:w="1066" w:type="dxa"/>
            <w:vAlign w:val="center"/>
          </w:tcPr>
          <w:p w:rsidRPr="00610F28" w:rsidR="00D4323A" w:rsidP="00610F28" w:rsidRDefault="00473D86" w14:paraId="6448D6CB"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96514AB"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15D6C5AE" w14:textId="77777777">
            <w:pPr>
              <w:rPr>
                <w:rFonts w:ascii="Calibri" w:hAnsi="Calibri" w:cs="Calibri"/>
              </w:rPr>
            </w:pPr>
          </w:p>
        </w:tc>
        <w:tc>
          <w:tcPr>
            <w:tcW w:w="1740" w:type="dxa"/>
            <w:vAlign w:val="center"/>
          </w:tcPr>
          <w:p w:rsidRPr="00610F28" w:rsidR="00D4323A" w:rsidP="00610F28" w:rsidRDefault="00D4323A" w14:paraId="6B6A6AB7" w14:textId="77777777">
            <w:pPr>
              <w:rPr>
                <w:rFonts w:ascii="Calibri" w:hAnsi="Calibri" w:cs="Calibri"/>
              </w:rPr>
            </w:pPr>
          </w:p>
        </w:tc>
        <w:tc>
          <w:tcPr>
            <w:tcW w:w="1740" w:type="dxa"/>
            <w:vAlign w:val="center"/>
          </w:tcPr>
          <w:p w:rsidRPr="00610F28" w:rsidR="00D4323A" w:rsidP="00610F28" w:rsidRDefault="00D4323A" w14:paraId="6C8CEBC2" w14:textId="77777777">
            <w:pPr>
              <w:rPr>
                <w:rFonts w:ascii="Calibri" w:hAnsi="Calibri" w:cs="Calibri"/>
              </w:rPr>
            </w:pPr>
          </w:p>
        </w:tc>
      </w:tr>
      <w:tr w:rsidRPr="00610F28" w:rsidR="00241257" w:rsidTr="00610F28" w14:paraId="59DB38C3" w14:textId="77777777">
        <w:trPr>
          <w:trHeight w:val="24"/>
        </w:trPr>
        <w:tc>
          <w:tcPr>
            <w:tcW w:w="1066" w:type="dxa"/>
            <w:vAlign w:val="center"/>
          </w:tcPr>
          <w:p w:rsidRPr="00610F28" w:rsidR="00D4323A" w:rsidP="00610F28" w:rsidRDefault="00473D86" w14:paraId="4F8A059D"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7D06450D"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74940EF0" w14:textId="77777777">
            <w:pPr>
              <w:rPr>
                <w:rFonts w:ascii="Calibri" w:hAnsi="Calibri" w:cs="Calibri"/>
              </w:rPr>
            </w:pPr>
          </w:p>
        </w:tc>
        <w:tc>
          <w:tcPr>
            <w:tcW w:w="1740" w:type="dxa"/>
            <w:vAlign w:val="center"/>
          </w:tcPr>
          <w:p w:rsidRPr="00610F28" w:rsidR="00D4323A" w:rsidP="00610F28" w:rsidRDefault="00D4323A" w14:paraId="6F0DF9E8" w14:textId="77777777">
            <w:pPr>
              <w:rPr>
                <w:rFonts w:ascii="Calibri" w:hAnsi="Calibri" w:cs="Calibri"/>
              </w:rPr>
            </w:pPr>
          </w:p>
        </w:tc>
        <w:tc>
          <w:tcPr>
            <w:tcW w:w="1740" w:type="dxa"/>
            <w:vAlign w:val="center"/>
          </w:tcPr>
          <w:p w:rsidRPr="00610F28" w:rsidR="00D4323A" w:rsidP="00610F28" w:rsidRDefault="00D4323A" w14:paraId="063928B4" w14:textId="77777777">
            <w:pPr>
              <w:rPr>
                <w:rFonts w:ascii="Calibri" w:hAnsi="Calibri" w:cs="Calibri"/>
              </w:rPr>
            </w:pPr>
          </w:p>
        </w:tc>
      </w:tr>
      <w:tr w:rsidRPr="00610F28" w:rsidR="00241257" w:rsidTr="00610F28" w14:paraId="6CBF79D3" w14:textId="77777777">
        <w:trPr>
          <w:trHeight w:val="24"/>
        </w:trPr>
        <w:tc>
          <w:tcPr>
            <w:tcW w:w="1066" w:type="dxa"/>
            <w:vAlign w:val="center"/>
          </w:tcPr>
          <w:p w:rsidRPr="00610F28" w:rsidR="00D4323A" w:rsidP="00610F28" w:rsidRDefault="00473D86" w14:paraId="4A1D7398"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66E8777E"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7F3CFE7A" w14:textId="77777777">
            <w:pPr>
              <w:rPr>
                <w:rFonts w:ascii="Calibri" w:hAnsi="Calibri" w:cs="Calibri"/>
              </w:rPr>
            </w:pPr>
          </w:p>
        </w:tc>
        <w:tc>
          <w:tcPr>
            <w:tcW w:w="1740" w:type="dxa"/>
            <w:vAlign w:val="center"/>
          </w:tcPr>
          <w:p w:rsidRPr="00610F28" w:rsidR="00D4323A" w:rsidP="00610F28" w:rsidRDefault="00D4323A" w14:paraId="61FB8920" w14:textId="77777777">
            <w:pPr>
              <w:rPr>
                <w:rFonts w:ascii="Calibri" w:hAnsi="Calibri" w:cs="Calibri"/>
              </w:rPr>
            </w:pPr>
          </w:p>
        </w:tc>
        <w:tc>
          <w:tcPr>
            <w:tcW w:w="1740" w:type="dxa"/>
            <w:vAlign w:val="center"/>
          </w:tcPr>
          <w:p w:rsidRPr="00610F28" w:rsidR="00D4323A" w:rsidP="00610F28" w:rsidRDefault="00D4323A" w14:paraId="09C885BE" w14:textId="77777777">
            <w:pPr>
              <w:rPr>
                <w:rFonts w:ascii="Calibri" w:hAnsi="Calibri" w:cs="Calibri"/>
              </w:rPr>
            </w:pPr>
          </w:p>
        </w:tc>
      </w:tr>
      <w:tr w:rsidRPr="00610F28" w:rsidR="00241257" w:rsidTr="00610F28" w14:paraId="5EDE3509" w14:textId="77777777">
        <w:trPr>
          <w:trHeight w:val="24"/>
        </w:trPr>
        <w:tc>
          <w:tcPr>
            <w:tcW w:w="1066" w:type="dxa"/>
            <w:vAlign w:val="center"/>
          </w:tcPr>
          <w:p w:rsidRPr="00610F28" w:rsidR="00C66EE0" w:rsidP="00610F28" w:rsidRDefault="009A1530" w14:paraId="08B18F83"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1EDB51CF" w14:textId="77777777">
            <w:pPr>
              <w:rPr>
                <w:rFonts w:ascii="Calibri" w:hAnsi="Calibri" w:cs="Calibri"/>
              </w:rPr>
            </w:pPr>
            <w:r w:rsidRPr="00610F28">
              <w:rPr>
                <w:rFonts w:ascii="Calibri" w:hAnsi="Calibri" w:cs="Calibri"/>
              </w:rPr>
              <w:t>If “Other” please clarify.</w:t>
            </w:r>
          </w:p>
        </w:tc>
      </w:tr>
      <w:tr w:rsidRPr="00610F28" w:rsidR="00241257" w:rsidTr="00610F28" w14:paraId="07C62295" w14:textId="77777777">
        <w:trPr>
          <w:trHeight w:val="1020"/>
        </w:trPr>
        <w:tc>
          <w:tcPr>
            <w:tcW w:w="1066" w:type="dxa"/>
            <w:vAlign w:val="center"/>
          </w:tcPr>
          <w:p w:rsidRPr="00610F28" w:rsidR="00C66EE0" w:rsidP="00610F28" w:rsidRDefault="00C66EE0" w14:paraId="0DA57503" w14:textId="77777777">
            <w:pPr>
              <w:rPr>
                <w:rFonts w:ascii="Calibri" w:hAnsi="Calibri" w:cs="Calibri"/>
              </w:rPr>
            </w:pPr>
          </w:p>
        </w:tc>
        <w:tc>
          <w:tcPr>
            <w:tcW w:w="9374" w:type="dxa"/>
            <w:gridSpan w:val="4"/>
            <w:vAlign w:val="center"/>
          </w:tcPr>
          <w:p w:rsidRPr="00610F28" w:rsidR="00C66EE0" w:rsidP="00610F28" w:rsidRDefault="00C66EE0" w14:paraId="1F86A64B" w14:textId="77777777">
            <w:pPr>
              <w:rPr>
                <w:rFonts w:ascii="Calibri" w:hAnsi="Calibri" w:cs="Calibri"/>
              </w:rPr>
            </w:pPr>
          </w:p>
          <w:p w:rsidR="00A134F6" w:rsidRDefault="00A134F6" w14:paraId="0BA6598D" w14:textId="77777777"/>
        </w:tc>
      </w:tr>
      <w:tr w:rsidRPr="00610F28" w:rsidR="00241257" w:rsidTr="00610F28" w14:paraId="56D720D5" w14:textId="77777777">
        <w:trPr>
          <w:trHeight w:val="107"/>
        </w:trPr>
        <w:tc>
          <w:tcPr>
            <w:tcW w:w="1066" w:type="dxa"/>
            <w:vAlign w:val="center"/>
          </w:tcPr>
          <w:p w:rsidRPr="00610F28" w:rsidR="00C66EE0" w:rsidP="00610F28" w:rsidRDefault="009A1530" w14:paraId="572975FC"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CA025CD"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BF7F35" w:rsidTr="00610F28" w14:paraId="0BDEB2FE" w14:textId="77777777">
        <w:trPr>
          <w:trHeight w:val="39"/>
        </w:trPr>
        <w:tc>
          <w:tcPr>
            <w:tcW w:w="1066" w:type="dxa"/>
            <w:vAlign w:val="center"/>
          </w:tcPr>
          <w:p w:rsidRPr="00610F28" w:rsidR="00C66EE0" w:rsidP="00610F28" w:rsidRDefault="00C66EE0" w14:paraId="161372DC"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32A0F7B"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7FA0A5F1"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510AFA99"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2D3CADA7" w14:textId="77777777">
            <w:pPr>
              <w:jc w:val="center"/>
              <w:rPr>
                <w:rFonts w:ascii="Calibri" w:hAnsi="Calibri" w:cs="Calibri"/>
              </w:rPr>
            </w:pPr>
            <w:r w:rsidRPr="00610F28">
              <w:rPr>
                <w:rFonts w:ascii="Calibri" w:hAnsi="Calibri" w:cs="Calibri"/>
              </w:rPr>
              <w:t>Not targeted</w:t>
            </w:r>
          </w:p>
        </w:tc>
      </w:tr>
      <w:tr w:rsidRPr="00610F28" w:rsidR="00241257" w:rsidTr="00610F28" w14:paraId="7667D8A6" w14:textId="77777777">
        <w:trPr>
          <w:trHeight w:val="35"/>
        </w:trPr>
        <w:tc>
          <w:tcPr>
            <w:tcW w:w="1066" w:type="dxa"/>
            <w:vAlign w:val="center"/>
          </w:tcPr>
          <w:p w:rsidRPr="00610F28" w:rsidR="00C66EE0" w:rsidP="00610F28" w:rsidRDefault="009A1530" w14:paraId="79856D26"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0EB9317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71AB29A5" w14:textId="77777777">
            <w:pPr>
              <w:rPr>
                <w:rFonts w:ascii="Calibri" w:hAnsi="Calibri" w:cs="Calibri"/>
              </w:rPr>
            </w:pPr>
          </w:p>
        </w:tc>
        <w:tc>
          <w:tcPr>
            <w:tcW w:w="1740" w:type="dxa"/>
            <w:vAlign w:val="center"/>
          </w:tcPr>
          <w:p w:rsidRPr="00610F28" w:rsidR="00C66EE0" w:rsidP="00610F28" w:rsidRDefault="00C66EE0" w14:paraId="4E699E78" w14:textId="77777777">
            <w:pPr>
              <w:rPr>
                <w:rFonts w:ascii="Calibri" w:hAnsi="Calibri" w:cs="Calibri"/>
              </w:rPr>
            </w:pPr>
          </w:p>
        </w:tc>
        <w:tc>
          <w:tcPr>
            <w:tcW w:w="1740" w:type="dxa"/>
            <w:vAlign w:val="center"/>
          </w:tcPr>
          <w:p w:rsidRPr="00610F28" w:rsidR="00C66EE0" w:rsidP="00610F28" w:rsidRDefault="00C66EE0" w14:paraId="44F1416D" w14:textId="77777777">
            <w:pPr>
              <w:rPr>
                <w:rFonts w:ascii="Calibri" w:hAnsi="Calibri" w:cs="Calibri"/>
              </w:rPr>
            </w:pPr>
          </w:p>
        </w:tc>
      </w:tr>
      <w:tr w:rsidRPr="00610F28" w:rsidR="00241257" w:rsidTr="00610F28" w14:paraId="6D182FE0" w14:textId="77777777">
        <w:trPr>
          <w:trHeight w:val="35"/>
        </w:trPr>
        <w:tc>
          <w:tcPr>
            <w:tcW w:w="1066" w:type="dxa"/>
            <w:vAlign w:val="center"/>
          </w:tcPr>
          <w:p w:rsidRPr="00610F28" w:rsidR="00C66EE0" w:rsidP="00610F28" w:rsidRDefault="009A1530" w14:paraId="08EF4148"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5DA82D10"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17D5AAB6" w14:textId="77777777">
            <w:pPr>
              <w:rPr>
                <w:rFonts w:ascii="Calibri" w:hAnsi="Calibri" w:cs="Calibri"/>
              </w:rPr>
            </w:pPr>
          </w:p>
        </w:tc>
        <w:tc>
          <w:tcPr>
            <w:tcW w:w="1740" w:type="dxa"/>
            <w:vAlign w:val="center"/>
          </w:tcPr>
          <w:p w:rsidRPr="00610F28" w:rsidR="00C66EE0" w:rsidP="00610F28" w:rsidRDefault="00C66EE0" w14:paraId="7B02D12B" w14:textId="77777777">
            <w:pPr>
              <w:rPr>
                <w:rFonts w:ascii="Calibri" w:hAnsi="Calibri" w:cs="Calibri"/>
              </w:rPr>
            </w:pPr>
          </w:p>
        </w:tc>
        <w:tc>
          <w:tcPr>
            <w:tcW w:w="1740" w:type="dxa"/>
            <w:vAlign w:val="center"/>
          </w:tcPr>
          <w:p w:rsidRPr="00610F28" w:rsidR="00C66EE0" w:rsidP="00610F28" w:rsidRDefault="00C66EE0" w14:paraId="361F62A5" w14:textId="77777777">
            <w:pPr>
              <w:rPr>
                <w:rFonts w:ascii="Calibri" w:hAnsi="Calibri" w:cs="Calibri"/>
              </w:rPr>
            </w:pPr>
          </w:p>
        </w:tc>
      </w:tr>
      <w:tr w:rsidRPr="00610F28" w:rsidR="00241257" w:rsidTr="00610F28" w14:paraId="015D87A0" w14:textId="77777777">
        <w:trPr>
          <w:trHeight w:val="35"/>
        </w:trPr>
        <w:tc>
          <w:tcPr>
            <w:tcW w:w="1066" w:type="dxa"/>
            <w:vAlign w:val="center"/>
          </w:tcPr>
          <w:p w:rsidRPr="00610F28" w:rsidR="00C66EE0" w:rsidP="00610F28" w:rsidRDefault="009A1530" w14:paraId="53F19FB5"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7788BBFE"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53A0E5ED" w14:textId="77777777">
            <w:pPr>
              <w:rPr>
                <w:rFonts w:ascii="Calibri" w:hAnsi="Calibri" w:cs="Calibri"/>
              </w:rPr>
            </w:pPr>
          </w:p>
        </w:tc>
        <w:tc>
          <w:tcPr>
            <w:tcW w:w="1740" w:type="dxa"/>
            <w:vAlign w:val="center"/>
          </w:tcPr>
          <w:p w:rsidRPr="00610F28" w:rsidR="00C66EE0" w:rsidP="00610F28" w:rsidRDefault="00C66EE0" w14:paraId="5EA1893E" w14:textId="77777777">
            <w:pPr>
              <w:rPr>
                <w:rFonts w:ascii="Calibri" w:hAnsi="Calibri" w:cs="Calibri"/>
              </w:rPr>
            </w:pPr>
          </w:p>
        </w:tc>
        <w:tc>
          <w:tcPr>
            <w:tcW w:w="1740" w:type="dxa"/>
            <w:vAlign w:val="center"/>
          </w:tcPr>
          <w:p w:rsidRPr="00610F28" w:rsidR="00C66EE0" w:rsidP="00610F28" w:rsidRDefault="00C66EE0" w14:paraId="761AE8AF" w14:textId="77777777">
            <w:pPr>
              <w:rPr>
                <w:rFonts w:ascii="Calibri" w:hAnsi="Calibri" w:cs="Calibri"/>
              </w:rPr>
            </w:pPr>
          </w:p>
        </w:tc>
      </w:tr>
      <w:tr w:rsidRPr="00610F28" w:rsidR="00241257" w:rsidTr="00610F28" w14:paraId="0C6A72DD" w14:textId="77777777">
        <w:trPr>
          <w:trHeight w:val="35"/>
        </w:trPr>
        <w:tc>
          <w:tcPr>
            <w:tcW w:w="1066" w:type="dxa"/>
            <w:vAlign w:val="center"/>
          </w:tcPr>
          <w:p w:rsidRPr="00610F28" w:rsidR="00C66EE0" w:rsidP="00610F28" w:rsidRDefault="009A1530" w14:paraId="7C28B6F3"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40FF8077"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24F021BC" w14:textId="77777777">
            <w:pPr>
              <w:rPr>
                <w:rFonts w:ascii="Calibri" w:hAnsi="Calibri" w:cs="Calibri"/>
              </w:rPr>
            </w:pPr>
          </w:p>
        </w:tc>
        <w:tc>
          <w:tcPr>
            <w:tcW w:w="1740" w:type="dxa"/>
            <w:vAlign w:val="center"/>
          </w:tcPr>
          <w:p w:rsidRPr="00610F28" w:rsidR="00C66EE0" w:rsidP="00610F28" w:rsidRDefault="00C66EE0" w14:paraId="2B4AEE3C" w14:textId="77777777">
            <w:pPr>
              <w:rPr>
                <w:rFonts w:ascii="Calibri" w:hAnsi="Calibri" w:cs="Calibri"/>
              </w:rPr>
            </w:pPr>
          </w:p>
        </w:tc>
        <w:tc>
          <w:tcPr>
            <w:tcW w:w="1740" w:type="dxa"/>
            <w:vAlign w:val="center"/>
          </w:tcPr>
          <w:p w:rsidRPr="00610F28" w:rsidR="00C66EE0" w:rsidP="00610F28" w:rsidRDefault="00C66EE0" w14:paraId="74A22B77" w14:textId="77777777">
            <w:pPr>
              <w:rPr>
                <w:rFonts w:ascii="Calibri" w:hAnsi="Calibri" w:cs="Calibri"/>
              </w:rPr>
            </w:pPr>
          </w:p>
        </w:tc>
      </w:tr>
      <w:tr w:rsidRPr="00610F28" w:rsidR="00241257" w:rsidTr="00610F28" w14:paraId="512F1110" w14:textId="77777777">
        <w:trPr>
          <w:trHeight w:val="35"/>
        </w:trPr>
        <w:tc>
          <w:tcPr>
            <w:tcW w:w="1066" w:type="dxa"/>
            <w:vAlign w:val="center"/>
          </w:tcPr>
          <w:p w:rsidRPr="00610F28" w:rsidR="00C66EE0" w:rsidP="00610F28" w:rsidRDefault="009A1530" w14:paraId="6AC53ADC"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2B6FFB11"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01FF7972" w14:textId="77777777">
            <w:pPr>
              <w:rPr>
                <w:rFonts w:ascii="Calibri" w:hAnsi="Calibri" w:cs="Calibri"/>
              </w:rPr>
            </w:pPr>
          </w:p>
        </w:tc>
        <w:tc>
          <w:tcPr>
            <w:tcW w:w="1740" w:type="dxa"/>
            <w:vAlign w:val="center"/>
          </w:tcPr>
          <w:p w:rsidRPr="00610F28" w:rsidR="00C66EE0" w:rsidP="00610F28" w:rsidRDefault="00C66EE0" w14:paraId="40E2BBB8" w14:textId="77777777">
            <w:pPr>
              <w:rPr>
                <w:rFonts w:ascii="Calibri" w:hAnsi="Calibri" w:cs="Calibri"/>
              </w:rPr>
            </w:pPr>
          </w:p>
        </w:tc>
        <w:tc>
          <w:tcPr>
            <w:tcW w:w="1740" w:type="dxa"/>
            <w:vAlign w:val="center"/>
          </w:tcPr>
          <w:p w:rsidRPr="00610F28" w:rsidR="00C66EE0" w:rsidP="00610F28" w:rsidRDefault="00C66EE0" w14:paraId="55484940" w14:textId="77777777">
            <w:pPr>
              <w:rPr>
                <w:rFonts w:ascii="Calibri" w:hAnsi="Calibri" w:cs="Calibri"/>
              </w:rPr>
            </w:pPr>
          </w:p>
        </w:tc>
      </w:tr>
      <w:tr w:rsidRPr="00610F28" w:rsidR="00241257" w:rsidTr="00610F28" w14:paraId="047CF81A" w14:textId="77777777">
        <w:trPr>
          <w:trHeight w:val="35"/>
        </w:trPr>
        <w:tc>
          <w:tcPr>
            <w:tcW w:w="1066" w:type="dxa"/>
            <w:vAlign w:val="center"/>
          </w:tcPr>
          <w:p w:rsidRPr="00610F28" w:rsidR="00C66EE0" w:rsidP="00610F28" w:rsidRDefault="009A1530" w14:paraId="15AE7379"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6090A892"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289FCB0C" w14:textId="77777777">
            <w:pPr>
              <w:rPr>
                <w:rFonts w:ascii="Calibri" w:hAnsi="Calibri" w:cs="Calibri"/>
              </w:rPr>
            </w:pPr>
          </w:p>
        </w:tc>
        <w:tc>
          <w:tcPr>
            <w:tcW w:w="1740" w:type="dxa"/>
            <w:vAlign w:val="center"/>
          </w:tcPr>
          <w:p w:rsidRPr="00610F28" w:rsidR="00C66EE0" w:rsidP="00610F28" w:rsidRDefault="00C66EE0" w14:paraId="153D5551" w14:textId="77777777">
            <w:pPr>
              <w:rPr>
                <w:rFonts w:ascii="Calibri" w:hAnsi="Calibri" w:cs="Calibri"/>
              </w:rPr>
            </w:pPr>
          </w:p>
        </w:tc>
        <w:tc>
          <w:tcPr>
            <w:tcW w:w="1740" w:type="dxa"/>
            <w:vAlign w:val="center"/>
          </w:tcPr>
          <w:p w:rsidRPr="00610F28" w:rsidR="00C66EE0" w:rsidP="00610F28" w:rsidRDefault="00C66EE0" w14:paraId="6CFEC29D" w14:textId="77777777">
            <w:pPr>
              <w:rPr>
                <w:rFonts w:ascii="Calibri" w:hAnsi="Calibri" w:cs="Calibri"/>
              </w:rPr>
            </w:pPr>
          </w:p>
        </w:tc>
      </w:tr>
      <w:tr w:rsidRPr="00610F28" w:rsidR="00241257" w:rsidTr="00610F28" w14:paraId="52C51AF2" w14:textId="77777777">
        <w:trPr>
          <w:trHeight w:val="35"/>
        </w:trPr>
        <w:tc>
          <w:tcPr>
            <w:tcW w:w="1066" w:type="dxa"/>
            <w:vAlign w:val="center"/>
          </w:tcPr>
          <w:p w:rsidRPr="00610F28" w:rsidR="00C66EE0" w:rsidP="00610F28" w:rsidRDefault="009A1530" w14:paraId="4946A2AF"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35DBF7FB" w14:textId="77777777">
            <w:pPr>
              <w:rPr>
                <w:rFonts w:ascii="Calibri" w:hAnsi="Calibri" w:cs="Calibri"/>
              </w:rPr>
            </w:pPr>
            <w:r w:rsidRPr="00610F28">
              <w:rPr>
                <w:rFonts w:ascii="Calibri" w:hAnsi="Calibri" w:cs="Calibri"/>
              </w:rPr>
              <w:t>If “Other” please clarify.</w:t>
            </w:r>
          </w:p>
        </w:tc>
      </w:tr>
      <w:tr w:rsidRPr="00610F28" w:rsidR="00241257" w:rsidTr="00610F28" w14:paraId="64B251D0" w14:textId="77777777">
        <w:trPr>
          <w:trHeight w:val="1020"/>
        </w:trPr>
        <w:tc>
          <w:tcPr>
            <w:tcW w:w="1066" w:type="dxa"/>
            <w:vAlign w:val="center"/>
          </w:tcPr>
          <w:p w:rsidRPr="00610F28" w:rsidR="00C66EE0" w:rsidP="00610F28" w:rsidRDefault="00C66EE0" w14:paraId="6EA789AE" w14:textId="77777777">
            <w:pPr>
              <w:rPr>
                <w:rFonts w:ascii="Calibri" w:hAnsi="Calibri" w:cs="Calibri"/>
              </w:rPr>
            </w:pPr>
          </w:p>
        </w:tc>
        <w:tc>
          <w:tcPr>
            <w:tcW w:w="9374" w:type="dxa"/>
            <w:gridSpan w:val="4"/>
            <w:vAlign w:val="center"/>
          </w:tcPr>
          <w:p w:rsidRPr="00610F28" w:rsidR="00C66EE0" w:rsidP="00610F28" w:rsidRDefault="00C66EE0" w14:paraId="2C59DB43" w14:textId="77777777">
            <w:pPr>
              <w:rPr>
                <w:rFonts w:ascii="Calibri" w:hAnsi="Calibri" w:cs="Calibri"/>
              </w:rPr>
            </w:pPr>
          </w:p>
          <w:p w:rsidR="00A134F6" w:rsidRDefault="00A134F6" w14:paraId="0E3D6758" w14:textId="77777777"/>
        </w:tc>
      </w:tr>
      <w:tr w:rsidRPr="00610F28" w:rsidR="00241257" w:rsidTr="00610F28" w14:paraId="05800F56" w14:textId="77777777">
        <w:trPr>
          <w:trHeight w:val="647"/>
        </w:trPr>
        <w:tc>
          <w:tcPr>
            <w:tcW w:w="1066" w:type="dxa"/>
            <w:vAlign w:val="center"/>
          </w:tcPr>
          <w:p w:rsidRPr="00610F28" w:rsidR="00C66EE0" w:rsidP="00610F28" w:rsidRDefault="00244207" w14:paraId="27F99745"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2D2CEB7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2F51ECF4" w14:textId="77777777">
            <w:pPr>
              <w:rPr>
                <w:rFonts w:ascii="Calibri" w:hAnsi="Calibri" w:cs="Calibri"/>
              </w:rPr>
            </w:pPr>
          </w:p>
          <w:p w:rsidRPr="00610F28" w:rsidR="00BE3B1E" w:rsidP="00610F28" w:rsidRDefault="00BE3B1E" w14:paraId="74FC135F"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BF7F35" w:rsidTr="00610F28" w14:paraId="36C84E03" w14:textId="77777777">
        <w:trPr>
          <w:trHeight w:val="25"/>
        </w:trPr>
        <w:tc>
          <w:tcPr>
            <w:tcW w:w="1066" w:type="dxa"/>
            <w:vAlign w:val="center"/>
          </w:tcPr>
          <w:p w:rsidRPr="00610F28" w:rsidR="00C66EE0" w:rsidP="00610F28" w:rsidRDefault="00C66EE0" w14:paraId="1CD91868"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8A102B"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7E9B18E9"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1F1793F0"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6932A3D"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4FD02606" w14:textId="77777777">
        <w:trPr>
          <w:trHeight w:val="22"/>
        </w:trPr>
        <w:tc>
          <w:tcPr>
            <w:tcW w:w="1066" w:type="dxa"/>
            <w:vAlign w:val="center"/>
          </w:tcPr>
          <w:p w:rsidRPr="00610F28" w:rsidR="00C66EE0" w:rsidP="00610F28" w:rsidRDefault="00244207" w14:paraId="3D65997D"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DBE266D"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02D51186" w14:textId="77777777">
            <w:pPr>
              <w:rPr>
                <w:rFonts w:ascii="Calibri" w:hAnsi="Calibri" w:cs="Calibri"/>
              </w:rPr>
            </w:pPr>
          </w:p>
        </w:tc>
        <w:tc>
          <w:tcPr>
            <w:tcW w:w="1740" w:type="dxa"/>
            <w:vAlign w:val="center"/>
          </w:tcPr>
          <w:p w:rsidRPr="00610F28" w:rsidR="00C66EE0" w:rsidP="00610F28" w:rsidRDefault="00C66EE0" w14:paraId="430DE0C6" w14:textId="77777777">
            <w:pPr>
              <w:rPr>
                <w:rFonts w:ascii="Calibri" w:hAnsi="Calibri" w:cs="Calibri"/>
              </w:rPr>
            </w:pPr>
          </w:p>
        </w:tc>
        <w:tc>
          <w:tcPr>
            <w:tcW w:w="1740" w:type="dxa"/>
            <w:vAlign w:val="center"/>
          </w:tcPr>
          <w:p w:rsidRPr="00610F28" w:rsidR="00C66EE0" w:rsidP="00610F28" w:rsidRDefault="00C66EE0" w14:paraId="0674F463" w14:textId="77777777">
            <w:pPr>
              <w:rPr>
                <w:rFonts w:ascii="Calibri" w:hAnsi="Calibri" w:cs="Calibri"/>
              </w:rPr>
            </w:pPr>
          </w:p>
        </w:tc>
      </w:tr>
      <w:tr w:rsidRPr="00610F28" w:rsidR="00241257" w:rsidTr="00610F28" w14:paraId="315AB066" w14:textId="77777777">
        <w:trPr>
          <w:trHeight w:val="22"/>
        </w:trPr>
        <w:tc>
          <w:tcPr>
            <w:tcW w:w="1066" w:type="dxa"/>
            <w:vAlign w:val="center"/>
          </w:tcPr>
          <w:p w:rsidRPr="00610F28" w:rsidR="00C66EE0" w:rsidP="00610F28" w:rsidRDefault="00244207" w14:paraId="7F4F8686"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8E8B46C"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025E62E3" w14:textId="77777777">
            <w:pPr>
              <w:rPr>
                <w:rFonts w:ascii="Calibri" w:hAnsi="Calibri" w:cs="Calibri"/>
              </w:rPr>
            </w:pPr>
          </w:p>
        </w:tc>
        <w:tc>
          <w:tcPr>
            <w:tcW w:w="1740" w:type="dxa"/>
            <w:vAlign w:val="center"/>
          </w:tcPr>
          <w:p w:rsidRPr="00610F28" w:rsidR="00C66EE0" w:rsidP="00610F28" w:rsidRDefault="00C66EE0" w14:paraId="7A045529" w14:textId="77777777">
            <w:pPr>
              <w:rPr>
                <w:rFonts w:ascii="Calibri" w:hAnsi="Calibri" w:cs="Calibri"/>
              </w:rPr>
            </w:pPr>
          </w:p>
        </w:tc>
        <w:tc>
          <w:tcPr>
            <w:tcW w:w="1740" w:type="dxa"/>
            <w:vAlign w:val="center"/>
          </w:tcPr>
          <w:p w:rsidRPr="00610F28" w:rsidR="00C66EE0" w:rsidP="00610F28" w:rsidRDefault="00C66EE0" w14:paraId="1343F6AB" w14:textId="77777777">
            <w:pPr>
              <w:rPr>
                <w:rFonts w:ascii="Calibri" w:hAnsi="Calibri" w:cs="Calibri"/>
              </w:rPr>
            </w:pPr>
          </w:p>
        </w:tc>
      </w:tr>
      <w:tr w:rsidRPr="00610F28" w:rsidR="00241257" w:rsidTr="00610F28" w14:paraId="30780B8F" w14:textId="77777777">
        <w:trPr>
          <w:trHeight w:val="22"/>
        </w:trPr>
        <w:tc>
          <w:tcPr>
            <w:tcW w:w="1066" w:type="dxa"/>
            <w:vAlign w:val="center"/>
          </w:tcPr>
          <w:p w:rsidRPr="00610F28" w:rsidR="00C66EE0" w:rsidP="00610F28" w:rsidRDefault="00244207" w14:paraId="7F2E0E52"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24E854C1"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0008386C" w14:textId="77777777">
            <w:pPr>
              <w:rPr>
                <w:rFonts w:ascii="Calibri" w:hAnsi="Calibri" w:cs="Calibri"/>
              </w:rPr>
            </w:pPr>
          </w:p>
        </w:tc>
        <w:tc>
          <w:tcPr>
            <w:tcW w:w="1740" w:type="dxa"/>
            <w:vAlign w:val="center"/>
          </w:tcPr>
          <w:p w:rsidRPr="00610F28" w:rsidR="00C66EE0" w:rsidP="00610F28" w:rsidRDefault="00C66EE0" w14:paraId="56694593" w14:textId="77777777">
            <w:pPr>
              <w:rPr>
                <w:rFonts w:ascii="Calibri" w:hAnsi="Calibri" w:cs="Calibri"/>
              </w:rPr>
            </w:pPr>
          </w:p>
        </w:tc>
        <w:tc>
          <w:tcPr>
            <w:tcW w:w="1740" w:type="dxa"/>
            <w:vAlign w:val="center"/>
          </w:tcPr>
          <w:p w:rsidRPr="00610F28" w:rsidR="00C66EE0" w:rsidP="00610F28" w:rsidRDefault="00C66EE0" w14:paraId="1F9EF70A" w14:textId="77777777">
            <w:pPr>
              <w:rPr>
                <w:rFonts w:ascii="Calibri" w:hAnsi="Calibri" w:cs="Calibri"/>
              </w:rPr>
            </w:pPr>
          </w:p>
        </w:tc>
      </w:tr>
      <w:tr w:rsidRPr="00610F28" w:rsidR="00241257" w:rsidTr="00610F28" w14:paraId="3EAD6F93" w14:textId="77777777">
        <w:trPr>
          <w:trHeight w:val="22"/>
        </w:trPr>
        <w:tc>
          <w:tcPr>
            <w:tcW w:w="1066" w:type="dxa"/>
            <w:vAlign w:val="center"/>
          </w:tcPr>
          <w:p w:rsidRPr="00610F28" w:rsidR="00C66EE0" w:rsidP="00610F28" w:rsidRDefault="00244207" w14:paraId="08602706"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6BC5BBE3"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1BC5E1D6" w14:textId="77777777">
            <w:pPr>
              <w:rPr>
                <w:rFonts w:ascii="Calibri" w:hAnsi="Calibri" w:cs="Calibri"/>
              </w:rPr>
            </w:pPr>
          </w:p>
        </w:tc>
        <w:tc>
          <w:tcPr>
            <w:tcW w:w="1740" w:type="dxa"/>
            <w:vAlign w:val="center"/>
          </w:tcPr>
          <w:p w:rsidRPr="00610F28" w:rsidR="00C66EE0" w:rsidP="00610F28" w:rsidRDefault="00C66EE0" w14:paraId="117597A7" w14:textId="77777777">
            <w:pPr>
              <w:rPr>
                <w:rFonts w:ascii="Calibri" w:hAnsi="Calibri" w:cs="Calibri"/>
              </w:rPr>
            </w:pPr>
          </w:p>
        </w:tc>
        <w:tc>
          <w:tcPr>
            <w:tcW w:w="1740" w:type="dxa"/>
            <w:vAlign w:val="center"/>
          </w:tcPr>
          <w:p w:rsidRPr="00610F28" w:rsidR="00C66EE0" w:rsidP="00610F28" w:rsidRDefault="00C66EE0" w14:paraId="67478B07" w14:textId="77777777">
            <w:pPr>
              <w:rPr>
                <w:rFonts w:ascii="Calibri" w:hAnsi="Calibri" w:cs="Calibri"/>
              </w:rPr>
            </w:pPr>
          </w:p>
        </w:tc>
      </w:tr>
      <w:tr w:rsidRPr="00610F28" w:rsidR="00241257" w:rsidTr="00610F28" w14:paraId="541483B1" w14:textId="77777777">
        <w:trPr>
          <w:trHeight w:val="22"/>
        </w:trPr>
        <w:tc>
          <w:tcPr>
            <w:tcW w:w="1066" w:type="dxa"/>
            <w:vAlign w:val="center"/>
          </w:tcPr>
          <w:p w:rsidRPr="00610F28" w:rsidR="00C66EE0" w:rsidP="00610F28" w:rsidRDefault="00244207" w14:paraId="1E9E20B0"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3358C1F3"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6F156216" w14:textId="77777777">
            <w:pPr>
              <w:rPr>
                <w:rFonts w:ascii="Calibri" w:hAnsi="Calibri" w:cs="Calibri"/>
              </w:rPr>
            </w:pPr>
          </w:p>
        </w:tc>
        <w:tc>
          <w:tcPr>
            <w:tcW w:w="1740" w:type="dxa"/>
            <w:vAlign w:val="center"/>
          </w:tcPr>
          <w:p w:rsidRPr="00610F28" w:rsidR="00C66EE0" w:rsidP="00610F28" w:rsidRDefault="00C66EE0" w14:paraId="2260EBE4" w14:textId="77777777">
            <w:pPr>
              <w:rPr>
                <w:rFonts w:ascii="Calibri" w:hAnsi="Calibri" w:cs="Calibri"/>
              </w:rPr>
            </w:pPr>
          </w:p>
        </w:tc>
        <w:tc>
          <w:tcPr>
            <w:tcW w:w="1740" w:type="dxa"/>
            <w:vAlign w:val="center"/>
          </w:tcPr>
          <w:p w:rsidRPr="00610F28" w:rsidR="00C66EE0" w:rsidP="00610F28" w:rsidRDefault="00C66EE0" w14:paraId="7B465414" w14:textId="77777777">
            <w:pPr>
              <w:rPr>
                <w:rFonts w:ascii="Calibri" w:hAnsi="Calibri" w:cs="Calibri"/>
              </w:rPr>
            </w:pPr>
          </w:p>
        </w:tc>
      </w:tr>
      <w:tr w:rsidRPr="00610F28" w:rsidR="00241257" w:rsidTr="00610F28" w14:paraId="7C08253D" w14:textId="77777777">
        <w:trPr>
          <w:trHeight w:val="22"/>
        </w:trPr>
        <w:tc>
          <w:tcPr>
            <w:tcW w:w="1066" w:type="dxa"/>
            <w:vAlign w:val="center"/>
          </w:tcPr>
          <w:p w:rsidRPr="00610F28" w:rsidR="00C66EE0" w:rsidP="00610F28" w:rsidRDefault="00244207" w14:paraId="320D0407"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38605B82"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63A35155" w14:textId="77777777">
            <w:pPr>
              <w:rPr>
                <w:rFonts w:ascii="Calibri" w:hAnsi="Calibri" w:cs="Calibri"/>
              </w:rPr>
            </w:pPr>
          </w:p>
        </w:tc>
        <w:tc>
          <w:tcPr>
            <w:tcW w:w="1740" w:type="dxa"/>
            <w:vAlign w:val="center"/>
          </w:tcPr>
          <w:p w:rsidRPr="00610F28" w:rsidR="00C66EE0" w:rsidP="00610F28" w:rsidRDefault="00C66EE0" w14:paraId="0B74122F" w14:textId="77777777">
            <w:pPr>
              <w:rPr>
                <w:rFonts w:ascii="Calibri" w:hAnsi="Calibri" w:cs="Calibri"/>
              </w:rPr>
            </w:pPr>
          </w:p>
        </w:tc>
        <w:tc>
          <w:tcPr>
            <w:tcW w:w="1740" w:type="dxa"/>
            <w:vAlign w:val="center"/>
          </w:tcPr>
          <w:p w:rsidRPr="00610F28" w:rsidR="00C66EE0" w:rsidP="00610F28" w:rsidRDefault="00C66EE0" w14:paraId="7EEA428D" w14:textId="77777777">
            <w:pPr>
              <w:rPr>
                <w:rFonts w:ascii="Calibri" w:hAnsi="Calibri" w:cs="Calibri"/>
              </w:rPr>
            </w:pPr>
          </w:p>
        </w:tc>
      </w:tr>
      <w:tr w:rsidRPr="00610F28" w:rsidR="00241257" w:rsidTr="00610F28" w14:paraId="0D92F74F" w14:textId="77777777">
        <w:trPr>
          <w:trHeight w:val="300"/>
        </w:trPr>
        <w:tc>
          <w:tcPr>
            <w:tcW w:w="1066" w:type="dxa"/>
            <w:vAlign w:val="center"/>
          </w:tcPr>
          <w:p w:rsidRPr="00610F28" w:rsidR="00C66EE0" w:rsidP="00610F28" w:rsidRDefault="00244207" w14:paraId="5F89857A"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39D27DF3"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5B36AAF1" w14:textId="77777777">
            <w:pPr>
              <w:rPr>
                <w:rFonts w:ascii="Calibri" w:hAnsi="Calibri" w:cs="Calibri"/>
              </w:rPr>
            </w:pPr>
          </w:p>
        </w:tc>
        <w:tc>
          <w:tcPr>
            <w:tcW w:w="1740" w:type="dxa"/>
            <w:vAlign w:val="center"/>
          </w:tcPr>
          <w:p w:rsidRPr="00610F28" w:rsidR="00C66EE0" w:rsidP="00610F28" w:rsidRDefault="00C66EE0" w14:paraId="5B48CD52" w14:textId="77777777">
            <w:pPr>
              <w:rPr>
                <w:rFonts w:ascii="Calibri" w:hAnsi="Calibri" w:cs="Calibri"/>
              </w:rPr>
            </w:pPr>
          </w:p>
        </w:tc>
        <w:tc>
          <w:tcPr>
            <w:tcW w:w="1740" w:type="dxa"/>
            <w:vAlign w:val="center"/>
          </w:tcPr>
          <w:p w:rsidRPr="00610F28" w:rsidR="00C66EE0" w:rsidP="00610F28" w:rsidRDefault="00C66EE0" w14:paraId="12F9A09A" w14:textId="77777777">
            <w:pPr>
              <w:rPr>
                <w:rFonts w:ascii="Calibri" w:hAnsi="Calibri" w:cs="Calibri"/>
              </w:rPr>
            </w:pPr>
          </w:p>
        </w:tc>
      </w:tr>
      <w:tr w:rsidRPr="00610F28" w:rsidR="00241257" w:rsidTr="00610F28" w14:paraId="137E828A" w14:textId="77777777">
        <w:trPr>
          <w:trHeight w:val="22"/>
        </w:trPr>
        <w:tc>
          <w:tcPr>
            <w:tcW w:w="1066" w:type="dxa"/>
            <w:vAlign w:val="center"/>
          </w:tcPr>
          <w:p w:rsidRPr="00610F28" w:rsidR="00C66EE0" w:rsidP="00610F28" w:rsidRDefault="00244207" w14:paraId="5A26507D"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0AEAAD7F"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680E8BB2" w14:textId="77777777">
            <w:pPr>
              <w:rPr>
                <w:rFonts w:ascii="Calibri" w:hAnsi="Calibri" w:cs="Calibri"/>
              </w:rPr>
            </w:pPr>
          </w:p>
        </w:tc>
        <w:tc>
          <w:tcPr>
            <w:tcW w:w="1740" w:type="dxa"/>
            <w:vAlign w:val="center"/>
          </w:tcPr>
          <w:p w:rsidRPr="00610F28" w:rsidR="00C66EE0" w:rsidP="00610F28" w:rsidRDefault="00C66EE0" w14:paraId="11120C1A" w14:textId="77777777">
            <w:pPr>
              <w:rPr>
                <w:rFonts w:ascii="Calibri" w:hAnsi="Calibri" w:cs="Calibri"/>
              </w:rPr>
            </w:pPr>
          </w:p>
        </w:tc>
        <w:tc>
          <w:tcPr>
            <w:tcW w:w="1740" w:type="dxa"/>
            <w:vAlign w:val="center"/>
          </w:tcPr>
          <w:p w:rsidRPr="00610F28" w:rsidR="00C66EE0" w:rsidP="00610F28" w:rsidRDefault="00C66EE0" w14:paraId="7C66EC27" w14:textId="77777777">
            <w:pPr>
              <w:rPr>
                <w:rFonts w:ascii="Calibri" w:hAnsi="Calibri" w:cs="Calibri"/>
              </w:rPr>
            </w:pPr>
          </w:p>
        </w:tc>
      </w:tr>
      <w:tr w:rsidRPr="00610F28" w:rsidR="00241257" w:rsidTr="00610F28" w14:paraId="103353BF" w14:textId="77777777">
        <w:trPr>
          <w:trHeight w:val="300"/>
        </w:trPr>
        <w:tc>
          <w:tcPr>
            <w:tcW w:w="1066" w:type="dxa"/>
            <w:vAlign w:val="center"/>
          </w:tcPr>
          <w:p w:rsidRPr="00610F28" w:rsidR="00C66EE0" w:rsidP="00610F28" w:rsidRDefault="00244207" w14:paraId="7762B109"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02E9C5C"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37313317" w14:textId="77777777">
            <w:pPr>
              <w:rPr>
                <w:rFonts w:ascii="Calibri" w:hAnsi="Calibri" w:cs="Calibri"/>
              </w:rPr>
            </w:pPr>
          </w:p>
        </w:tc>
        <w:tc>
          <w:tcPr>
            <w:tcW w:w="1740" w:type="dxa"/>
            <w:vAlign w:val="center"/>
          </w:tcPr>
          <w:p w:rsidRPr="00610F28" w:rsidR="00C66EE0" w:rsidP="00610F28" w:rsidRDefault="00C66EE0" w14:paraId="7581BFA3" w14:textId="77777777">
            <w:pPr>
              <w:rPr>
                <w:rFonts w:ascii="Calibri" w:hAnsi="Calibri" w:cs="Calibri"/>
              </w:rPr>
            </w:pPr>
          </w:p>
        </w:tc>
        <w:tc>
          <w:tcPr>
            <w:tcW w:w="1740" w:type="dxa"/>
            <w:vAlign w:val="center"/>
          </w:tcPr>
          <w:p w:rsidRPr="00610F28" w:rsidR="00C66EE0" w:rsidP="00610F28" w:rsidRDefault="00C66EE0" w14:paraId="0DA1B898" w14:textId="77777777">
            <w:pPr>
              <w:rPr>
                <w:rFonts w:ascii="Calibri" w:hAnsi="Calibri" w:cs="Calibri"/>
              </w:rPr>
            </w:pPr>
          </w:p>
        </w:tc>
      </w:tr>
      <w:tr w:rsidRPr="00610F28" w:rsidR="00241257" w:rsidTr="00610F28" w14:paraId="7DA61DA8" w14:textId="77777777">
        <w:trPr>
          <w:trHeight w:val="22"/>
        </w:trPr>
        <w:tc>
          <w:tcPr>
            <w:tcW w:w="1066" w:type="dxa"/>
            <w:vAlign w:val="center"/>
          </w:tcPr>
          <w:p w:rsidRPr="00610F28" w:rsidR="00C66EE0" w:rsidP="00610F28" w:rsidRDefault="00244207" w14:paraId="1C208687"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26D5AF1A"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6EAB4BEA" w14:textId="77777777">
            <w:pPr>
              <w:rPr>
                <w:rFonts w:ascii="Calibri" w:hAnsi="Calibri" w:cs="Calibri"/>
              </w:rPr>
            </w:pPr>
          </w:p>
        </w:tc>
        <w:tc>
          <w:tcPr>
            <w:tcW w:w="1740" w:type="dxa"/>
            <w:vAlign w:val="center"/>
          </w:tcPr>
          <w:p w:rsidRPr="00610F28" w:rsidR="00C66EE0" w:rsidP="00610F28" w:rsidRDefault="00C66EE0" w14:paraId="3C8C372F" w14:textId="77777777">
            <w:pPr>
              <w:rPr>
                <w:rFonts w:ascii="Calibri" w:hAnsi="Calibri" w:cs="Calibri"/>
              </w:rPr>
            </w:pPr>
          </w:p>
        </w:tc>
        <w:tc>
          <w:tcPr>
            <w:tcW w:w="1740" w:type="dxa"/>
            <w:vAlign w:val="center"/>
          </w:tcPr>
          <w:p w:rsidRPr="00610F28" w:rsidR="00C66EE0" w:rsidP="00610F28" w:rsidRDefault="00C66EE0" w14:paraId="6A2DE48E" w14:textId="77777777">
            <w:pPr>
              <w:rPr>
                <w:rFonts w:ascii="Calibri" w:hAnsi="Calibri" w:cs="Calibri"/>
              </w:rPr>
            </w:pPr>
          </w:p>
        </w:tc>
      </w:tr>
      <w:tr w:rsidRPr="00610F28" w:rsidR="00241257" w:rsidTr="00610F28" w14:paraId="5B397A34" w14:textId="77777777">
        <w:trPr>
          <w:trHeight w:val="300"/>
        </w:trPr>
        <w:tc>
          <w:tcPr>
            <w:tcW w:w="1066" w:type="dxa"/>
            <w:vAlign w:val="center"/>
          </w:tcPr>
          <w:p w:rsidRPr="00610F28" w:rsidR="00C66EE0" w:rsidP="00610F28" w:rsidRDefault="00244207" w14:paraId="68CCC2D2"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25AD7D2"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42164B7C" w14:textId="77777777">
            <w:pPr>
              <w:rPr>
                <w:rFonts w:ascii="Calibri" w:hAnsi="Calibri" w:cs="Calibri"/>
              </w:rPr>
            </w:pPr>
          </w:p>
        </w:tc>
        <w:tc>
          <w:tcPr>
            <w:tcW w:w="1740" w:type="dxa"/>
            <w:vAlign w:val="center"/>
          </w:tcPr>
          <w:p w:rsidRPr="00610F28" w:rsidR="00C66EE0" w:rsidP="00610F28" w:rsidRDefault="00C66EE0" w14:paraId="6C5AB6BA" w14:textId="77777777">
            <w:pPr>
              <w:rPr>
                <w:rFonts w:ascii="Calibri" w:hAnsi="Calibri" w:cs="Calibri"/>
              </w:rPr>
            </w:pPr>
          </w:p>
        </w:tc>
        <w:tc>
          <w:tcPr>
            <w:tcW w:w="1740" w:type="dxa"/>
            <w:vAlign w:val="center"/>
          </w:tcPr>
          <w:p w:rsidRPr="00610F28" w:rsidR="00C66EE0" w:rsidP="00610F28" w:rsidRDefault="00C66EE0" w14:paraId="6F20DFE0" w14:textId="77777777">
            <w:pPr>
              <w:rPr>
                <w:rFonts w:ascii="Calibri" w:hAnsi="Calibri" w:cs="Calibri"/>
              </w:rPr>
            </w:pPr>
          </w:p>
        </w:tc>
      </w:tr>
      <w:tr w:rsidRPr="00610F28" w:rsidR="00241257" w:rsidTr="00610F28" w14:paraId="09ECD73D" w14:textId="77777777">
        <w:trPr>
          <w:trHeight w:val="300"/>
        </w:trPr>
        <w:tc>
          <w:tcPr>
            <w:tcW w:w="1066" w:type="dxa"/>
            <w:vAlign w:val="center"/>
          </w:tcPr>
          <w:p w:rsidRPr="00610F28" w:rsidR="00C66EE0" w:rsidP="00610F28" w:rsidRDefault="00244207" w14:paraId="4711F109"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1658BF70"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65B4E501" w14:textId="77777777">
            <w:pPr>
              <w:rPr>
                <w:rFonts w:ascii="Calibri" w:hAnsi="Calibri" w:cs="Calibri"/>
              </w:rPr>
            </w:pPr>
          </w:p>
        </w:tc>
        <w:tc>
          <w:tcPr>
            <w:tcW w:w="1740" w:type="dxa"/>
            <w:vAlign w:val="center"/>
          </w:tcPr>
          <w:p w:rsidRPr="00610F28" w:rsidR="00C66EE0" w:rsidP="00610F28" w:rsidRDefault="00C66EE0" w14:paraId="67C255D7" w14:textId="77777777">
            <w:pPr>
              <w:rPr>
                <w:rFonts w:ascii="Calibri" w:hAnsi="Calibri" w:cs="Calibri"/>
              </w:rPr>
            </w:pPr>
          </w:p>
        </w:tc>
        <w:tc>
          <w:tcPr>
            <w:tcW w:w="1740" w:type="dxa"/>
            <w:vAlign w:val="center"/>
          </w:tcPr>
          <w:p w:rsidRPr="00610F28" w:rsidR="00C66EE0" w:rsidP="00610F28" w:rsidRDefault="00C66EE0" w14:paraId="25640A53" w14:textId="77777777">
            <w:pPr>
              <w:rPr>
                <w:rFonts w:ascii="Calibri" w:hAnsi="Calibri" w:cs="Calibri"/>
              </w:rPr>
            </w:pPr>
          </w:p>
        </w:tc>
      </w:tr>
      <w:tr w:rsidRPr="00610F28" w:rsidR="00241257" w:rsidTr="00610F28" w14:paraId="793C4901" w14:textId="77777777">
        <w:trPr>
          <w:trHeight w:val="300"/>
        </w:trPr>
        <w:tc>
          <w:tcPr>
            <w:tcW w:w="1066" w:type="dxa"/>
            <w:vAlign w:val="center"/>
          </w:tcPr>
          <w:p w:rsidRPr="00610F28" w:rsidR="00C66EE0" w:rsidP="00610F28" w:rsidRDefault="00244207" w14:paraId="5E0A04C4"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165C997"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78F37F64" w14:textId="77777777">
            <w:pPr>
              <w:rPr>
                <w:rFonts w:ascii="Calibri" w:hAnsi="Calibri" w:cs="Calibri"/>
              </w:rPr>
            </w:pPr>
          </w:p>
        </w:tc>
        <w:tc>
          <w:tcPr>
            <w:tcW w:w="1740" w:type="dxa"/>
            <w:vAlign w:val="center"/>
          </w:tcPr>
          <w:p w:rsidRPr="00610F28" w:rsidR="00C66EE0" w:rsidP="00610F28" w:rsidRDefault="00C66EE0" w14:paraId="306B21DB" w14:textId="77777777">
            <w:pPr>
              <w:rPr>
                <w:rFonts w:ascii="Calibri" w:hAnsi="Calibri" w:cs="Calibri"/>
              </w:rPr>
            </w:pPr>
          </w:p>
        </w:tc>
        <w:tc>
          <w:tcPr>
            <w:tcW w:w="1740" w:type="dxa"/>
            <w:vAlign w:val="center"/>
          </w:tcPr>
          <w:p w:rsidRPr="00610F28" w:rsidR="00C66EE0" w:rsidP="00610F28" w:rsidRDefault="00C66EE0" w14:paraId="18FE9239" w14:textId="77777777">
            <w:pPr>
              <w:rPr>
                <w:rFonts w:ascii="Calibri" w:hAnsi="Calibri" w:cs="Calibri"/>
              </w:rPr>
            </w:pPr>
          </w:p>
        </w:tc>
      </w:tr>
      <w:tr w:rsidRPr="00610F28" w:rsidR="00241257" w:rsidTr="00610F28" w14:paraId="424C5DE7" w14:textId="77777777">
        <w:trPr>
          <w:trHeight w:val="300"/>
        </w:trPr>
        <w:tc>
          <w:tcPr>
            <w:tcW w:w="1066" w:type="dxa"/>
            <w:vAlign w:val="center"/>
          </w:tcPr>
          <w:p w:rsidRPr="00610F28" w:rsidR="00C66EE0" w:rsidP="00610F28" w:rsidRDefault="00244207" w14:paraId="18C9A354"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0A8B79A7"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23C6AE9F" w14:textId="77777777">
            <w:pPr>
              <w:rPr>
                <w:rFonts w:ascii="Calibri" w:hAnsi="Calibri" w:cs="Calibri"/>
              </w:rPr>
            </w:pPr>
          </w:p>
        </w:tc>
        <w:tc>
          <w:tcPr>
            <w:tcW w:w="1740" w:type="dxa"/>
            <w:vAlign w:val="center"/>
          </w:tcPr>
          <w:p w:rsidRPr="00610F28" w:rsidR="00C66EE0" w:rsidP="00610F28" w:rsidRDefault="00C66EE0" w14:paraId="1825D105" w14:textId="77777777">
            <w:pPr>
              <w:rPr>
                <w:rFonts w:ascii="Calibri" w:hAnsi="Calibri" w:cs="Calibri"/>
              </w:rPr>
            </w:pPr>
          </w:p>
        </w:tc>
        <w:tc>
          <w:tcPr>
            <w:tcW w:w="1740" w:type="dxa"/>
            <w:vAlign w:val="center"/>
          </w:tcPr>
          <w:p w:rsidRPr="00610F28" w:rsidR="00C66EE0" w:rsidP="00610F28" w:rsidRDefault="00C66EE0" w14:paraId="7DD07CB0" w14:textId="77777777">
            <w:pPr>
              <w:rPr>
                <w:rFonts w:ascii="Calibri" w:hAnsi="Calibri" w:cs="Calibri"/>
              </w:rPr>
            </w:pPr>
          </w:p>
        </w:tc>
      </w:tr>
      <w:tr w:rsidRPr="00610F28" w:rsidR="00241257" w:rsidTr="00610F28" w14:paraId="0ADA7D53" w14:textId="77777777">
        <w:trPr>
          <w:trHeight w:val="300"/>
        </w:trPr>
        <w:tc>
          <w:tcPr>
            <w:tcW w:w="1066" w:type="dxa"/>
            <w:vAlign w:val="center"/>
          </w:tcPr>
          <w:p w:rsidRPr="00610F28" w:rsidR="00C66EE0" w:rsidP="00610F28" w:rsidRDefault="00244207" w14:paraId="06BB4B67"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5A4851C8"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3765BAC" w14:textId="77777777">
            <w:pPr>
              <w:rPr>
                <w:rFonts w:ascii="Calibri" w:hAnsi="Calibri" w:cs="Calibri"/>
              </w:rPr>
            </w:pPr>
          </w:p>
        </w:tc>
        <w:tc>
          <w:tcPr>
            <w:tcW w:w="1740" w:type="dxa"/>
            <w:vAlign w:val="center"/>
          </w:tcPr>
          <w:p w:rsidRPr="00610F28" w:rsidR="00C66EE0" w:rsidP="00610F28" w:rsidRDefault="00C66EE0" w14:paraId="0EA78C2F" w14:textId="77777777">
            <w:pPr>
              <w:rPr>
                <w:rFonts w:ascii="Calibri" w:hAnsi="Calibri" w:cs="Calibri"/>
              </w:rPr>
            </w:pPr>
          </w:p>
        </w:tc>
        <w:tc>
          <w:tcPr>
            <w:tcW w:w="1740" w:type="dxa"/>
            <w:vAlign w:val="center"/>
          </w:tcPr>
          <w:p w:rsidRPr="00610F28" w:rsidR="00C66EE0" w:rsidP="00610F28" w:rsidRDefault="00C66EE0" w14:paraId="4CB9B17A" w14:textId="77777777">
            <w:pPr>
              <w:rPr>
                <w:rFonts w:ascii="Calibri" w:hAnsi="Calibri" w:cs="Calibri"/>
              </w:rPr>
            </w:pPr>
          </w:p>
        </w:tc>
      </w:tr>
      <w:tr w:rsidRPr="00610F28" w:rsidR="00241257" w:rsidTr="00610F28" w14:paraId="06B0B0DA" w14:textId="77777777">
        <w:trPr>
          <w:trHeight w:val="300"/>
        </w:trPr>
        <w:tc>
          <w:tcPr>
            <w:tcW w:w="1066" w:type="dxa"/>
            <w:vAlign w:val="center"/>
          </w:tcPr>
          <w:p w:rsidRPr="00610F28" w:rsidR="00C66EE0" w:rsidP="00610F28" w:rsidRDefault="00244207" w14:paraId="7B06911F"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45FA4667"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2D6BA5E0" w14:textId="77777777">
            <w:pPr>
              <w:rPr>
                <w:rFonts w:ascii="Calibri" w:hAnsi="Calibri" w:cs="Calibri"/>
              </w:rPr>
            </w:pPr>
          </w:p>
        </w:tc>
        <w:tc>
          <w:tcPr>
            <w:tcW w:w="1740" w:type="dxa"/>
            <w:vAlign w:val="center"/>
          </w:tcPr>
          <w:p w:rsidRPr="00610F28" w:rsidR="00C66EE0" w:rsidP="00610F28" w:rsidRDefault="00C66EE0" w14:paraId="15C74EA8" w14:textId="77777777">
            <w:pPr>
              <w:rPr>
                <w:rFonts w:ascii="Calibri" w:hAnsi="Calibri" w:cs="Calibri"/>
              </w:rPr>
            </w:pPr>
          </w:p>
        </w:tc>
        <w:tc>
          <w:tcPr>
            <w:tcW w:w="1740" w:type="dxa"/>
            <w:vAlign w:val="center"/>
          </w:tcPr>
          <w:p w:rsidRPr="00610F28" w:rsidR="00C66EE0" w:rsidP="00610F28" w:rsidRDefault="00C66EE0" w14:paraId="1A213310" w14:textId="77777777">
            <w:pPr>
              <w:rPr>
                <w:rFonts w:ascii="Calibri" w:hAnsi="Calibri" w:cs="Calibri"/>
              </w:rPr>
            </w:pPr>
          </w:p>
        </w:tc>
      </w:tr>
      <w:tr w:rsidRPr="00610F28" w:rsidR="00241257" w:rsidTr="00610F28" w14:paraId="54AAB1AE" w14:textId="77777777">
        <w:trPr>
          <w:trHeight w:val="300"/>
        </w:trPr>
        <w:tc>
          <w:tcPr>
            <w:tcW w:w="1066" w:type="dxa"/>
            <w:vAlign w:val="center"/>
          </w:tcPr>
          <w:p w:rsidRPr="00610F28" w:rsidR="00C66EE0" w:rsidP="00610F28" w:rsidRDefault="00244207" w14:paraId="437D4BF9"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38D872D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62B969DB" w14:textId="77777777">
            <w:pPr>
              <w:rPr>
                <w:rFonts w:ascii="Calibri" w:hAnsi="Calibri" w:cs="Calibri"/>
              </w:rPr>
            </w:pPr>
          </w:p>
        </w:tc>
        <w:tc>
          <w:tcPr>
            <w:tcW w:w="1740" w:type="dxa"/>
            <w:vAlign w:val="center"/>
          </w:tcPr>
          <w:p w:rsidRPr="00610F28" w:rsidR="00C66EE0" w:rsidP="00610F28" w:rsidRDefault="00C66EE0" w14:paraId="7E1EDDA8" w14:textId="77777777">
            <w:pPr>
              <w:rPr>
                <w:rFonts w:ascii="Calibri" w:hAnsi="Calibri" w:cs="Calibri"/>
              </w:rPr>
            </w:pPr>
          </w:p>
        </w:tc>
        <w:tc>
          <w:tcPr>
            <w:tcW w:w="1740" w:type="dxa"/>
            <w:vAlign w:val="center"/>
          </w:tcPr>
          <w:p w:rsidRPr="00610F28" w:rsidR="00C66EE0" w:rsidP="00610F28" w:rsidRDefault="00C66EE0" w14:paraId="012A73D7" w14:textId="77777777">
            <w:pPr>
              <w:rPr>
                <w:rFonts w:ascii="Calibri" w:hAnsi="Calibri" w:cs="Calibri"/>
              </w:rPr>
            </w:pPr>
          </w:p>
        </w:tc>
      </w:tr>
      <w:tr w:rsidRPr="00610F28" w:rsidR="00241257" w:rsidTr="00610F28" w14:paraId="56283E66" w14:textId="77777777">
        <w:trPr>
          <w:trHeight w:val="300"/>
        </w:trPr>
        <w:tc>
          <w:tcPr>
            <w:tcW w:w="1066" w:type="dxa"/>
            <w:vAlign w:val="center"/>
          </w:tcPr>
          <w:p w:rsidRPr="00610F28" w:rsidR="00C66EE0" w:rsidP="00610F28" w:rsidRDefault="00244207" w14:paraId="336F515B"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090D9A3"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5FFA2A4A" w14:textId="77777777">
            <w:pPr>
              <w:rPr>
                <w:rFonts w:ascii="Calibri" w:hAnsi="Calibri" w:cs="Calibri"/>
              </w:rPr>
            </w:pPr>
          </w:p>
        </w:tc>
        <w:tc>
          <w:tcPr>
            <w:tcW w:w="1740" w:type="dxa"/>
            <w:vAlign w:val="center"/>
          </w:tcPr>
          <w:p w:rsidRPr="00610F28" w:rsidR="00C66EE0" w:rsidP="00610F28" w:rsidRDefault="00C66EE0" w14:paraId="1B353E30" w14:textId="77777777">
            <w:pPr>
              <w:rPr>
                <w:rFonts w:ascii="Calibri" w:hAnsi="Calibri" w:cs="Calibri"/>
              </w:rPr>
            </w:pPr>
          </w:p>
        </w:tc>
        <w:tc>
          <w:tcPr>
            <w:tcW w:w="1740" w:type="dxa"/>
            <w:vAlign w:val="center"/>
          </w:tcPr>
          <w:p w:rsidRPr="00610F28" w:rsidR="00C66EE0" w:rsidP="00610F28" w:rsidRDefault="00C66EE0" w14:paraId="649F8117" w14:textId="77777777">
            <w:pPr>
              <w:rPr>
                <w:rFonts w:ascii="Calibri" w:hAnsi="Calibri" w:cs="Calibri"/>
              </w:rPr>
            </w:pPr>
          </w:p>
        </w:tc>
      </w:tr>
      <w:tr w:rsidRPr="00610F28" w:rsidR="00241257" w:rsidTr="00610F28" w14:paraId="062219D8" w14:textId="77777777">
        <w:trPr>
          <w:trHeight w:val="300"/>
        </w:trPr>
        <w:tc>
          <w:tcPr>
            <w:tcW w:w="1066" w:type="dxa"/>
            <w:vAlign w:val="center"/>
          </w:tcPr>
          <w:p w:rsidRPr="00610F28" w:rsidR="00C66EE0" w:rsidP="00610F28" w:rsidRDefault="00244207" w14:paraId="60EEB03C"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3FEBDE31"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56B7C2F5" w14:textId="77777777">
            <w:pPr>
              <w:rPr>
                <w:rFonts w:ascii="Calibri" w:hAnsi="Calibri" w:cs="Calibri"/>
              </w:rPr>
            </w:pPr>
          </w:p>
        </w:tc>
        <w:tc>
          <w:tcPr>
            <w:tcW w:w="1740" w:type="dxa"/>
            <w:vAlign w:val="center"/>
          </w:tcPr>
          <w:p w:rsidRPr="00610F28" w:rsidR="00C66EE0" w:rsidP="00610F28" w:rsidRDefault="00C66EE0" w14:paraId="62BF23F1" w14:textId="77777777">
            <w:pPr>
              <w:rPr>
                <w:rFonts w:ascii="Calibri" w:hAnsi="Calibri" w:cs="Calibri"/>
              </w:rPr>
            </w:pPr>
          </w:p>
        </w:tc>
        <w:tc>
          <w:tcPr>
            <w:tcW w:w="1740" w:type="dxa"/>
            <w:vAlign w:val="center"/>
          </w:tcPr>
          <w:p w:rsidRPr="00610F28" w:rsidR="00C66EE0" w:rsidP="00610F28" w:rsidRDefault="00C66EE0" w14:paraId="59D2C6D1" w14:textId="77777777">
            <w:pPr>
              <w:rPr>
                <w:rFonts w:ascii="Calibri" w:hAnsi="Calibri" w:cs="Calibri"/>
              </w:rPr>
            </w:pPr>
          </w:p>
        </w:tc>
      </w:tr>
      <w:tr w:rsidRPr="00610F28" w:rsidR="00241257" w:rsidTr="00610F28" w14:paraId="07FF8C8B" w14:textId="77777777">
        <w:trPr>
          <w:trHeight w:val="300"/>
        </w:trPr>
        <w:tc>
          <w:tcPr>
            <w:tcW w:w="1066" w:type="dxa"/>
            <w:vAlign w:val="center"/>
          </w:tcPr>
          <w:p w:rsidRPr="00610F28" w:rsidR="00C66EE0" w:rsidP="00610F28" w:rsidRDefault="00244207" w14:paraId="654625BE"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4F22E5A8"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08D12CA2" w14:textId="77777777">
            <w:pPr>
              <w:rPr>
                <w:rFonts w:ascii="Calibri" w:hAnsi="Calibri" w:cs="Calibri"/>
              </w:rPr>
            </w:pPr>
          </w:p>
        </w:tc>
        <w:tc>
          <w:tcPr>
            <w:tcW w:w="1740" w:type="dxa"/>
            <w:vAlign w:val="center"/>
          </w:tcPr>
          <w:p w:rsidRPr="00610F28" w:rsidR="00C66EE0" w:rsidP="00610F28" w:rsidRDefault="00C66EE0" w14:paraId="5BAA0B15" w14:textId="77777777">
            <w:pPr>
              <w:rPr>
                <w:rFonts w:ascii="Calibri" w:hAnsi="Calibri" w:cs="Calibri"/>
              </w:rPr>
            </w:pPr>
          </w:p>
        </w:tc>
        <w:tc>
          <w:tcPr>
            <w:tcW w:w="1740" w:type="dxa"/>
            <w:vAlign w:val="center"/>
          </w:tcPr>
          <w:p w:rsidRPr="00610F28" w:rsidR="00C66EE0" w:rsidP="00610F28" w:rsidRDefault="00C66EE0" w14:paraId="2578025E" w14:textId="77777777">
            <w:pPr>
              <w:rPr>
                <w:rFonts w:ascii="Calibri" w:hAnsi="Calibri" w:cs="Calibri"/>
              </w:rPr>
            </w:pPr>
          </w:p>
        </w:tc>
      </w:tr>
      <w:tr w:rsidRPr="00610F28" w:rsidR="00241257" w:rsidTr="00610F28" w14:paraId="277E3541" w14:textId="77777777">
        <w:trPr>
          <w:trHeight w:val="300"/>
        </w:trPr>
        <w:tc>
          <w:tcPr>
            <w:tcW w:w="1066" w:type="dxa"/>
            <w:vAlign w:val="center"/>
          </w:tcPr>
          <w:p w:rsidRPr="00610F28" w:rsidR="00C66EE0" w:rsidP="00610F28" w:rsidRDefault="00244207" w14:paraId="71BF7368"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58BB3E7D"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225915DB" w14:textId="77777777">
            <w:pPr>
              <w:rPr>
                <w:rFonts w:ascii="Calibri" w:hAnsi="Calibri" w:cs="Calibri"/>
              </w:rPr>
            </w:pPr>
          </w:p>
        </w:tc>
        <w:tc>
          <w:tcPr>
            <w:tcW w:w="1740" w:type="dxa"/>
            <w:vAlign w:val="center"/>
          </w:tcPr>
          <w:p w:rsidRPr="00610F28" w:rsidR="00C66EE0" w:rsidP="00610F28" w:rsidRDefault="00C66EE0" w14:paraId="4EA8413C" w14:textId="77777777">
            <w:pPr>
              <w:rPr>
                <w:rFonts w:ascii="Calibri" w:hAnsi="Calibri" w:cs="Calibri"/>
              </w:rPr>
            </w:pPr>
          </w:p>
        </w:tc>
        <w:tc>
          <w:tcPr>
            <w:tcW w:w="1740" w:type="dxa"/>
            <w:vAlign w:val="center"/>
          </w:tcPr>
          <w:p w:rsidRPr="00610F28" w:rsidR="00C66EE0" w:rsidP="00610F28" w:rsidRDefault="00C66EE0" w14:paraId="27DB69FF" w14:textId="77777777">
            <w:pPr>
              <w:rPr>
                <w:rFonts w:ascii="Calibri" w:hAnsi="Calibri" w:cs="Calibri"/>
              </w:rPr>
            </w:pPr>
          </w:p>
        </w:tc>
      </w:tr>
      <w:tr w:rsidRPr="00610F28" w:rsidR="00241257" w:rsidTr="00610F28" w14:paraId="253278F1" w14:textId="77777777">
        <w:trPr>
          <w:trHeight w:val="22"/>
        </w:trPr>
        <w:tc>
          <w:tcPr>
            <w:tcW w:w="1066" w:type="dxa"/>
            <w:vAlign w:val="center"/>
          </w:tcPr>
          <w:p w:rsidRPr="00610F28" w:rsidR="00C66EE0" w:rsidP="00610F28" w:rsidRDefault="00244207" w14:paraId="2FCDBB62"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029A5DFF"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7714A65F" w14:textId="77777777">
            <w:pPr>
              <w:rPr>
                <w:rFonts w:ascii="Calibri" w:hAnsi="Calibri" w:cs="Calibri"/>
              </w:rPr>
            </w:pPr>
          </w:p>
        </w:tc>
        <w:tc>
          <w:tcPr>
            <w:tcW w:w="1740" w:type="dxa"/>
            <w:vAlign w:val="center"/>
          </w:tcPr>
          <w:p w:rsidRPr="00610F28" w:rsidR="00C66EE0" w:rsidP="00610F28" w:rsidRDefault="00C66EE0" w14:paraId="6E3F8731" w14:textId="77777777">
            <w:pPr>
              <w:rPr>
                <w:rFonts w:ascii="Calibri" w:hAnsi="Calibri" w:cs="Calibri"/>
              </w:rPr>
            </w:pPr>
          </w:p>
        </w:tc>
        <w:tc>
          <w:tcPr>
            <w:tcW w:w="1740" w:type="dxa"/>
            <w:vAlign w:val="center"/>
          </w:tcPr>
          <w:p w:rsidRPr="00610F28" w:rsidR="00C66EE0" w:rsidP="00610F28" w:rsidRDefault="00C66EE0" w14:paraId="16325D50" w14:textId="77777777">
            <w:pPr>
              <w:rPr>
                <w:rFonts w:ascii="Calibri" w:hAnsi="Calibri" w:cs="Calibri"/>
              </w:rPr>
            </w:pPr>
          </w:p>
        </w:tc>
      </w:tr>
      <w:tr w:rsidRPr="00610F28" w:rsidR="00241257" w:rsidTr="00610F28" w14:paraId="0978E9AD" w14:textId="77777777">
        <w:trPr>
          <w:trHeight w:val="596"/>
        </w:trPr>
        <w:tc>
          <w:tcPr>
            <w:tcW w:w="1066" w:type="dxa"/>
            <w:vAlign w:val="center"/>
          </w:tcPr>
          <w:p w:rsidRPr="00610F28" w:rsidR="00C66EE0" w:rsidP="00610F28" w:rsidRDefault="00553BB6" w14:paraId="1C5675D7"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3BF38D1A" w14:textId="77777777">
            <w:pPr>
              <w:rPr>
                <w:rFonts w:ascii="Calibri" w:hAnsi="Calibri" w:cs="Calibri"/>
              </w:rPr>
            </w:pPr>
            <w:r w:rsidRPr="00610F28">
              <w:rPr>
                <w:rFonts w:ascii="Calibri" w:hAnsi="Calibri" w:cs="Calibri"/>
              </w:rPr>
              <w:t>If “Other” selected, please explain.</w:t>
            </w:r>
          </w:p>
        </w:tc>
      </w:tr>
      <w:tr w:rsidRPr="00610F28" w:rsidR="00241257" w:rsidTr="00610F28" w14:paraId="011E1416" w14:textId="77777777">
        <w:trPr>
          <w:trHeight w:val="1020"/>
        </w:trPr>
        <w:tc>
          <w:tcPr>
            <w:tcW w:w="1066" w:type="dxa"/>
            <w:vAlign w:val="center"/>
          </w:tcPr>
          <w:p w:rsidRPr="00610F28" w:rsidR="00C66EE0" w:rsidP="00610F28" w:rsidRDefault="00C66EE0" w14:paraId="7EA95368" w14:textId="77777777">
            <w:pPr>
              <w:rPr>
                <w:rFonts w:ascii="Calibri" w:hAnsi="Calibri" w:cs="Calibri"/>
              </w:rPr>
            </w:pPr>
          </w:p>
        </w:tc>
        <w:tc>
          <w:tcPr>
            <w:tcW w:w="9374" w:type="dxa"/>
            <w:gridSpan w:val="4"/>
            <w:vAlign w:val="center"/>
          </w:tcPr>
          <w:p w:rsidRPr="00610F28" w:rsidR="00C66EE0" w:rsidP="00610F28" w:rsidRDefault="00C66EE0" w14:paraId="40F1BA83" w14:textId="77777777">
            <w:pPr>
              <w:rPr>
                <w:rFonts w:ascii="Calibri" w:hAnsi="Calibri" w:cs="Calibri"/>
              </w:rPr>
            </w:pPr>
          </w:p>
          <w:p w:rsidR="00A134F6" w:rsidRDefault="00A134F6" w14:paraId="148D05A4" w14:textId="77777777"/>
        </w:tc>
      </w:tr>
      <w:tr w:rsidRPr="00610F28" w:rsidR="00241257" w:rsidTr="00610F28" w14:paraId="40965B16" w14:textId="77777777">
        <w:trPr>
          <w:trHeight w:val="596"/>
        </w:trPr>
        <w:tc>
          <w:tcPr>
            <w:tcW w:w="1066" w:type="dxa"/>
            <w:vAlign w:val="center"/>
          </w:tcPr>
          <w:p w:rsidRPr="00610F28" w:rsidR="00C66EE0" w:rsidP="00610F28" w:rsidRDefault="00553BB6" w14:paraId="79F5499C"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215D9A9"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B4C14AB" w14:textId="77777777">
            <w:pPr>
              <w:rPr>
                <w:rFonts w:ascii="Calibri" w:hAnsi="Calibri" w:cs="Calibri"/>
              </w:rPr>
            </w:pPr>
          </w:p>
          <w:p w:rsidRPr="00610F28" w:rsidR="00C66EE0" w:rsidP="00610F28" w:rsidRDefault="00C66EE0" w14:paraId="20C1A9A8"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672CA619" w14:textId="77777777">
        <w:trPr>
          <w:trHeight w:val="1020"/>
        </w:trPr>
        <w:tc>
          <w:tcPr>
            <w:tcW w:w="1066" w:type="dxa"/>
            <w:vAlign w:val="center"/>
          </w:tcPr>
          <w:p w:rsidRPr="00610F28" w:rsidR="00C66EE0" w:rsidP="00610F28" w:rsidRDefault="00C66EE0" w14:paraId="633138A7" w14:textId="77777777">
            <w:pPr>
              <w:rPr>
                <w:rFonts w:ascii="Calibri" w:hAnsi="Calibri" w:cs="Calibri"/>
              </w:rPr>
            </w:pPr>
          </w:p>
        </w:tc>
        <w:tc>
          <w:tcPr>
            <w:tcW w:w="9374" w:type="dxa"/>
            <w:gridSpan w:val="4"/>
            <w:vAlign w:val="center"/>
          </w:tcPr>
          <w:p w:rsidRPr="00610F28" w:rsidR="00C66EE0" w:rsidP="00610F28" w:rsidRDefault="00C66EE0" w14:paraId="72573A74" w14:textId="77777777">
            <w:pPr>
              <w:rPr>
                <w:rFonts w:ascii="Calibri" w:hAnsi="Calibri" w:cs="Calibri"/>
              </w:rPr>
            </w:pPr>
          </w:p>
          <w:p w:rsidR="00A134F6" w:rsidRDefault="00A134F6" w14:paraId="176A618A" w14:textId="77777777"/>
        </w:tc>
      </w:tr>
      <w:tr w:rsidRPr="00610F28" w:rsidR="00241257" w:rsidTr="00610F28" w14:paraId="0A5988ED" w14:textId="77777777">
        <w:trPr>
          <w:trHeight w:val="800"/>
        </w:trPr>
        <w:tc>
          <w:tcPr>
            <w:tcW w:w="1066" w:type="dxa"/>
            <w:vAlign w:val="center"/>
          </w:tcPr>
          <w:p w:rsidRPr="00610F28" w:rsidR="00C66EE0" w:rsidP="00610F28" w:rsidRDefault="00553BB6" w14:paraId="36ED0B69"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DB9E6D"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31AAE084" w14:textId="77777777">
        <w:trPr>
          <w:trHeight w:val="440"/>
        </w:trPr>
        <w:tc>
          <w:tcPr>
            <w:tcW w:w="1066" w:type="dxa"/>
            <w:vAlign w:val="center"/>
          </w:tcPr>
          <w:p w:rsidRPr="00610F28" w:rsidR="00C66EE0" w:rsidP="00610F28" w:rsidRDefault="00C66EE0" w14:paraId="27E6B0F5"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581F7E12"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4B3454ED" w14:textId="77777777">
            <w:pPr>
              <w:rPr>
                <w:rFonts w:ascii="Calibri" w:hAnsi="Calibri" w:cs="Calibri"/>
              </w:rPr>
            </w:pPr>
            <w:r w:rsidRPr="00610F28">
              <w:rPr>
                <w:rFonts w:ascii="Calibri" w:hAnsi="Calibri" w:cs="Calibri"/>
              </w:rPr>
              <w:t>Describe</w:t>
            </w:r>
          </w:p>
        </w:tc>
      </w:tr>
      <w:tr w:rsidRPr="00610F28" w:rsidR="00241257" w:rsidTr="00610F28" w14:paraId="780468F7" w14:textId="77777777">
        <w:trPr>
          <w:trHeight w:val="620"/>
        </w:trPr>
        <w:tc>
          <w:tcPr>
            <w:tcW w:w="1066" w:type="dxa"/>
            <w:vAlign w:val="center"/>
          </w:tcPr>
          <w:p w:rsidRPr="00610F28" w:rsidR="00C66EE0" w:rsidP="00610F28" w:rsidRDefault="00553BB6" w14:paraId="0373E852"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10A44664"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092D3170" w14:textId="77777777">
            <w:pPr>
              <w:rPr>
                <w:rFonts w:ascii="Calibri" w:hAnsi="Calibri" w:cs="Calibri"/>
              </w:rPr>
            </w:pPr>
          </w:p>
          <w:p w:rsidR="00A134F6" w:rsidRDefault="00A134F6" w14:paraId="25CE57A0" w14:textId="77777777"/>
        </w:tc>
      </w:tr>
      <w:tr w:rsidRPr="00610F28" w:rsidR="00241257" w:rsidTr="00610F28" w14:paraId="447F8B4E" w14:textId="77777777">
        <w:trPr>
          <w:trHeight w:val="440"/>
        </w:trPr>
        <w:tc>
          <w:tcPr>
            <w:tcW w:w="1066" w:type="dxa"/>
            <w:vAlign w:val="center"/>
          </w:tcPr>
          <w:p w:rsidRPr="00610F28" w:rsidR="00C66EE0" w:rsidP="00610F28" w:rsidRDefault="00553BB6" w14:paraId="5C3BD5BF"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7E83F0B3"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26B60DF2" w14:textId="77777777">
            <w:pPr>
              <w:rPr>
                <w:rFonts w:ascii="Calibri" w:hAnsi="Calibri" w:cs="Calibri"/>
              </w:rPr>
            </w:pPr>
          </w:p>
          <w:p w:rsidR="00A134F6" w:rsidRDefault="00A134F6" w14:paraId="3141CDC3" w14:textId="77777777"/>
        </w:tc>
      </w:tr>
      <w:tr w:rsidRPr="00062BB5" w:rsidR="00241257" w:rsidTr="00610F28" w14:paraId="2648BE8F" w14:textId="77777777">
        <w:trPr>
          <w:trHeight w:val="440"/>
        </w:trPr>
        <w:tc>
          <w:tcPr>
            <w:tcW w:w="1066" w:type="dxa"/>
            <w:vAlign w:val="center"/>
          </w:tcPr>
          <w:p w:rsidRPr="00610F28" w:rsidR="00C66EE0" w:rsidP="00610F28" w:rsidRDefault="00553BB6" w14:paraId="6C10048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D8A9D0A"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09B754FD" w14:textId="77777777">
            <w:pPr>
              <w:rPr>
                <w:rFonts w:ascii="Calibri" w:hAnsi="Calibri" w:cs="Calibri"/>
                <w:lang w:val="sv-SE"/>
              </w:rPr>
            </w:pPr>
          </w:p>
          <w:p w:rsidRPr="00062BB5" w:rsidR="00A134F6" w:rsidRDefault="00A134F6" w14:paraId="594424E8" w14:textId="77777777">
            <w:pPr>
              <w:rPr>
                <w:lang w:val="sv-SE"/>
              </w:rPr>
            </w:pPr>
          </w:p>
        </w:tc>
      </w:tr>
      <w:tr w:rsidRPr="00610F28" w:rsidR="00241257" w:rsidTr="00610F28" w14:paraId="13D9022D" w14:textId="77777777">
        <w:trPr>
          <w:trHeight w:val="620"/>
        </w:trPr>
        <w:tc>
          <w:tcPr>
            <w:tcW w:w="1066" w:type="dxa"/>
            <w:vAlign w:val="center"/>
          </w:tcPr>
          <w:p w:rsidRPr="00610F28" w:rsidR="00C66EE0" w:rsidP="00610F28" w:rsidRDefault="00553BB6" w14:paraId="4FC34B7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232F411"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47C9EFDD" w14:textId="77777777">
            <w:pPr>
              <w:rPr>
                <w:rFonts w:ascii="Calibri" w:hAnsi="Calibri" w:cs="Calibri"/>
              </w:rPr>
            </w:pPr>
          </w:p>
          <w:p w:rsidR="00A134F6" w:rsidRDefault="00A134F6" w14:paraId="2903DA43" w14:textId="77777777"/>
        </w:tc>
      </w:tr>
      <w:tr w:rsidRPr="00610F28" w:rsidR="00241257" w:rsidTr="00610F28" w14:paraId="683B7D92" w14:textId="77777777">
        <w:trPr>
          <w:trHeight w:val="440"/>
        </w:trPr>
        <w:tc>
          <w:tcPr>
            <w:tcW w:w="1066" w:type="dxa"/>
            <w:vAlign w:val="center"/>
          </w:tcPr>
          <w:p w:rsidRPr="00610F28" w:rsidR="00C66EE0" w:rsidP="00610F28" w:rsidRDefault="00553BB6" w14:paraId="073536E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1F887C30"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210F45C" w14:textId="77777777">
            <w:pPr>
              <w:rPr>
                <w:rFonts w:ascii="Calibri" w:hAnsi="Calibri" w:cs="Calibri"/>
              </w:rPr>
            </w:pPr>
          </w:p>
          <w:p w:rsidR="00A134F6" w:rsidRDefault="00A134F6" w14:paraId="6F7B4CBA" w14:textId="77777777"/>
        </w:tc>
      </w:tr>
      <w:tr w:rsidRPr="00610F28" w:rsidR="00241257" w:rsidTr="00610F28" w14:paraId="421E106F" w14:textId="77777777">
        <w:trPr>
          <w:trHeight w:val="350"/>
        </w:trPr>
        <w:tc>
          <w:tcPr>
            <w:tcW w:w="1066" w:type="dxa"/>
            <w:vAlign w:val="center"/>
          </w:tcPr>
          <w:p w:rsidRPr="00610F28" w:rsidR="00C66EE0" w:rsidP="00610F28" w:rsidRDefault="00553BB6" w14:paraId="4D4D2992"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440B695"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61A94539" w14:textId="77777777">
            <w:pPr>
              <w:rPr>
                <w:rFonts w:ascii="Calibri" w:hAnsi="Calibri" w:cs="Calibri"/>
              </w:rPr>
            </w:pPr>
          </w:p>
          <w:p w:rsidR="00A134F6" w:rsidRDefault="00A134F6" w14:paraId="35D18668" w14:textId="77777777"/>
        </w:tc>
      </w:tr>
      <w:tr w:rsidRPr="00610F28" w:rsidR="00241257" w:rsidTr="00610F28" w14:paraId="417DE405" w14:textId="77777777">
        <w:trPr>
          <w:trHeight w:val="710"/>
        </w:trPr>
        <w:tc>
          <w:tcPr>
            <w:tcW w:w="1066" w:type="dxa"/>
            <w:vAlign w:val="center"/>
          </w:tcPr>
          <w:p w:rsidRPr="00610F28" w:rsidR="00C66EE0" w:rsidP="00610F28" w:rsidRDefault="00553BB6" w14:paraId="16694533"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F9064F5"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3D45CA0F" w14:textId="77777777">
        <w:trPr>
          <w:trHeight w:val="440"/>
        </w:trPr>
        <w:tc>
          <w:tcPr>
            <w:tcW w:w="1066" w:type="dxa"/>
            <w:vAlign w:val="center"/>
          </w:tcPr>
          <w:p w:rsidRPr="00610F28" w:rsidR="00C66EE0" w:rsidP="00610F28" w:rsidRDefault="00553BB6" w14:paraId="15A16591"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6BC225A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22C0197" w14:textId="77777777">
            <w:pPr>
              <w:rPr>
                <w:rFonts w:ascii="Calibri" w:hAnsi="Calibri" w:cs="Calibri"/>
              </w:rPr>
            </w:pPr>
          </w:p>
        </w:tc>
      </w:tr>
      <w:tr w:rsidRPr="00610F28" w:rsidR="00241257" w:rsidTr="00610F28" w14:paraId="0908E7DD" w14:textId="77777777">
        <w:trPr>
          <w:trHeight w:val="440"/>
        </w:trPr>
        <w:tc>
          <w:tcPr>
            <w:tcW w:w="1066" w:type="dxa"/>
            <w:vAlign w:val="center"/>
          </w:tcPr>
          <w:p w:rsidRPr="00610F28" w:rsidR="00C66EE0" w:rsidP="00610F28" w:rsidRDefault="00553BB6" w14:paraId="396570E0"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03A80989"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60827D2C" w14:textId="77777777">
            <w:pPr>
              <w:rPr>
                <w:rFonts w:ascii="Calibri" w:hAnsi="Calibri" w:cs="Calibri"/>
              </w:rPr>
            </w:pPr>
          </w:p>
        </w:tc>
      </w:tr>
      <w:tr w:rsidRPr="00610F28" w:rsidR="00241257" w:rsidTr="00610F28" w14:paraId="1DCC3C2B" w14:textId="77777777">
        <w:trPr>
          <w:trHeight w:val="440"/>
        </w:trPr>
        <w:tc>
          <w:tcPr>
            <w:tcW w:w="1066" w:type="dxa"/>
            <w:vAlign w:val="center"/>
          </w:tcPr>
          <w:p w:rsidRPr="00610F28" w:rsidR="00C66EE0" w:rsidP="00610F28" w:rsidRDefault="00553BB6" w14:paraId="35B3CBD3"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9F1C84"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6C15DD00" w14:textId="77777777">
            <w:pPr>
              <w:rPr>
                <w:rFonts w:ascii="Calibri" w:hAnsi="Calibri" w:cs="Calibri"/>
              </w:rPr>
            </w:pPr>
          </w:p>
        </w:tc>
      </w:tr>
      <w:tr w:rsidRPr="00610F28" w:rsidR="00241257" w:rsidTr="00610F28" w14:paraId="7A9F3039" w14:textId="77777777">
        <w:trPr>
          <w:trHeight w:val="710"/>
        </w:trPr>
        <w:tc>
          <w:tcPr>
            <w:tcW w:w="1066" w:type="dxa"/>
            <w:vAlign w:val="center"/>
          </w:tcPr>
          <w:p w:rsidRPr="00610F28" w:rsidR="00C66EE0" w:rsidP="00610F28" w:rsidRDefault="0008744D" w14:paraId="3F2CF824"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3B385199"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174345FD" w14:textId="77777777">
        <w:trPr>
          <w:trHeight w:val="1020"/>
        </w:trPr>
        <w:tc>
          <w:tcPr>
            <w:tcW w:w="1066" w:type="dxa"/>
            <w:vAlign w:val="center"/>
          </w:tcPr>
          <w:p w:rsidRPr="00610F28" w:rsidR="00C66EE0" w:rsidP="00610F28" w:rsidRDefault="00C66EE0" w14:paraId="4809EC26" w14:textId="77777777">
            <w:pPr>
              <w:rPr>
                <w:rFonts w:ascii="Calibri" w:hAnsi="Calibri" w:cs="Calibri"/>
              </w:rPr>
            </w:pPr>
          </w:p>
        </w:tc>
        <w:tc>
          <w:tcPr>
            <w:tcW w:w="9374" w:type="dxa"/>
            <w:gridSpan w:val="4"/>
            <w:vAlign w:val="center"/>
          </w:tcPr>
          <w:p w:rsidRPr="00610F28" w:rsidR="00C66EE0" w:rsidP="00610F28" w:rsidRDefault="00C66EE0" w14:paraId="3FB547F2" w14:textId="77777777">
            <w:pPr>
              <w:rPr>
                <w:rFonts w:ascii="Calibri" w:hAnsi="Calibri" w:cs="Calibri"/>
              </w:rPr>
            </w:pPr>
          </w:p>
          <w:p w:rsidR="00A134F6" w:rsidRDefault="00A134F6" w14:paraId="2895D619" w14:textId="77777777"/>
        </w:tc>
      </w:tr>
      <w:tr w:rsidRPr="00610F28" w:rsidR="00241257" w:rsidTr="00610F28" w14:paraId="318B8063" w14:textId="77777777">
        <w:trPr>
          <w:trHeight w:val="22"/>
        </w:trPr>
        <w:tc>
          <w:tcPr>
            <w:tcW w:w="1066" w:type="dxa"/>
            <w:vAlign w:val="center"/>
          </w:tcPr>
          <w:p w:rsidRPr="00610F28" w:rsidR="00C66EE0" w:rsidP="00610F28" w:rsidRDefault="00816D92" w14:paraId="0AE0CAA3"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6CCA8CE1"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0F0B1AA1" w14:textId="77777777">
        <w:trPr>
          <w:trHeight w:val="23"/>
        </w:trPr>
        <w:tc>
          <w:tcPr>
            <w:tcW w:w="1066" w:type="dxa"/>
            <w:vAlign w:val="center"/>
          </w:tcPr>
          <w:p w:rsidRPr="00610F28" w:rsidR="00C66EE0" w:rsidP="00610F28" w:rsidRDefault="007B7083" w14:paraId="4FC91820"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70AF6C5F"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14DD762B" w14:textId="77777777">
            <w:pPr>
              <w:rPr>
                <w:rFonts w:ascii="Calibri" w:hAnsi="Calibri" w:cs="Calibri"/>
              </w:rPr>
            </w:pPr>
          </w:p>
        </w:tc>
      </w:tr>
      <w:tr w:rsidRPr="00610F28" w:rsidR="00241257" w:rsidTr="00610F28" w14:paraId="3F790EF9" w14:textId="77777777">
        <w:trPr>
          <w:trHeight w:val="20"/>
        </w:trPr>
        <w:tc>
          <w:tcPr>
            <w:tcW w:w="1066" w:type="dxa"/>
            <w:vAlign w:val="center"/>
          </w:tcPr>
          <w:p w:rsidRPr="00610F28" w:rsidR="00C66EE0" w:rsidP="00610F28" w:rsidRDefault="007B7083" w14:paraId="38093F25"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5C8522C"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010532C3" w14:textId="77777777">
            <w:pPr>
              <w:rPr>
                <w:rFonts w:ascii="Calibri" w:hAnsi="Calibri" w:cs="Calibri"/>
              </w:rPr>
            </w:pPr>
          </w:p>
        </w:tc>
      </w:tr>
      <w:tr w:rsidRPr="00610F28" w:rsidR="00241257" w:rsidTr="00610F28" w14:paraId="134CF4F1" w14:textId="77777777">
        <w:trPr>
          <w:trHeight w:val="20"/>
        </w:trPr>
        <w:tc>
          <w:tcPr>
            <w:tcW w:w="1066" w:type="dxa"/>
            <w:vAlign w:val="center"/>
          </w:tcPr>
          <w:p w:rsidRPr="00610F28" w:rsidR="00C66EE0" w:rsidP="00610F28" w:rsidRDefault="007B7083" w14:paraId="22403FC6"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15DB61A7"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1C3E0B87" w14:textId="77777777">
            <w:pPr>
              <w:rPr>
                <w:rFonts w:ascii="Calibri" w:hAnsi="Calibri" w:cs="Calibri"/>
              </w:rPr>
            </w:pPr>
          </w:p>
        </w:tc>
      </w:tr>
      <w:tr w:rsidRPr="00610F28" w:rsidR="00241257" w:rsidTr="00610F28" w14:paraId="510604CF" w14:textId="77777777">
        <w:trPr>
          <w:trHeight w:val="20"/>
        </w:trPr>
        <w:tc>
          <w:tcPr>
            <w:tcW w:w="1066" w:type="dxa"/>
            <w:vAlign w:val="center"/>
          </w:tcPr>
          <w:p w:rsidRPr="00610F28" w:rsidR="00C66EE0" w:rsidP="00610F28" w:rsidRDefault="007B7083" w14:paraId="0A5D6C30"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D0C2E7A"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175FCB46" w14:textId="77777777">
            <w:pPr>
              <w:rPr>
                <w:rFonts w:ascii="Calibri" w:hAnsi="Calibri" w:cs="Calibri"/>
              </w:rPr>
            </w:pPr>
          </w:p>
        </w:tc>
      </w:tr>
      <w:tr w:rsidRPr="00610F28" w:rsidR="00241257" w:rsidTr="00610F28" w14:paraId="13FE3B0F" w14:textId="77777777">
        <w:trPr>
          <w:trHeight w:val="20"/>
        </w:trPr>
        <w:tc>
          <w:tcPr>
            <w:tcW w:w="1066" w:type="dxa"/>
            <w:vAlign w:val="center"/>
          </w:tcPr>
          <w:p w:rsidRPr="00610F28" w:rsidR="00C66EE0" w:rsidP="00610F28" w:rsidRDefault="007B7083" w14:paraId="6EF364DE"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0A719987"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431B93B4" w14:textId="77777777">
            <w:pPr>
              <w:rPr>
                <w:rFonts w:ascii="Calibri" w:hAnsi="Calibri" w:cs="Calibri"/>
              </w:rPr>
            </w:pPr>
          </w:p>
        </w:tc>
      </w:tr>
      <w:tr w:rsidRPr="00610F28" w:rsidR="00241257" w:rsidTr="00610F28" w14:paraId="7218D6EC" w14:textId="77777777">
        <w:trPr>
          <w:trHeight w:val="20"/>
        </w:trPr>
        <w:tc>
          <w:tcPr>
            <w:tcW w:w="1066" w:type="dxa"/>
            <w:vAlign w:val="center"/>
          </w:tcPr>
          <w:p w:rsidRPr="00610F28" w:rsidR="00C66EE0" w:rsidP="00610F28" w:rsidRDefault="007B7083" w14:paraId="1B2C59AF"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F796100"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3E8AE8FC" w14:textId="77777777">
            <w:pPr>
              <w:rPr>
                <w:rFonts w:ascii="Calibri" w:hAnsi="Calibri" w:cs="Calibri"/>
              </w:rPr>
            </w:pPr>
          </w:p>
        </w:tc>
      </w:tr>
      <w:tr w:rsidRPr="00610F28" w:rsidR="00241257" w:rsidTr="00610F28" w14:paraId="5FD67532" w14:textId="77777777">
        <w:trPr>
          <w:trHeight w:val="20"/>
        </w:trPr>
        <w:tc>
          <w:tcPr>
            <w:tcW w:w="1066" w:type="dxa"/>
            <w:vAlign w:val="center"/>
          </w:tcPr>
          <w:p w:rsidRPr="00610F28" w:rsidR="00C66EE0" w:rsidP="00610F28" w:rsidRDefault="007B7083" w14:paraId="3DFA1199"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D81E9C8"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3BF27745" w14:textId="77777777">
            <w:pPr>
              <w:rPr>
                <w:rFonts w:ascii="Calibri" w:hAnsi="Calibri" w:cs="Calibri"/>
              </w:rPr>
            </w:pPr>
          </w:p>
        </w:tc>
      </w:tr>
      <w:tr w:rsidRPr="00610F28" w:rsidR="00241257" w:rsidTr="00610F28" w14:paraId="0AB510DD" w14:textId="77777777">
        <w:trPr>
          <w:trHeight w:val="20"/>
        </w:trPr>
        <w:tc>
          <w:tcPr>
            <w:tcW w:w="1066" w:type="dxa"/>
            <w:vAlign w:val="center"/>
          </w:tcPr>
          <w:p w:rsidRPr="00610F28" w:rsidR="00C66EE0" w:rsidP="00610F28" w:rsidRDefault="007B7083" w14:paraId="415AE4EB"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570CD879"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22D97047" w14:textId="77777777">
            <w:pPr>
              <w:rPr>
                <w:rFonts w:ascii="Calibri" w:hAnsi="Calibri" w:cs="Calibri"/>
              </w:rPr>
            </w:pPr>
          </w:p>
        </w:tc>
      </w:tr>
      <w:tr w:rsidRPr="00610F28" w:rsidR="00241257" w:rsidTr="00610F28" w14:paraId="0797B044" w14:textId="77777777">
        <w:trPr>
          <w:trHeight w:val="20"/>
        </w:trPr>
        <w:tc>
          <w:tcPr>
            <w:tcW w:w="1066" w:type="dxa"/>
            <w:vAlign w:val="center"/>
          </w:tcPr>
          <w:p w:rsidRPr="00610F28" w:rsidR="00C66EE0" w:rsidP="00610F28" w:rsidRDefault="007B7083" w14:paraId="5F54A32F"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4D05250E"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596B61E7" w14:textId="77777777">
            <w:pPr>
              <w:rPr>
                <w:rFonts w:ascii="Calibri" w:hAnsi="Calibri" w:cs="Calibri"/>
              </w:rPr>
            </w:pPr>
          </w:p>
        </w:tc>
      </w:tr>
      <w:tr w:rsidRPr="00610F28" w:rsidR="00241257" w:rsidTr="00610F28" w14:paraId="787674F0" w14:textId="77777777">
        <w:trPr>
          <w:trHeight w:val="20"/>
        </w:trPr>
        <w:tc>
          <w:tcPr>
            <w:tcW w:w="1066" w:type="dxa"/>
            <w:vAlign w:val="center"/>
          </w:tcPr>
          <w:p w:rsidRPr="00610F28" w:rsidR="00C66EE0" w:rsidP="00610F28" w:rsidRDefault="007B7083" w14:paraId="6151CFE8"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1AA1E1C2"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4F5E8739" w14:textId="77777777">
            <w:pPr>
              <w:rPr>
                <w:rFonts w:ascii="Calibri" w:hAnsi="Calibri" w:cs="Calibri"/>
              </w:rPr>
            </w:pPr>
          </w:p>
        </w:tc>
      </w:tr>
      <w:tr w:rsidRPr="00610F28" w:rsidR="00241257" w:rsidTr="00610F28" w14:paraId="258317C0" w14:textId="77777777">
        <w:trPr>
          <w:trHeight w:val="20"/>
        </w:trPr>
        <w:tc>
          <w:tcPr>
            <w:tcW w:w="1066" w:type="dxa"/>
            <w:vAlign w:val="center"/>
          </w:tcPr>
          <w:p w:rsidRPr="00610F28" w:rsidR="0008744D" w:rsidP="00610F28" w:rsidRDefault="007B7083" w14:paraId="73711638"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546E4613"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2DE98789" w14:textId="77777777">
        <w:trPr>
          <w:trHeight w:val="1020"/>
        </w:trPr>
        <w:tc>
          <w:tcPr>
            <w:tcW w:w="1066" w:type="dxa"/>
            <w:vAlign w:val="center"/>
          </w:tcPr>
          <w:p w:rsidRPr="00610F28" w:rsidR="007B7083" w:rsidP="00610F28" w:rsidRDefault="007B7083" w14:paraId="3132FA37" w14:textId="77777777">
            <w:pPr>
              <w:rPr>
                <w:rFonts w:ascii="Calibri" w:hAnsi="Calibri" w:cs="Calibri"/>
              </w:rPr>
            </w:pPr>
          </w:p>
        </w:tc>
        <w:tc>
          <w:tcPr>
            <w:tcW w:w="9374" w:type="dxa"/>
            <w:gridSpan w:val="4"/>
            <w:vAlign w:val="center"/>
          </w:tcPr>
          <w:p w:rsidRPr="00610F28" w:rsidR="007B7083" w:rsidP="00610F28" w:rsidRDefault="007B7083" w14:paraId="0BB5E52D" w14:textId="77777777">
            <w:pPr>
              <w:rPr>
                <w:rFonts w:ascii="Calibri" w:hAnsi="Calibri" w:cs="Calibri"/>
              </w:rPr>
            </w:pPr>
          </w:p>
          <w:p w:rsidR="00A134F6" w:rsidRDefault="00A134F6" w14:paraId="5C25B6FA" w14:textId="77777777"/>
        </w:tc>
      </w:tr>
      <w:tr w:rsidRPr="00610F28" w:rsidR="00241257" w:rsidTr="00610F28" w14:paraId="3E7EB24B" w14:textId="77777777">
        <w:trPr>
          <w:trHeight w:val="1430"/>
        </w:trPr>
        <w:tc>
          <w:tcPr>
            <w:tcW w:w="1066" w:type="dxa"/>
            <w:vAlign w:val="center"/>
          </w:tcPr>
          <w:p w:rsidRPr="00610F28" w:rsidR="00C66EE0" w:rsidP="00610F28" w:rsidRDefault="00137257" w14:paraId="73017021"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19378845"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0273704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21A7D40D"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476D184" w14:textId="77777777">
        <w:trPr>
          <w:trHeight w:val="440"/>
        </w:trPr>
        <w:tc>
          <w:tcPr>
            <w:tcW w:w="1066" w:type="dxa"/>
            <w:vAlign w:val="center"/>
          </w:tcPr>
          <w:p w:rsidRPr="00610F28" w:rsidR="00C66EE0" w:rsidP="00610F28" w:rsidRDefault="00137257" w14:paraId="1D8AC13D"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6F23FA67"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524A38EE" w14:textId="77777777">
            <w:pPr>
              <w:rPr>
                <w:rFonts w:ascii="Calibri" w:hAnsi="Calibri" w:cs="Calibri"/>
              </w:rPr>
            </w:pPr>
          </w:p>
        </w:tc>
      </w:tr>
      <w:tr w:rsidRPr="00610F28" w:rsidR="00241257" w:rsidTr="00610F28" w14:paraId="45A7FF6D" w14:textId="77777777">
        <w:trPr>
          <w:trHeight w:val="440"/>
        </w:trPr>
        <w:tc>
          <w:tcPr>
            <w:tcW w:w="1066" w:type="dxa"/>
            <w:vAlign w:val="center"/>
          </w:tcPr>
          <w:p w:rsidRPr="00610F28" w:rsidR="00C66EE0" w:rsidP="00610F28" w:rsidRDefault="00137257" w14:paraId="5D505A44"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EA3CE13"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D2593E8" w14:textId="77777777">
            <w:pPr>
              <w:rPr>
                <w:rFonts w:ascii="Calibri" w:hAnsi="Calibri" w:cs="Calibri"/>
              </w:rPr>
            </w:pPr>
          </w:p>
        </w:tc>
      </w:tr>
      <w:tr w:rsidRPr="00610F28" w:rsidR="00241257" w:rsidTr="00610F28" w14:paraId="285ABDCC" w14:textId="77777777">
        <w:trPr>
          <w:trHeight w:val="800"/>
        </w:trPr>
        <w:tc>
          <w:tcPr>
            <w:tcW w:w="1066" w:type="dxa"/>
            <w:vAlign w:val="center"/>
          </w:tcPr>
          <w:p w:rsidRPr="00610F28" w:rsidR="00C66EE0" w:rsidP="00610F28" w:rsidRDefault="00137257" w14:paraId="58FED1C3"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2C20586"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2825D3CB" w14:textId="77777777">
        <w:trPr>
          <w:trHeight w:val="1020"/>
        </w:trPr>
        <w:tc>
          <w:tcPr>
            <w:tcW w:w="1066" w:type="dxa"/>
            <w:vAlign w:val="center"/>
          </w:tcPr>
          <w:p w:rsidRPr="00610F28" w:rsidR="00C66EE0" w:rsidP="00610F28" w:rsidRDefault="00C66EE0" w14:paraId="3C3005F7" w14:textId="77777777">
            <w:pPr>
              <w:rPr>
                <w:rFonts w:ascii="Calibri" w:hAnsi="Calibri" w:cs="Calibri"/>
              </w:rPr>
            </w:pPr>
          </w:p>
        </w:tc>
        <w:tc>
          <w:tcPr>
            <w:tcW w:w="9374" w:type="dxa"/>
            <w:gridSpan w:val="4"/>
            <w:vAlign w:val="center"/>
          </w:tcPr>
          <w:p w:rsidRPr="00610F28" w:rsidR="00C66EE0" w:rsidP="00610F28" w:rsidRDefault="00C66EE0" w14:paraId="196199D1" w14:textId="77777777">
            <w:pPr>
              <w:rPr>
                <w:rFonts w:ascii="Calibri" w:hAnsi="Calibri" w:cs="Calibri"/>
              </w:rPr>
            </w:pPr>
          </w:p>
          <w:p w:rsidR="00A134F6" w:rsidRDefault="00A134F6" w14:paraId="5056AC89" w14:textId="77777777"/>
        </w:tc>
      </w:tr>
      <w:tr w:rsidRPr="00610F28" w:rsidR="00241257" w:rsidTr="00610F28" w14:paraId="06DC71B0" w14:textId="77777777">
        <w:trPr>
          <w:trHeight w:val="1475"/>
        </w:trPr>
        <w:tc>
          <w:tcPr>
            <w:tcW w:w="1066" w:type="dxa"/>
            <w:vAlign w:val="center"/>
          </w:tcPr>
          <w:p w:rsidRPr="00610F28" w:rsidR="00C66EE0" w:rsidP="00610F28" w:rsidRDefault="00137257" w14:paraId="4E3AEC49"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458788AE"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7B936515"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6099C9B8"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616A8791" w14:textId="77777777">
        <w:trPr>
          <w:trHeight w:val="440"/>
        </w:trPr>
        <w:tc>
          <w:tcPr>
            <w:tcW w:w="1066" w:type="dxa"/>
            <w:vAlign w:val="center"/>
          </w:tcPr>
          <w:p w:rsidRPr="00610F28" w:rsidR="00C66EE0" w:rsidP="00610F28" w:rsidRDefault="00137257" w14:paraId="5202183F"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3569024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18892C05" w14:textId="77777777">
            <w:pPr>
              <w:rPr>
                <w:rFonts w:ascii="Calibri" w:hAnsi="Calibri" w:cs="Calibri"/>
              </w:rPr>
            </w:pPr>
          </w:p>
        </w:tc>
      </w:tr>
      <w:tr w:rsidRPr="00610F28" w:rsidR="00241257" w:rsidTr="00610F28" w14:paraId="7570EB7B" w14:textId="77777777">
        <w:trPr>
          <w:trHeight w:val="440"/>
        </w:trPr>
        <w:tc>
          <w:tcPr>
            <w:tcW w:w="1066" w:type="dxa"/>
            <w:vAlign w:val="center"/>
          </w:tcPr>
          <w:p w:rsidRPr="00610F28" w:rsidR="00C66EE0" w:rsidP="00610F28" w:rsidRDefault="00137257" w14:paraId="4EDFB804"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77A3525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4F9A81C3" w14:textId="77777777">
            <w:pPr>
              <w:rPr>
                <w:rFonts w:ascii="Calibri" w:hAnsi="Calibri" w:cs="Calibri"/>
              </w:rPr>
            </w:pPr>
          </w:p>
        </w:tc>
      </w:tr>
      <w:tr w:rsidRPr="00610F28" w:rsidR="00241257" w:rsidTr="00610F28" w14:paraId="58600E62" w14:textId="77777777">
        <w:trPr>
          <w:trHeight w:val="1160"/>
        </w:trPr>
        <w:tc>
          <w:tcPr>
            <w:tcW w:w="1066" w:type="dxa"/>
            <w:vAlign w:val="center"/>
          </w:tcPr>
          <w:p w:rsidRPr="00610F28" w:rsidR="00C66EE0" w:rsidP="00610F28" w:rsidRDefault="00137257" w14:paraId="0806BF21"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5DF08C5"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30893ACD" w14:textId="77777777">
        <w:trPr>
          <w:trHeight w:val="1020"/>
        </w:trPr>
        <w:tc>
          <w:tcPr>
            <w:tcW w:w="1066" w:type="dxa"/>
            <w:vAlign w:val="center"/>
          </w:tcPr>
          <w:p w:rsidRPr="00610F28" w:rsidR="00C66EE0" w:rsidP="00610F28" w:rsidRDefault="00C66EE0" w14:paraId="7814B4DE" w14:textId="77777777">
            <w:pPr>
              <w:rPr>
                <w:rFonts w:ascii="Calibri" w:hAnsi="Calibri" w:cs="Calibri"/>
              </w:rPr>
            </w:pPr>
          </w:p>
        </w:tc>
        <w:tc>
          <w:tcPr>
            <w:tcW w:w="9374" w:type="dxa"/>
            <w:gridSpan w:val="4"/>
            <w:vAlign w:val="center"/>
          </w:tcPr>
          <w:p w:rsidRPr="00610F28" w:rsidR="00C66EE0" w:rsidP="00610F28" w:rsidRDefault="00C66EE0" w14:paraId="4D6B9EBC" w14:textId="77777777">
            <w:pPr>
              <w:rPr>
                <w:rFonts w:ascii="Calibri" w:hAnsi="Calibri" w:cs="Calibri"/>
              </w:rPr>
            </w:pPr>
          </w:p>
          <w:p w:rsidR="00A134F6" w:rsidRDefault="00A134F6" w14:paraId="34B57654" w14:textId="77777777"/>
        </w:tc>
      </w:tr>
      <w:tr w:rsidRPr="00610F28" w:rsidR="00241257" w:rsidTr="00610F28" w14:paraId="3DD850AF" w14:textId="77777777">
        <w:trPr>
          <w:trHeight w:val="1070"/>
        </w:trPr>
        <w:tc>
          <w:tcPr>
            <w:tcW w:w="1066" w:type="dxa"/>
            <w:vAlign w:val="center"/>
          </w:tcPr>
          <w:p w:rsidRPr="00610F28" w:rsidR="00C66EE0" w:rsidP="00610F28" w:rsidRDefault="00137257" w14:paraId="1BA18C7D"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F974BDD"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0A461676"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3A6E8A6C" w14:textId="77777777">
        <w:trPr>
          <w:trHeight w:val="440"/>
        </w:trPr>
        <w:tc>
          <w:tcPr>
            <w:tcW w:w="1066" w:type="dxa"/>
            <w:vAlign w:val="center"/>
          </w:tcPr>
          <w:p w:rsidRPr="00610F28" w:rsidR="00C66EE0" w:rsidP="00610F28" w:rsidRDefault="00137257" w14:paraId="2E9C1CAC"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3604B6D2"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6DE662F0" w14:textId="77777777">
            <w:pPr>
              <w:rPr>
                <w:rFonts w:ascii="Calibri" w:hAnsi="Calibri" w:cs="Calibri"/>
              </w:rPr>
            </w:pPr>
          </w:p>
        </w:tc>
      </w:tr>
      <w:tr w:rsidRPr="00610F28" w:rsidR="00241257" w:rsidTr="00610F28" w14:paraId="2DC2A06E" w14:textId="77777777">
        <w:trPr>
          <w:trHeight w:val="350"/>
        </w:trPr>
        <w:tc>
          <w:tcPr>
            <w:tcW w:w="1066" w:type="dxa"/>
            <w:vAlign w:val="center"/>
          </w:tcPr>
          <w:p w:rsidRPr="00610F28" w:rsidR="00C66EE0" w:rsidP="00610F28" w:rsidRDefault="00137257" w14:paraId="3DC1272D"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3608D04D"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0B2BE37B" w14:textId="77777777">
            <w:pPr>
              <w:rPr>
                <w:rFonts w:ascii="Calibri" w:hAnsi="Calibri" w:cs="Calibri"/>
              </w:rPr>
            </w:pPr>
          </w:p>
        </w:tc>
      </w:tr>
      <w:tr w:rsidRPr="00610F28" w:rsidR="00241257" w:rsidTr="00610F28" w14:paraId="2B57A512" w14:textId="77777777">
        <w:trPr>
          <w:trHeight w:val="766"/>
        </w:trPr>
        <w:tc>
          <w:tcPr>
            <w:tcW w:w="1066" w:type="dxa"/>
            <w:vAlign w:val="center"/>
          </w:tcPr>
          <w:p w:rsidRPr="00610F28" w:rsidR="00C66EE0" w:rsidP="00610F28" w:rsidRDefault="00137257" w14:paraId="1E915F06"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9F73276"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E9AEA50" w14:textId="77777777">
        <w:trPr>
          <w:trHeight w:val="1020"/>
        </w:trPr>
        <w:tc>
          <w:tcPr>
            <w:tcW w:w="1066" w:type="dxa"/>
            <w:vAlign w:val="center"/>
          </w:tcPr>
          <w:p w:rsidRPr="00610F28" w:rsidR="00C66EE0" w:rsidP="00610F28" w:rsidRDefault="00C66EE0" w14:paraId="5C6472F6" w14:textId="77777777">
            <w:pPr>
              <w:rPr>
                <w:rFonts w:ascii="Calibri" w:hAnsi="Calibri" w:cs="Calibri"/>
              </w:rPr>
            </w:pPr>
          </w:p>
        </w:tc>
        <w:tc>
          <w:tcPr>
            <w:tcW w:w="9374" w:type="dxa"/>
            <w:gridSpan w:val="4"/>
            <w:vAlign w:val="center"/>
          </w:tcPr>
          <w:p w:rsidRPr="00610F28" w:rsidR="00C66EE0" w:rsidP="00610F28" w:rsidRDefault="00C66EE0" w14:paraId="149B35E4" w14:textId="77777777">
            <w:pPr>
              <w:rPr>
                <w:rFonts w:ascii="Calibri" w:hAnsi="Calibri" w:cs="Calibri"/>
              </w:rPr>
            </w:pPr>
          </w:p>
          <w:p w:rsidR="00A134F6" w:rsidRDefault="00A134F6" w14:paraId="216F1C3C" w14:textId="77777777"/>
        </w:tc>
      </w:tr>
      <w:bookmarkEnd w:id="15"/>
      <w:bookmarkEnd w:id="16"/>
    </w:tbl>
    <w:p w:rsidR="00B802FC" w:rsidRDefault="00B802FC" w14:paraId="581BC199" w14:textId="77777777"/>
    <w:p w:rsidR="00436F24" w:rsidP="00436F24" w:rsidRDefault="005E50FD" w14:paraId="3BDEEFD0" w14:textId="77777777">
      <w:pPr>
        <w:pStyle w:val="Balk2"/>
      </w:pPr>
      <w:bookmarkStart w:name="_Toc198223614" w:id="17"/>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6E4FB09A" w14:textId="77777777">
        <w:tc>
          <w:tcPr>
            <w:tcW w:w="1066" w:type="dxa"/>
            <w:vAlign w:val="center"/>
          </w:tcPr>
          <w:p w:rsidRPr="00610F28" w:rsidR="00DF50B5" w:rsidP="00610F28" w:rsidRDefault="00DF50B5" w14:paraId="72A2C13F"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68DC810D"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25A5D8F3" w14:textId="77777777">
        <w:tc>
          <w:tcPr>
            <w:tcW w:w="1066" w:type="dxa"/>
            <w:vAlign w:val="center"/>
          </w:tcPr>
          <w:p w:rsidRPr="00610F28" w:rsidR="00DF50B5" w:rsidP="00610F28" w:rsidRDefault="00DF50B5" w14:paraId="0236FED5"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12DAE0A9" w14:textId="77777777">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71E97E79" w14:textId="77777777">
            <w:pPr>
              <w:rPr>
                <w:rFonts w:ascii="Calibri" w:hAnsi="Calibri" w:cs="Calibri"/>
              </w:rPr>
            </w:pPr>
          </w:p>
        </w:tc>
      </w:tr>
      <w:tr w:rsidR="00DF50B5" w:rsidTr="00610F28" w14:paraId="4D448F57" w14:textId="77777777">
        <w:tc>
          <w:tcPr>
            <w:tcW w:w="1066" w:type="dxa"/>
            <w:vAlign w:val="center"/>
          </w:tcPr>
          <w:p w:rsidRPr="00610F28" w:rsidR="00DF50B5" w:rsidP="00610F28" w:rsidRDefault="00DF50B5" w14:paraId="6680B8D1"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733F2242" w14:textId="77777777">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5812333D" w14:textId="77777777">
            <w:pPr>
              <w:rPr>
                <w:rFonts w:ascii="Calibri" w:hAnsi="Calibri" w:cs="Calibri"/>
              </w:rPr>
            </w:pPr>
          </w:p>
        </w:tc>
      </w:tr>
      <w:tr w:rsidR="00DF50B5" w:rsidTr="00610F28" w14:paraId="797BFC9E" w14:textId="77777777">
        <w:tc>
          <w:tcPr>
            <w:tcW w:w="1066" w:type="dxa"/>
            <w:vAlign w:val="center"/>
          </w:tcPr>
          <w:p w:rsidRPr="00610F28" w:rsidR="00DF50B5" w:rsidP="00610F28" w:rsidRDefault="00DF50B5" w14:paraId="5A3BD0D3"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43C70EC9" w14:textId="77777777">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468F1095" w14:textId="77777777">
            <w:pPr>
              <w:rPr>
                <w:rFonts w:ascii="Calibri" w:hAnsi="Calibri" w:cs="Calibri"/>
              </w:rPr>
            </w:pPr>
          </w:p>
        </w:tc>
      </w:tr>
      <w:tr w:rsidR="00DF50B5" w:rsidTr="00610F28" w14:paraId="4C0D4DCB" w14:textId="77777777">
        <w:tc>
          <w:tcPr>
            <w:tcW w:w="1066" w:type="dxa"/>
            <w:vAlign w:val="center"/>
          </w:tcPr>
          <w:p w:rsidRPr="00610F28" w:rsidR="00DF50B5" w:rsidP="00610F28" w:rsidRDefault="00DF50B5" w14:paraId="24972718"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55C39A8F"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1616223" w14:textId="77777777">
        <w:trPr>
          <w:trHeight w:val="1020"/>
        </w:trPr>
        <w:tc>
          <w:tcPr>
            <w:tcW w:w="1066" w:type="dxa"/>
            <w:vAlign w:val="center"/>
          </w:tcPr>
          <w:p w:rsidRPr="00610F28" w:rsidR="00DF50B5" w:rsidP="00610F28" w:rsidRDefault="00DF50B5" w14:paraId="356E4987" w14:textId="77777777">
            <w:pPr>
              <w:rPr>
                <w:rFonts w:ascii="Calibri" w:hAnsi="Calibri" w:cs="Calibri"/>
              </w:rPr>
            </w:pPr>
          </w:p>
        </w:tc>
        <w:tc>
          <w:tcPr>
            <w:tcW w:w="9360" w:type="dxa"/>
            <w:gridSpan w:val="5"/>
            <w:vAlign w:val="center"/>
          </w:tcPr>
          <w:p w:rsidRPr="00610F28" w:rsidR="00DF50B5" w:rsidP="00610F28" w:rsidRDefault="00DF50B5" w14:paraId="63077F48" w14:textId="77777777">
            <w:pPr>
              <w:rPr>
                <w:rFonts w:ascii="Calibri" w:hAnsi="Calibri" w:cs="Calibri"/>
              </w:rPr>
            </w:pPr>
          </w:p>
          <w:p w:rsidR="00A134F6" w:rsidRDefault="00A134F6" w14:paraId="31AAD2AF" w14:textId="77777777"/>
        </w:tc>
      </w:tr>
      <w:tr w:rsidR="00DF50B5" w:rsidTr="00610F28" w14:paraId="3434A6F3" w14:textId="77777777">
        <w:tc>
          <w:tcPr>
            <w:tcW w:w="1066" w:type="dxa"/>
            <w:vAlign w:val="center"/>
          </w:tcPr>
          <w:p w:rsidRPr="00610F28" w:rsidR="00DF50B5" w:rsidP="00610F28" w:rsidRDefault="00DF50B5" w14:paraId="0FFE9509"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34A83637"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38DF7311" w14:textId="77777777">
        <w:trPr>
          <w:trHeight w:val="32"/>
        </w:trPr>
        <w:tc>
          <w:tcPr>
            <w:tcW w:w="1066" w:type="dxa"/>
            <w:vAlign w:val="center"/>
          </w:tcPr>
          <w:p w:rsidRPr="00610F28" w:rsidR="00DF50B5" w:rsidP="00610F28" w:rsidRDefault="00DF50B5" w14:paraId="62F574A1"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7D883D75"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6EAAA87D"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240EAE56"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242D482" w14:textId="77777777">
            <w:pPr>
              <w:jc w:val="center"/>
              <w:rPr>
                <w:rFonts w:ascii="Calibri" w:hAnsi="Calibri" w:cs="Calibri"/>
              </w:rPr>
            </w:pPr>
            <w:r w:rsidRPr="00610F28">
              <w:rPr>
                <w:rFonts w:ascii="Calibri" w:hAnsi="Calibri" w:cs="Calibri"/>
              </w:rPr>
              <w:t>Not specified</w:t>
            </w:r>
          </w:p>
        </w:tc>
      </w:tr>
      <w:tr w:rsidR="00DF50B5" w:rsidTr="00610F28" w14:paraId="58F60080" w14:textId="77777777">
        <w:trPr>
          <w:trHeight w:val="26"/>
        </w:trPr>
        <w:tc>
          <w:tcPr>
            <w:tcW w:w="1066" w:type="dxa"/>
            <w:vAlign w:val="center"/>
          </w:tcPr>
          <w:p w:rsidRPr="00610F28" w:rsidR="00DF50B5" w:rsidP="00610F28" w:rsidRDefault="00DF50B5" w14:paraId="6F4E25F8"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24139049"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D92F74B" w14:textId="77777777">
            <w:pPr>
              <w:rPr>
                <w:rFonts w:ascii="Calibri" w:hAnsi="Calibri" w:cs="Calibri"/>
              </w:rPr>
            </w:pPr>
          </w:p>
        </w:tc>
        <w:tc>
          <w:tcPr>
            <w:tcW w:w="1824" w:type="dxa"/>
            <w:vAlign w:val="center"/>
          </w:tcPr>
          <w:p w:rsidRPr="00610F28" w:rsidR="00DF50B5" w:rsidP="00610F28" w:rsidRDefault="00DF50B5" w14:paraId="2A25C99F" w14:textId="77777777">
            <w:pPr>
              <w:rPr>
                <w:rFonts w:ascii="Calibri" w:hAnsi="Calibri" w:cs="Calibri"/>
              </w:rPr>
            </w:pPr>
          </w:p>
        </w:tc>
        <w:tc>
          <w:tcPr>
            <w:tcW w:w="1824" w:type="dxa"/>
            <w:vAlign w:val="center"/>
          </w:tcPr>
          <w:p w:rsidRPr="00610F28" w:rsidR="00DF50B5" w:rsidP="00610F28" w:rsidRDefault="00DF50B5" w14:paraId="06B49648" w14:textId="77777777">
            <w:pPr>
              <w:rPr>
                <w:rFonts w:ascii="Calibri" w:hAnsi="Calibri" w:cs="Calibri"/>
              </w:rPr>
            </w:pPr>
          </w:p>
        </w:tc>
      </w:tr>
      <w:tr w:rsidR="00DF50B5" w:rsidTr="00610F28" w14:paraId="5253A583" w14:textId="77777777">
        <w:trPr>
          <w:trHeight w:val="26"/>
        </w:trPr>
        <w:tc>
          <w:tcPr>
            <w:tcW w:w="1066" w:type="dxa"/>
            <w:vAlign w:val="center"/>
          </w:tcPr>
          <w:p w:rsidRPr="00610F28" w:rsidR="00DF50B5" w:rsidP="00610F28" w:rsidRDefault="00DF50B5" w14:paraId="707E1F1D"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317C9BF7"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4781319" w14:textId="77777777">
            <w:pPr>
              <w:rPr>
                <w:rFonts w:ascii="Calibri" w:hAnsi="Calibri" w:cs="Calibri"/>
              </w:rPr>
            </w:pPr>
          </w:p>
        </w:tc>
        <w:tc>
          <w:tcPr>
            <w:tcW w:w="1824" w:type="dxa"/>
            <w:vAlign w:val="center"/>
          </w:tcPr>
          <w:p w:rsidRPr="00610F28" w:rsidR="00DF50B5" w:rsidP="00610F28" w:rsidRDefault="00DF50B5" w14:paraId="5D815AAE" w14:textId="77777777">
            <w:pPr>
              <w:rPr>
                <w:rFonts w:ascii="Calibri" w:hAnsi="Calibri" w:cs="Calibri"/>
              </w:rPr>
            </w:pPr>
          </w:p>
        </w:tc>
        <w:tc>
          <w:tcPr>
            <w:tcW w:w="1824" w:type="dxa"/>
            <w:vAlign w:val="center"/>
          </w:tcPr>
          <w:p w:rsidRPr="00610F28" w:rsidR="00DF50B5" w:rsidP="00610F28" w:rsidRDefault="00DF50B5" w14:paraId="4680B2AE" w14:textId="77777777">
            <w:pPr>
              <w:rPr>
                <w:rFonts w:ascii="Calibri" w:hAnsi="Calibri" w:cs="Calibri"/>
              </w:rPr>
            </w:pPr>
          </w:p>
        </w:tc>
      </w:tr>
      <w:tr w:rsidR="00DF50B5" w:rsidTr="00610F28" w14:paraId="47B5D6BB" w14:textId="77777777">
        <w:trPr>
          <w:trHeight w:val="26"/>
        </w:trPr>
        <w:tc>
          <w:tcPr>
            <w:tcW w:w="1066" w:type="dxa"/>
            <w:vAlign w:val="center"/>
          </w:tcPr>
          <w:p w:rsidRPr="00610F28" w:rsidR="00DF50B5" w:rsidP="00610F28" w:rsidRDefault="00DF50B5" w14:paraId="6E01666F"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46C393FB"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5810CE23" w14:textId="77777777">
            <w:pPr>
              <w:rPr>
                <w:rFonts w:ascii="Calibri" w:hAnsi="Calibri" w:cs="Calibri"/>
              </w:rPr>
            </w:pPr>
          </w:p>
        </w:tc>
        <w:tc>
          <w:tcPr>
            <w:tcW w:w="1824" w:type="dxa"/>
            <w:vAlign w:val="center"/>
          </w:tcPr>
          <w:p w:rsidRPr="00610F28" w:rsidR="00DF50B5" w:rsidP="00610F28" w:rsidRDefault="00DF50B5" w14:paraId="17C0F945" w14:textId="77777777">
            <w:pPr>
              <w:rPr>
                <w:rFonts w:ascii="Calibri" w:hAnsi="Calibri" w:cs="Calibri"/>
              </w:rPr>
            </w:pPr>
          </w:p>
        </w:tc>
        <w:tc>
          <w:tcPr>
            <w:tcW w:w="1824" w:type="dxa"/>
            <w:vAlign w:val="center"/>
          </w:tcPr>
          <w:p w:rsidRPr="00610F28" w:rsidR="00DF50B5" w:rsidP="00610F28" w:rsidRDefault="00DF50B5" w14:paraId="61279CC3" w14:textId="77777777">
            <w:pPr>
              <w:rPr>
                <w:rFonts w:ascii="Calibri" w:hAnsi="Calibri" w:cs="Calibri"/>
              </w:rPr>
            </w:pPr>
          </w:p>
        </w:tc>
      </w:tr>
      <w:tr w:rsidR="00DF50B5" w:rsidTr="00610F28" w14:paraId="64EAF8D1" w14:textId="77777777">
        <w:trPr>
          <w:trHeight w:val="26"/>
        </w:trPr>
        <w:tc>
          <w:tcPr>
            <w:tcW w:w="1066" w:type="dxa"/>
            <w:vAlign w:val="center"/>
          </w:tcPr>
          <w:p w:rsidRPr="00610F28" w:rsidR="00DF50B5" w:rsidP="00610F28" w:rsidRDefault="00DF50B5" w14:paraId="25FBA15F"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416A8065" w14:textId="77777777">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t>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2DCC7617" w14:textId="77777777">
            <w:pPr>
              <w:rPr>
                <w:rFonts w:ascii="Calibri" w:hAnsi="Calibri" w:cs="Calibri"/>
              </w:rPr>
            </w:pPr>
          </w:p>
        </w:tc>
        <w:tc>
          <w:tcPr>
            <w:tcW w:w="1824" w:type="dxa"/>
            <w:vAlign w:val="center"/>
          </w:tcPr>
          <w:p w:rsidRPr="00610F28" w:rsidR="00DF50B5" w:rsidP="00610F28" w:rsidRDefault="00DF50B5" w14:paraId="17DB0A34" w14:textId="77777777">
            <w:pPr>
              <w:rPr>
                <w:rFonts w:ascii="Calibri" w:hAnsi="Calibri" w:cs="Calibri"/>
              </w:rPr>
            </w:pPr>
          </w:p>
        </w:tc>
        <w:tc>
          <w:tcPr>
            <w:tcW w:w="1824" w:type="dxa"/>
            <w:vAlign w:val="center"/>
          </w:tcPr>
          <w:p w:rsidRPr="00610F28" w:rsidR="00DF50B5" w:rsidP="00610F28" w:rsidRDefault="00DF50B5" w14:paraId="4923290F" w14:textId="77777777">
            <w:pPr>
              <w:rPr>
                <w:rFonts w:ascii="Calibri" w:hAnsi="Calibri" w:cs="Calibri"/>
              </w:rPr>
            </w:pPr>
          </w:p>
        </w:tc>
      </w:tr>
      <w:tr w:rsidR="00DF50B5" w:rsidTr="00610F28" w14:paraId="70E93232" w14:textId="77777777">
        <w:trPr>
          <w:trHeight w:val="26"/>
        </w:trPr>
        <w:tc>
          <w:tcPr>
            <w:tcW w:w="1066" w:type="dxa"/>
            <w:vAlign w:val="center"/>
          </w:tcPr>
          <w:p w:rsidRPr="00610F28" w:rsidR="00DF50B5" w:rsidP="00610F28" w:rsidRDefault="00DF50B5" w14:paraId="255857FF"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4934A4F5"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03A9243F" w14:textId="77777777">
            <w:pPr>
              <w:rPr>
                <w:rFonts w:ascii="Calibri" w:hAnsi="Calibri" w:cs="Calibri"/>
              </w:rPr>
            </w:pPr>
          </w:p>
        </w:tc>
        <w:tc>
          <w:tcPr>
            <w:tcW w:w="1824" w:type="dxa"/>
            <w:vAlign w:val="center"/>
          </w:tcPr>
          <w:p w:rsidRPr="00610F28" w:rsidR="00DF50B5" w:rsidP="00610F28" w:rsidRDefault="00DF50B5" w14:paraId="0AE0452E" w14:textId="77777777">
            <w:pPr>
              <w:rPr>
                <w:rFonts w:ascii="Calibri" w:hAnsi="Calibri" w:cs="Calibri"/>
              </w:rPr>
            </w:pPr>
          </w:p>
        </w:tc>
        <w:tc>
          <w:tcPr>
            <w:tcW w:w="1824" w:type="dxa"/>
            <w:vAlign w:val="center"/>
          </w:tcPr>
          <w:p w:rsidRPr="00610F28" w:rsidR="00DF50B5" w:rsidP="00610F28" w:rsidRDefault="00DF50B5" w14:paraId="58CAA357" w14:textId="77777777">
            <w:pPr>
              <w:rPr>
                <w:rFonts w:ascii="Calibri" w:hAnsi="Calibri" w:cs="Calibri"/>
              </w:rPr>
            </w:pPr>
          </w:p>
        </w:tc>
      </w:tr>
      <w:tr w:rsidR="00DF50B5" w:rsidTr="00610F28" w14:paraId="1CA005B6" w14:textId="77777777">
        <w:trPr>
          <w:trHeight w:val="26"/>
        </w:trPr>
        <w:tc>
          <w:tcPr>
            <w:tcW w:w="1066" w:type="dxa"/>
            <w:vAlign w:val="center"/>
          </w:tcPr>
          <w:p w:rsidRPr="00610F28" w:rsidR="00DF50B5" w:rsidP="00610F28" w:rsidRDefault="00DF50B5" w14:paraId="3D379017"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179F99CD"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60DBFFF9" w14:textId="77777777">
            <w:pPr>
              <w:rPr>
                <w:rFonts w:ascii="Calibri" w:hAnsi="Calibri" w:cs="Calibri"/>
              </w:rPr>
            </w:pPr>
          </w:p>
        </w:tc>
        <w:tc>
          <w:tcPr>
            <w:tcW w:w="1824" w:type="dxa"/>
            <w:vAlign w:val="center"/>
          </w:tcPr>
          <w:p w:rsidRPr="00610F28" w:rsidR="00DF50B5" w:rsidP="00610F28" w:rsidRDefault="00DF50B5" w14:paraId="72F7DDA1" w14:textId="77777777">
            <w:pPr>
              <w:rPr>
                <w:rFonts w:ascii="Calibri" w:hAnsi="Calibri" w:cs="Calibri"/>
              </w:rPr>
            </w:pPr>
          </w:p>
        </w:tc>
        <w:tc>
          <w:tcPr>
            <w:tcW w:w="1824" w:type="dxa"/>
            <w:vAlign w:val="center"/>
          </w:tcPr>
          <w:p w:rsidRPr="00610F28" w:rsidR="00DF50B5" w:rsidP="00610F28" w:rsidRDefault="00DF50B5" w14:paraId="29FE5217" w14:textId="77777777">
            <w:pPr>
              <w:rPr>
                <w:rFonts w:ascii="Calibri" w:hAnsi="Calibri" w:cs="Calibri"/>
              </w:rPr>
            </w:pPr>
          </w:p>
        </w:tc>
      </w:tr>
      <w:tr w:rsidR="00DF50B5" w:rsidTr="00610F28" w14:paraId="23A2B126" w14:textId="77777777">
        <w:trPr>
          <w:trHeight w:val="26"/>
        </w:trPr>
        <w:tc>
          <w:tcPr>
            <w:tcW w:w="1066" w:type="dxa"/>
            <w:vAlign w:val="center"/>
          </w:tcPr>
          <w:p w:rsidRPr="00610F28" w:rsidR="00DF50B5" w:rsidP="00610F28" w:rsidRDefault="00DF50B5" w14:paraId="4207EA4A"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44B3E430"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4445CDF8" w14:textId="77777777">
            <w:pPr>
              <w:rPr>
                <w:rFonts w:ascii="Calibri" w:hAnsi="Calibri" w:cs="Calibri"/>
              </w:rPr>
            </w:pPr>
          </w:p>
        </w:tc>
        <w:tc>
          <w:tcPr>
            <w:tcW w:w="1824" w:type="dxa"/>
            <w:vAlign w:val="center"/>
          </w:tcPr>
          <w:p w:rsidRPr="00610F28" w:rsidR="00DF50B5" w:rsidP="00610F28" w:rsidRDefault="00DF50B5" w14:paraId="44FB7657" w14:textId="77777777">
            <w:pPr>
              <w:rPr>
                <w:rFonts w:ascii="Calibri" w:hAnsi="Calibri" w:cs="Calibri"/>
              </w:rPr>
            </w:pPr>
          </w:p>
        </w:tc>
        <w:tc>
          <w:tcPr>
            <w:tcW w:w="1824" w:type="dxa"/>
            <w:vAlign w:val="center"/>
          </w:tcPr>
          <w:p w:rsidRPr="00610F28" w:rsidR="00DF50B5" w:rsidP="00610F28" w:rsidRDefault="00DF50B5" w14:paraId="7DF7B9E0" w14:textId="77777777">
            <w:pPr>
              <w:rPr>
                <w:rFonts w:ascii="Calibri" w:hAnsi="Calibri" w:cs="Calibri"/>
              </w:rPr>
            </w:pPr>
          </w:p>
        </w:tc>
      </w:tr>
      <w:tr w:rsidR="00DF50B5" w:rsidTr="00610F28" w14:paraId="0E7F8C65" w14:textId="77777777">
        <w:trPr>
          <w:trHeight w:val="26"/>
        </w:trPr>
        <w:tc>
          <w:tcPr>
            <w:tcW w:w="1066" w:type="dxa"/>
            <w:vAlign w:val="center"/>
          </w:tcPr>
          <w:p w:rsidRPr="00610F28" w:rsidR="00DF50B5" w:rsidP="00610F28" w:rsidRDefault="00DF50B5" w14:paraId="3372D280"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57024E38"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F23B3B2" w14:textId="77777777">
        <w:trPr>
          <w:trHeight w:val="1020"/>
        </w:trPr>
        <w:tc>
          <w:tcPr>
            <w:tcW w:w="1066" w:type="dxa"/>
            <w:vAlign w:val="center"/>
          </w:tcPr>
          <w:p w:rsidRPr="00610F28" w:rsidR="00DF50B5" w:rsidP="00610F28" w:rsidRDefault="00DF50B5" w14:paraId="4E39AE32" w14:textId="77777777">
            <w:pPr>
              <w:rPr>
                <w:rFonts w:ascii="Calibri" w:hAnsi="Calibri" w:cs="Calibri"/>
              </w:rPr>
            </w:pPr>
          </w:p>
        </w:tc>
        <w:tc>
          <w:tcPr>
            <w:tcW w:w="9360" w:type="dxa"/>
            <w:gridSpan w:val="5"/>
            <w:vAlign w:val="center"/>
          </w:tcPr>
          <w:p w:rsidRPr="00610F28" w:rsidR="00DF50B5" w:rsidP="00610F28" w:rsidRDefault="00DF50B5" w14:paraId="15DC9426" w14:textId="77777777">
            <w:pPr>
              <w:rPr>
                <w:rFonts w:ascii="Calibri" w:hAnsi="Calibri" w:cs="Calibri"/>
              </w:rPr>
            </w:pPr>
          </w:p>
          <w:p w:rsidR="00A134F6" w:rsidRDefault="00A134F6" w14:paraId="4A2C436E" w14:textId="77777777"/>
        </w:tc>
      </w:tr>
      <w:tr w:rsidR="00DF50B5" w:rsidTr="00610F28" w14:paraId="09439643" w14:textId="77777777">
        <w:trPr>
          <w:trHeight w:val="26"/>
        </w:trPr>
        <w:tc>
          <w:tcPr>
            <w:tcW w:w="1066" w:type="dxa"/>
            <w:vAlign w:val="center"/>
          </w:tcPr>
          <w:p w:rsidRPr="00610F28" w:rsidR="00DF50B5" w:rsidP="00610F28" w:rsidRDefault="00DF50B5" w14:paraId="37B17A3F"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2EABA0C6"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07C531C9" w14:textId="77777777">
        <w:trPr>
          <w:trHeight w:val="32"/>
        </w:trPr>
        <w:tc>
          <w:tcPr>
            <w:tcW w:w="1066" w:type="dxa"/>
            <w:vAlign w:val="center"/>
          </w:tcPr>
          <w:p w:rsidRPr="00610F28" w:rsidR="00DF50B5" w:rsidP="00610F28" w:rsidRDefault="00DF50B5" w14:paraId="00E84303"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695F862E"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0AB867B"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1F52CD9D"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46A6CAF7" w14:textId="77777777">
            <w:pPr>
              <w:jc w:val="center"/>
              <w:rPr>
                <w:rFonts w:ascii="Calibri" w:hAnsi="Calibri" w:cs="Calibri"/>
              </w:rPr>
            </w:pPr>
            <w:r w:rsidRPr="00610F28">
              <w:rPr>
                <w:rFonts w:ascii="Calibri" w:hAnsi="Calibri" w:cs="Calibri"/>
              </w:rPr>
              <w:t>Not specified</w:t>
            </w:r>
          </w:p>
        </w:tc>
      </w:tr>
      <w:tr w:rsidR="00DF50B5" w:rsidTr="00610F28" w14:paraId="19AFA108" w14:textId="77777777">
        <w:trPr>
          <w:trHeight w:val="26"/>
        </w:trPr>
        <w:tc>
          <w:tcPr>
            <w:tcW w:w="1066" w:type="dxa"/>
            <w:vAlign w:val="center"/>
          </w:tcPr>
          <w:p w:rsidRPr="00610F28" w:rsidR="00DF50B5" w:rsidP="00610F28" w:rsidRDefault="00DF50B5" w14:paraId="3313AD82"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14F424A1"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752DE424" w14:textId="77777777">
            <w:pPr>
              <w:rPr>
                <w:rFonts w:ascii="Calibri" w:hAnsi="Calibri" w:cs="Calibri"/>
              </w:rPr>
            </w:pPr>
          </w:p>
        </w:tc>
        <w:tc>
          <w:tcPr>
            <w:tcW w:w="1824" w:type="dxa"/>
            <w:vAlign w:val="center"/>
          </w:tcPr>
          <w:p w:rsidRPr="00610F28" w:rsidR="00DF50B5" w:rsidP="00610F28" w:rsidRDefault="00DF50B5" w14:paraId="7C9626FF" w14:textId="77777777">
            <w:pPr>
              <w:rPr>
                <w:rFonts w:ascii="Calibri" w:hAnsi="Calibri" w:cs="Calibri"/>
              </w:rPr>
            </w:pPr>
          </w:p>
        </w:tc>
        <w:tc>
          <w:tcPr>
            <w:tcW w:w="1824" w:type="dxa"/>
            <w:vAlign w:val="center"/>
          </w:tcPr>
          <w:p w:rsidRPr="00610F28" w:rsidR="00DF50B5" w:rsidP="00610F28" w:rsidRDefault="00DF50B5" w14:paraId="2762F076" w14:textId="77777777">
            <w:pPr>
              <w:rPr>
                <w:rFonts w:ascii="Calibri" w:hAnsi="Calibri" w:cs="Calibri"/>
              </w:rPr>
            </w:pPr>
          </w:p>
        </w:tc>
      </w:tr>
      <w:tr w:rsidR="00DF50B5" w:rsidTr="00610F28" w14:paraId="6532576F" w14:textId="77777777">
        <w:trPr>
          <w:trHeight w:val="26"/>
        </w:trPr>
        <w:tc>
          <w:tcPr>
            <w:tcW w:w="1066" w:type="dxa"/>
            <w:vAlign w:val="center"/>
          </w:tcPr>
          <w:p w:rsidRPr="00610F28" w:rsidR="00DF50B5" w:rsidP="00610F28" w:rsidRDefault="00DF50B5" w14:paraId="01C1724C"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754A7E89"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45E53F10" w14:textId="77777777">
            <w:pPr>
              <w:rPr>
                <w:rFonts w:ascii="Calibri" w:hAnsi="Calibri" w:cs="Calibri"/>
              </w:rPr>
            </w:pPr>
          </w:p>
        </w:tc>
        <w:tc>
          <w:tcPr>
            <w:tcW w:w="1824" w:type="dxa"/>
            <w:vAlign w:val="center"/>
          </w:tcPr>
          <w:p w:rsidRPr="00610F28" w:rsidR="00DF50B5" w:rsidP="00610F28" w:rsidRDefault="00DF50B5" w14:paraId="06B12BF2" w14:textId="77777777">
            <w:pPr>
              <w:rPr>
                <w:rFonts w:ascii="Calibri" w:hAnsi="Calibri" w:cs="Calibri"/>
              </w:rPr>
            </w:pPr>
          </w:p>
        </w:tc>
        <w:tc>
          <w:tcPr>
            <w:tcW w:w="1824" w:type="dxa"/>
            <w:vAlign w:val="center"/>
          </w:tcPr>
          <w:p w:rsidRPr="00610F28" w:rsidR="00DF50B5" w:rsidP="00610F28" w:rsidRDefault="00DF50B5" w14:paraId="55EFA24D" w14:textId="77777777">
            <w:pPr>
              <w:rPr>
                <w:rFonts w:ascii="Calibri" w:hAnsi="Calibri" w:cs="Calibri"/>
              </w:rPr>
            </w:pPr>
          </w:p>
        </w:tc>
      </w:tr>
      <w:tr w:rsidR="00DF50B5" w:rsidTr="00610F28" w14:paraId="2ABCC662" w14:textId="77777777">
        <w:trPr>
          <w:trHeight w:val="26"/>
        </w:trPr>
        <w:tc>
          <w:tcPr>
            <w:tcW w:w="1066" w:type="dxa"/>
            <w:vAlign w:val="center"/>
          </w:tcPr>
          <w:p w:rsidRPr="00610F28" w:rsidR="00DF50B5" w:rsidP="00610F28" w:rsidRDefault="00DF50B5" w14:paraId="57513A01"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622B1BCB"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2AD61603" w14:textId="77777777">
            <w:pPr>
              <w:rPr>
                <w:rFonts w:ascii="Calibri" w:hAnsi="Calibri" w:cs="Calibri"/>
              </w:rPr>
            </w:pPr>
          </w:p>
        </w:tc>
        <w:tc>
          <w:tcPr>
            <w:tcW w:w="1824" w:type="dxa"/>
            <w:vAlign w:val="center"/>
          </w:tcPr>
          <w:p w:rsidRPr="00610F28" w:rsidR="00DF50B5" w:rsidP="00610F28" w:rsidRDefault="00DF50B5" w14:paraId="72172DB4" w14:textId="77777777">
            <w:pPr>
              <w:rPr>
                <w:rFonts w:ascii="Calibri" w:hAnsi="Calibri" w:cs="Calibri"/>
              </w:rPr>
            </w:pPr>
          </w:p>
        </w:tc>
        <w:tc>
          <w:tcPr>
            <w:tcW w:w="1824" w:type="dxa"/>
            <w:vAlign w:val="center"/>
          </w:tcPr>
          <w:p w:rsidRPr="00610F28" w:rsidR="00DF50B5" w:rsidP="00610F28" w:rsidRDefault="00DF50B5" w14:paraId="7E415091" w14:textId="77777777">
            <w:pPr>
              <w:rPr>
                <w:rFonts w:ascii="Calibri" w:hAnsi="Calibri" w:cs="Calibri"/>
              </w:rPr>
            </w:pPr>
          </w:p>
        </w:tc>
      </w:tr>
      <w:tr w:rsidR="00DF50B5" w:rsidTr="00610F28" w14:paraId="5F87E1DB" w14:textId="77777777">
        <w:trPr>
          <w:trHeight w:val="26"/>
        </w:trPr>
        <w:tc>
          <w:tcPr>
            <w:tcW w:w="1066" w:type="dxa"/>
            <w:vAlign w:val="center"/>
          </w:tcPr>
          <w:p w:rsidRPr="00610F28" w:rsidR="00DF50B5" w:rsidP="00610F28" w:rsidRDefault="00DF50B5" w14:paraId="2713733F"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303902F7"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63397B9" w14:textId="77777777">
            <w:pPr>
              <w:rPr>
                <w:rFonts w:ascii="Calibri" w:hAnsi="Calibri" w:cs="Calibri"/>
              </w:rPr>
            </w:pPr>
          </w:p>
        </w:tc>
        <w:tc>
          <w:tcPr>
            <w:tcW w:w="1824" w:type="dxa"/>
            <w:vAlign w:val="center"/>
          </w:tcPr>
          <w:p w:rsidRPr="00610F28" w:rsidR="00DF50B5" w:rsidP="00610F28" w:rsidRDefault="00DF50B5" w14:paraId="54504D74" w14:textId="77777777">
            <w:pPr>
              <w:rPr>
                <w:rFonts w:ascii="Calibri" w:hAnsi="Calibri" w:cs="Calibri"/>
              </w:rPr>
            </w:pPr>
          </w:p>
        </w:tc>
        <w:tc>
          <w:tcPr>
            <w:tcW w:w="1824" w:type="dxa"/>
            <w:vAlign w:val="center"/>
          </w:tcPr>
          <w:p w:rsidRPr="00610F28" w:rsidR="00DF50B5" w:rsidP="00610F28" w:rsidRDefault="00DF50B5" w14:paraId="27B82C4A" w14:textId="77777777">
            <w:pPr>
              <w:rPr>
                <w:rFonts w:ascii="Calibri" w:hAnsi="Calibri" w:cs="Calibri"/>
              </w:rPr>
            </w:pPr>
          </w:p>
        </w:tc>
      </w:tr>
      <w:tr w:rsidR="00DF50B5" w:rsidTr="00610F28" w14:paraId="101209CF" w14:textId="77777777">
        <w:trPr>
          <w:trHeight w:val="26"/>
        </w:trPr>
        <w:tc>
          <w:tcPr>
            <w:tcW w:w="1066" w:type="dxa"/>
            <w:vAlign w:val="center"/>
          </w:tcPr>
          <w:p w:rsidRPr="00610F28" w:rsidR="00DF50B5" w:rsidP="00610F28" w:rsidRDefault="00DF50B5" w14:paraId="7AF079A1"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767704FB"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4F06F5D0" w14:textId="77777777">
            <w:pPr>
              <w:rPr>
                <w:rFonts w:ascii="Calibri" w:hAnsi="Calibri" w:cs="Calibri"/>
              </w:rPr>
            </w:pPr>
          </w:p>
        </w:tc>
        <w:tc>
          <w:tcPr>
            <w:tcW w:w="1824" w:type="dxa"/>
            <w:vAlign w:val="center"/>
          </w:tcPr>
          <w:p w:rsidRPr="00610F28" w:rsidR="00DF50B5" w:rsidP="00610F28" w:rsidRDefault="00DF50B5" w14:paraId="5911044D" w14:textId="77777777">
            <w:pPr>
              <w:rPr>
                <w:rFonts w:ascii="Calibri" w:hAnsi="Calibri" w:cs="Calibri"/>
              </w:rPr>
            </w:pPr>
          </w:p>
        </w:tc>
        <w:tc>
          <w:tcPr>
            <w:tcW w:w="1824" w:type="dxa"/>
            <w:vAlign w:val="center"/>
          </w:tcPr>
          <w:p w:rsidRPr="00610F28" w:rsidR="00DF50B5" w:rsidP="00610F28" w:rsidRDefault="00DF50B5" w14:paraId="7CDEF2B5" w14:textId="77777777">
            <w:pPr>
              <w:rPr>
                <w:rFonts w:ascii="Calibri" w:hAnsi="Calibri" w:cs="Calibri"/>
              </w:rPr>
            </w:pPr>
          </w:p>
        </w:tc>
      </w:tr>
      <w:tr w:rsidR="00DF50B5" w:rsidTr="00610F28" w14:paraId="2032D3C5" w14:textId="77777777">
        <w:trPr>
          <w:trHeight w:val="26"/>
        </w:trPr>
        <w:tc>
          <w:tcPr>
            <w:tcW w:w="1066" w:type="dxa"/>
            <w:vAlign w:val="center"/>
          </w:tcPr>
          <w:p w:rsidRPr="00610F28" w:rsidR="00DF50B5" w:rsidP="00610F28" w:rsidRDefault="00DF50B5" w14:paraId="1F0F0E03"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1F994B54"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56EB9EDF" w14:textId="77777777">
            <w:pPr>
              <w:rPr>
                <w:rFonts w:ascii="Calibri" w:hAnsi="Calibri" w:cs="Calibri"/>
              </w:rPr>
            </w:pPr>
          </w:p>
        </w:tc>
        <w:tc>
          <w:tcPr>
            <w:tcW w:w="1824" w:type="dxa"/>
            <w:vAlign w:val="center"/>
          </w:tcPr>
          <w:p w:rsidRPr="00610F28" w:rsidR="00DF50B5" w:rsidP="00610F28" w:rsidRDefault="00DF50B5" w14:paraId="283AA42F" w14:textId="77777777">
            <w:pPr>
              <w:rPr>
                <w:rFonts w:ascii="Calibri" w:hAnsi="Calibri" w:cs="Calibri"/>
              </w:rPr>
            </w:pPr>
          </w:p>
        </w:tc>
        <w:tc>
          <w:tcPr>
            <w:tcW w:w="1824" w:type="dxa"/>
            <w:vAlign w:val="center"/>
          </w:tcPr>
          <w:p w:rsidRPr="00610F28" w:rsidR="00DF50B5" w:rsidP="00610F28" w:rsidRDefault="00DF50B5" w14:paraId="6CB96A60" w14:textId="77777777">
            <w:pPr>
              <w:rPr>
                <w:rFonts w:ascii="Calibri" w:hAnsi="Calibri" w:cs="Calibri"/>
              </w:rPr>
            </w:pPr>
          </w:p>
        </w:tc>
      </w:tr>
      <w:tr w:rsidR="00DF50B5" w:rsidTr="00610F28" w14:paraId="7CDF8D5A" w14:textId="77777777">
        <w:trPr>
          <w:trHeight w:val="26"/>
        </w:trPr>
        <w:tc>
          <w:tcPr>
            <w:tcW w:w="1066" w:type="dxa"/>
            <w:vAlign w:val="center"/>
          </w:tcPr>
          <w:p w:rsidRPr="00610F28" w:rsidR="00DF50B5" w:rsidP="00610F28" w:rsidRDefault="00DF50B5" w14:paraId="58F2FFCF"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7D4CA0D5"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7FC2F626" w14:textId="77777777">
            <w:pPr>
              <w:rPr>
                <w:rFonts w:ascii="Calibri" w:hAnsi="Calibri" w:cs="Calibri"/>
              </w:rPr>
            </w:pPr>
          </w:p>
        </w:tc>
        <w:tc>
          <w:tcPr>
            <w:tcW w:w="1824" w:type="dxa"/>
            <w:vAlign w:val="center"/>
          </w:tcPr>
          <w:p w:rsidRPr="00610F28" w:rsidR="00DF50B5" w:rsidP="00610F28" w:rsidRDefault="00DF50B5" w14:paraId="756A09DC" w14:textId="77777777">
            <w:pPr>
              <w:rPr>
                <w:rFonts w:ascii="Calibri" w:hAnsi="Calibri" w:cs="Calibri"/>
              </w:rPr>
            </w:pPr>
          </w:p>
        </w:tc>
        <w:tc>
          <w:tcPr>
            <w:tcW w:w="1824" w:type="dxa"/>
            <w:vAlign w:val="center"/>
          </w:tcPr>
          <w:p w:rsidRPr="00610F28" w:rsidR="00DF50B5" w:rsidP="00610F28" w:rsidRDefault="00DF50B5" w14:paraId="00093915" w14:textId="77777777">
            <w:pPr>
              <w:rPr>
                <w:rFonts w:ascii="Calibri" w:hAnsi="Calibri" w:cs="Calibri"/>
              </w:rPr>
            </w:pPr>
          </w:p>
        </w:tc>
      </w:tr>
      <w:tr w:rsidR="00DF50B5" w:rsidTr="00610F28" w14:paraId="32E6E04E" w14:textId="77777777">
        <w:trPr>
          <w:trHeight w:val="26"/>
        </w:trPr>
        <w:tc>
          <w:tcPr>
            <w:tcW w:w="1066" w:type="dxa"/>
            <w:vAlign w:val="center"/>
          </w:tcPr>
          <w:p w:rsidRPr="00610F28" w:rsidR="00DF50B5" w:rsidP="00610F28" w:rsidRDefault="00DF50B5" w14:paraId="273EB4C7"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2BA9F9F4"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1084802E" w14:textId="77777777">
        <w:trPr>
          <w:trHeight w:val="1020"/>
        </w:trPr>
        <w:tc>
          <w:tcPr>
            <w:tcW w:w="1066" w:type="dxa"/>
            <w:vAlign w:val="center"/>
          </w:tcPr>
          <w:p w:rsidRPr="00610F28" w:rsidR="00DF50B5" w:rsidP="00610F28" w:rsidRDefault="00DF50B5" w14:paraId="5E37E1EE" w14:textId="77777777">
            <w:pPr>
              <w:rPr>
                <w:rFonts w:ascii="Calibri" w:hAnsi="Calibri" w:cs="Calibri"/>
              </w:rPr>
            </w:pPr>
          </w:p>
        </w:tc>
        <w:tc>
          <w:tcPr>
            <w:tcW w:w="9360" w:type="dxa"/>
            <w:gridSpan w:val="5"/>
            <w:vAlign w:val="center"/>
          </w:tcPr>
          <w:p w:rsidRPr="00610F28" w:rsidR="00DF50B5" w:rsidP="00610F28" w:rsidRDefault="00DF50B5" w14:paraId="20E3603F" w14:textId="77777777">
            <w:pPr>
              <w:rPr>
                <w:rFonts w:ascii="Calibri" w:hAnsi="Calibri" w:cs="Calibri"/>
              </w:rPr>
            </w:pPr>
          </w:p>
          <w:p w:rsidR="00A134F6" w:rsidRDefault="00A134F6" w14:paraId="4DF0233B" w14:textId="77777777"/>
        </w:tc>
      </w:tr>
      <w:tr w:rsidR="00F11A81" w:rsidTr="00610F28" w14:paraId="22BE0CF5" w14:textId="77777777">
        <w:trPr>
          <w:trHeight w:val="1020"/>
        </w:trPr>
        <w:tc>
          <w:tcPr>
            <w:tcW w:w="10426" w:type="dxa"/>
            <w:gridSpan w:val="6"/>
            <w:shd w:val="clear" w:color="auto" w:fill="FDF2CC"/>
            <w:vAlign w:val="center"/>
          </w:tcPr>
          <w:p w:rsidRPr="00CF2E7C" w:rsidR="00F11A81" w:rsidP="00610F28" w:rsidRDefault="00F11A81" w14:paraId="46360DD9"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4185451D" w14:textId="77777777">
        <w:trPr>
          <w:trHeight w:val="26"/>
        </w:trPr>
        <w:tc>
          <w:tcPr>
            <w:tcW w:w="1066" w:type="dxa"/>
            <w:vAlign w:val="center"/>
          </w:tcPr>
          <w:p w:rsidRPr="00610F28" w:rsidR="00DF50B5" w:rsidP="00610F28" w:rsidRDefault="00DF50B5" w14:paraId="7003E5A6"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608DF88E"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5E56493F" w14:textId="77777777">
        <w:trPr>
          <w:trHeight w:val="107"/>
        </w:trPr>
        <w:tc>
          <w:tcPr>
            <w:tcW w:w="1066" w:type="dxa"/>
            <w:vAlign w:val="center"/>
          </w:tcPr>
          <w:p w:rsidRPr="00610F28" w:rsidR="00DF50B5" w:rsidP="00610F28" w:rsidRDefault="00DF50B5" w14:paraId="30B94819"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4F0FA366"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25FC625D" w14:textId="77777777">
            <w:pPr>
              <w:rPr>
                <w:rFonts w:ascii="Calibri" w:hAnsi="Calibri" w:cs="Calibri"/>
              </w:rPr>
            </w:pPr>
          </w:p>
        </w:tc>
      </w:tr>
      <w:tr w:rsidR="00DF50B5" w:rsidTr="00610F28" w14:paraId="0DC8E271" w14:textId="77777777">
        <w:trPr>
          <w:trHeight w:val="107"/>
        </w:trPr>
        <w:tc>
          <w:tcPr>
            <w:tcW w:w="1066" w:type="dxa"/>
            <w:vAlign w:val="center"/>
          </w:tcPr>
          <w:p w:rsidRPr="00610F28" w:rsidR="00DF50B5" w:rsidP="00610F28" w:rsidRDefault="00DF50B5" w14:paraId="2F44F052"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02C44BFD"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3FA3E65A" w14:textId="77777777">
            <w:pPr>
              <w:rPr>
                <w:rFonts w:ascii="Calibri" w:hAnsi="Calibri" w:cs="Calibri"/>
              </w:rPr>
            </w:pPr>
          </w:p>
        </w:tc>
      </w:tr>
      <w:tr w:rsidR="00DF50B5" w:rsidTr="00610F28" w14:paraId="38A7F108" w14:textId="77777777">
        <w:trPr>
          <w:trHeight w:val="26"/>
        </w:trPr>
        <w:tc>
          <w:tcPr>
            <w:tcW w:w="1066" w:type="dxa"/>
            <w:vAlign w:val="center"/>
          </w:tcPr>
          <w:p w:rsidRPr="00610F28" w:rsidR="00DF50B5" w:rsidP="00610F28" w:rsidRDefault="00DF50B5" w14:paraId="6EA3C810"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1C3F04CD"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139CB938" w14:textId="77777777">
        <w:trPr>
          <w:trHeight w:val="107"/>
        </w:trPr>
        <w:tc>
          <w:tcPr>
            <w:tcW w:w="1066" w:type="dxa"/>
            <w:vAlign w:val="center"/>
          </w:tcPr>
          <w:p w:rsidRPr="00610F28" w:rsidR="00DF50B5" w:rsidP="00610F28" w:rsidRDefault="00DF50B5" w14:paraId="1DD6A177"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4DFD18BD"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1AAE195" w14:textId="77777777">
            <w:pPr>
              <w:rPr>
                <w:rFonts w:ascii="Calibri" w:hAnsi="Calibri" w:cs="Calibri"/>
              </w:rPr>
            </w:pPr>
          </w:p>
        </w:tc>
      </w:tr>
      <w:tr w:rsidR="00DF50B5" w:rsidTr="00610F28" w14:paraId="6E3C4A96" w14:textId="77777777">
        <w:trPr>
          <w:trHeight w:val="107"/>
        </w:trPr>
        <w:tc>
          <w:tcPr>
            <w:tcW w:w="1066" w:type="dxa"/>
            <w:vAlign w:val="center"/>
          </w:tcPr>
          <w:p w:rsidRPr="00610F28" w:rsidR="00DF50B5" w:rsidP="00610F28" w:rsidRDefault="00DF50B5" w14:paraId="7E7A53A3"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35E79132"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0FBA041B" w14:textId="77777777">
            <w:pPr>
              <w:rPr>
                <w:rFonts w:ascii="Calibri" w:hAnsi="Calibri" w:cs="Calibri"/>
              </w:rPr>
            </w:pPr>
          </w:p>
        </w:tc>
      </w:tr>
      <w:tr w:rsidR="00DF50B5" w:rsidTr="00610F28" w14:paraId="384E92F5" w14:textId="77777777">
        <w:trPr>
          <w:trHeight w:val="107"/>
        </w:trPr>
        <w:tc>
          <w:tcPr>
            <w:tcW w:w="1066" w:type="dxa"/>
            <w:vAlign w:val="center"/>
          </w:tcPr>
          <w:p w:rsidRPr="00610F28" w:rsidR="00DF50B5" w:rsidP="00610F28" w:rsidRDefault="00DF50B5" w14:paraId="1A0640F9"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7CF75A42" w14:textId="77777777">
            <w:pPr>
              <w:rPr>
                <w:rFonts w:ascii="Calibri" w:hAnsi="Calibri" w:cs="Calibri"/>
              </w:rPr>
            </w:pPr>
            <w:r w:rsidRPr="00610F28">
              <w:rPr>
                <w:rFonts w:ascii="Calibri" w:hAnsi="Calibri" w:cs="Calibri"/>
              </w:rPr>
              <w:t>If “yes,” describe.</w:t>
            </w:r>
          </w:p>
        </w:tc>
      </w:tr>
      <w:tr w:rsidR="00DF50B5" w:rsidTr="00610F28" w14:paraId="46A53F76" w14:textId="77777777">
        <w:trPr>
          <w:trHeight w:val="1020"/>
        </w:trPr>
        <w:tc>
          <w:tcPr>
            <w:tcW w:w="1066" w:type="dxa"/>
            <w:vAlign w:val="center"/>
          </w:tcPr>
          <w:p w:rsidRPr="00610F28" w:rsidR="00DF50B5" w:rsidP="00610F28" w:rsidRDefault="00DF50B5" w14:paraId="396899F2" w14:textId="77777777">
            <w:pPr>
              <w:rPr>
                <w:rFonts w:ascii="Calibri" w:hAnsi="Calibri" w:cs="Calibri"/>
              </w:rPr>
            </w:pPr>
          </w:p>
        </w:tc>
        <w:tc>
          <w:tcPr>
            <w:tcW w:w="9360" w:type="dxa"/>
            <w:gridSpan w:val="5"/>
            <w:vAlign w:val="center"/>
          </w:tcPr>
          <w:p w:rsidRPr="00610F28" w:rsidR="00DF50B5" w:rsidP="00610F28" w:rsidRDefault="00DF50B5" w14:paraId="7CE6A3B0" w14:textId="77777777">
            <w:pPr>
              <w:rPr>
                <w:rFonts w:ascii="Calibri" w:hAnsi="Calibri" w:cs="Calibri"/>
              </w:rPr>
            </w:pPr>
          </w:p>
          <w:p w:rsidR="00A134F6" w:rsidRDefault="00A134F6" w14:paraId="3722A1C8" w14:textId="77777777"/>
        </w:tc>
      </w:tr>
      <w:tr w:rsidR="00DF50B5" w:rsidTr="00610F28" w14:paraId="1564F5B1" w14:textId="77777777">
        <w:trPr>
          <w:trHeight w:val="107"/>
        </w:trPr>
        <w:tc>
          <w:tcPr>
            <w:tcW w:w="1066" w:type="dxa"/>
            <w:vAlign w:val="center"/>
          </w:tcPr>
          <w:p w:rsidRPr="00610F28" w:rsidR="00DF50B5" w:rsidP="00610F28" w:rsidRDefault="00DF50B5" w14:paraId="4C80687C"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753535FC"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0705F6C4" w14:textId="77777777">
        <w:trPr>
          <w:trHeight w:val="39"/>
        </w:trPr>
        <w:tc>
          <w:tcPr>
            <w:tcW w:w="1066" w:type="dxa"/>
            <w:vAlign w:val="center"/>
          </w:tcPr>
          <w:p w:rsidRPr="00610F28" w:rsidR="00DF50B5" w:rsidP="00610F28" w:rsidRDefault="00DF50B5" w14:paraId="5D324591"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6CA3A357"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5CBE2E60" w14:textId="77777777">
            <w:pPr>
              <w:rPr>
                <w:rFonts w:ascii="Calibri" w:hAnsi="Calibri" w:cs="Calibri"/>
              </w:rPr>
            </w:pPr>
          </w:p>
        </w:tc>
      </w:tr>
      <w:tr w:rsidR="00DF50B5" w:rsidTr="00610F28" w14:paraId="01248508" w14:textId="77777777">
        <w:trPr>
          <w:trHeight w:val="35"/>
        </w:trPr>
        <w:tc>
          <w:tcPr>
            <w:tcW w:w="1066" w:type="dxa"/>
            <w:vAlign w:val="center"/>
          </w:tcPr>
          <w:p w:rsidRPr="00610F28" w:rsidR="00DF50B5" w:rsidP="00610F28" w:rsidRDefault="00DF50B5" w14:paraId="0AD8612C"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2A148FA8"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71D7DC1F" w14:textId="77777777">
            <w:pPr>
              <w:rPr>
                <w:rFonts w:ascii="Calibri" w:hAnsi="Calibri" w:cs="Calibri"/>
              </w:rPr>
            </w:pPr>
          </w:p>
        </w:tc>
      </w:tr>
      <w:tr w:rsidR="00DF50B5" w:rsidTr="00610F28" w14:paraId="10D146E3" w14:textId="77777777">
        <w:trPr>
          <w:trHeight w:val="35"/>
        </w:trPr>
        <w:tc>
          <w:tcPr>
            <w:tcW w:w="1066" w:type="dxa"/>
            <w:vAlign w:val="center"/>
          </w:tcPr>
          <w:p w:rsidRPr="00610F28" w:rsidR="00DF50B5" w:rsidP="00610F28" w:rsidRDefault="00DF50B5" w14:paraId="71102971"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1412D455"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31687EB2" w14:textId="77777777">
            <w:pPr>
              <w:rPr>
                <w:rFonts w:ascii="Calibri" w:hAnsi="Calibri" w:cs="Calibri"/>
              </w:rPr>
            </w:pPr>
          </w:p>
        </w:tc>
      </w:tr>
      <w:tr w:rsidR="00DF50B5" w:rsidTr="00610F28" w14:paraId="087C9258" w14:textId="77777777">
        <w:trPr>
          <w:trHeight w:val="35"/>
        </w:trPr>
        <w:tc>
          <w:tcPr>
            <w:tcW w:w="1066" w:type="dxa"/>
            <w:vAlign w:val="center"/>
          </w:tcPr>
          <w:p w:rsidRPr="00610F28" w:rsidR="00DF50B5" w:rsidP="00610F28" w:rsidRDefault="00DF50B5" w14:paraId="47992C3C"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A42D55C"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510002E9" w14:textId="77777777">
            <w:pPr>
              <w:rPr>
                <w:rFonts w:ascii="Calibri" w:hAnsi="Calibri" w:cs="Calibri"/>
              </w:rPr>
            </w:pPr>
          </w:p>
        </w:tc>
      </w:tr>
      <w:tr w:rsidR="00DF50B5" w:rsidTr="00610F28" w14:paraId="2EDA66B8" w14:textId="77777777">
        <w:trPr>
          <w:trHeight w:val="35"/>
        </w:trPr>
        <w:tc>
          <w:tcPr>
            <w:tcW w:w="1066" w:type="dxa"/>
            <w:vAlign w:val="center"/>
          </w:tcPr>
          <w:p w:rsidRPr="00610F28" w:rsidR="00DF50B5" w:rsidP="00610F28" w:rsidRDefault="00DF50B5" w14:paraId="2E06EA73"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5A5D0542"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3D9F99C1" w14:textId="77777777">
            <w:pPr>
              <w:rPr>
                <w:rFonts w:ascii="Calibri" w:hAnsi="Calibri" w:cs="Calibri"/>
              </w:rPr>
            </w:pPr>
          </w:p>
        </w:tc>
      </w:tr>
      <w:tr w:rsidR="00DF50B5" w:rsidTr="00610F28" w14:paraId="0454D0D6" w14:textId="77777777">
        <w:trPr>
          <w:trHeight w:val="35"/>
        </w:trPr>
        <w:tc>
          <w:tcPr>
            <w:tcW w:w="1066" w:type="dxa"/>
            <w:vAlign w:val="center"/>
          </w:tcPr>
          <w:p w:rsidRPr="00610F28" w:rsidR="00DF50B5" w:rsidP="00610F28" w:rsidRDefault="00DF50B5" w14:paraId="0BA36003"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15A70B4A"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4468D233" w14:textId="77777777">
            <w:pPr>
              <w:rPr>
                <w:rFonts w:ascii="Calibri" w:hAnsi="Calibri" w:cs="Calibri"/>
              </w:rPr>
            </w:pPr>
          </w:p>
        </w:tc>
      </w:tr>
      <w:tr w:rsidR="00DF50B5" w:rsidTr="00610F28" w14:paraId="2A87FC5A" w14:textId="77777777">
        <w:trPr>
          <w:trHeight w:val="35"/>
        </w:trPr>
        <w:tc>
          <w:tcPr>
            <w:tcW w:w="1066" w:type="dxa"/>
            <w:vAlign w:val="center"/>
          </w:tcPr>
          <w:p w:rsidRPr="00610F28" w:rsidR="00DF50B5" w:rsidP="00610F28" w:rsidRDefault="00DF50B5" w14:paraId="44DC6135"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558A0253"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3DA4F36E" w14:textId="77777777">
        <w:trPr>
          <w:trHeight w:val="1020"/>
        </w:trPr>
        <w:tc>
          <w:tcPr>
            <w:tcW w:w="1066" w:type="dxa"/>
            <w:vAlign w:val="center"/>
          </w:tcPr>
          <w:p w:rsidRPr="00610F28" w:rsidR="00DF50B5" w:rsidP="00610F28" w:rsidRDefault="00DF50B5" w14:paraId="3DE8C623" w14:textId="77777777">
            <w:pPr>
              <w:rPr>
                <w:rFonts w:ascii="Calibri" w:hAnsi="Calibri" w:cs="Calibri"/>
              </w:rPr>
            </w:pPr>
          </w:p>
        </w:tc>
        <w:tc>
          <w:tcPr>
            <w:tcW w:w="9360" w:type="dxa"/>
            <w:gridSpan w:val="5"/>
            <w:vAlign w:val="center"/>
          </w:tcPr>
          <w:p w:rsidRPr="00610F28" w:rsidR="00DF50B5" w:rsidP="00610F28" w:rsidRDefault="00DF50B5" w14:paraId="26060475" w14:textId="77777777">
            <w:pPr>
              <w:rPr>
                <w:rFonts w:ascii="Calibri" w:hAnsi="Calibri" w:cs="Calibri"/>
              </w:rPr>
            </w:pPr>
          </w:p>
          <w:p w:rsidR="00A134F6" w:rsidRDefault="00A134F6" w14:paraId="4FE5CAE1" w14:textId="77777777"/>
        </w:tc>
      </w:tr>
      <w:tr w:rsidR="00DF50B5" w:rsidTr="00610F28" w14:paraId="1514FD2A" w14:textId="77777777">
        <w:trPr>
          <w:trHeight w:val="35"/>
        </w:trPr>
        <w:tc>
          <w:tcPr>
            <w:tcW w:w="1066" w:type="dxa"/>
            <w:vAlign w:val="center"/>
          </w:tcPr>
          <w:p w:rsidRPr="00610F28" w:rsidR="00DF50B5" w:rsidP="00610F28" w:rsidRDefault="00DF50B5" w14:paraId="7C1B86B1"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470B3C4C"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3E245212" w14:textId="77777777">
        <w:trPr>
          <w:trHeight w:val="107"/>
        </w:trPr>
        <w:tc>
          <w:tcPr>
            <w:tcW w:w="1066" w:type="dxa"/>
            <w:vAlign w:val="center"/>
          </w:tcPr>
          <w:p w:rsidRPr="00610F28" w:rsidR="00DF50B5" w:rsidP="00610F28" w:rsidRDefault="00DF50B5" w14:paraId="6140E7A8"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1204091A"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3FDDE198" w14:textId="77777777">
            <w:pPr>
              <w:rPr>
                <w:rStyle w:val="normaltextrun"/>
                <w:rFonts w:ascii="Calibri" w:hAnsi="Calibri" w:cs="Calibri"/>
                <w:color w:val="000000" w:themeColor="text1"/>
                <w:shd w:val="clear" w:color="auto" w:fill="FFFFFF"/>
                <w:lang w:val="en-US"/>
              </w:rPr>
            </w:pPr>
          </w:p>
        </w:tc>
      </w:tr>
      <w:tr w:rsidR="00DF50B5" w:rsidTr="00610F28" w14:paraId="0AB686E8" w14:textId="77777777">
        <w:trPr>
          <w:trHeight w:val="107"/>
        </w:trPr>
        <w:tc>
          <w:tcPr>
            <w:tcW w:w="1066" w:type="dxa"/>
            <w:vAlign w:val="center"/>
          </w:tcPr>
          <w:p w:rsidRPr="00610F28" w:rsidR="00DF50B5" w:rsidP="00610F28" w:rsidRDefault="00DF50B5" w14:paraId="126D4BD1"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6024B26"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2109A974" w14:textId="77777777">
            <w:pPr>
              <w:rPr>
                <w:rStyle w:val="normaltextrun"/>
                <w:rFonts w:ascii="Calibri" w:hAnsi="Calibri" w:cs="Calibri"/>
                <w:color w:val="000000"/>
                <w:shd w:val="clear" w:color="auto" w:fill="FFFFFF"/>
                <w:lang w:val="en-US"/>
              </w:rPr>
            </w:pPr>
          </w:p>
        </w:tc>
      </w:tr>
      <w:tr w:rsidR="00DF50B5" w:rsidTr="00610F28" w14:paraId="30A671F1" w14:textId="77777777">
        <w:trPr>
          <w:trHeight w:val="107"/>
        </w:trPr>
        <w:tc>
          <w:tcPr>
            <w:tcW w:w="1066" w:type="dxa"/>
            <w:vAlign w:val="center"/>
          </w:tcPr>
          <w:p w:rsidRPr="00610F28" w:rsidR="00DF50B5" w:rsidP="00610F28" w:rsidRDefault="00DF50B5" w14:paraId="17623BDD"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2E9F4F00"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3DCF857F" w14:textId="77777777">
        <w:trPr>
          <w:trHeight w:val="1020"/>
        </w:trPr>
        <w:tc>
          <w:tcPr>
            <w:tcW w:w="1066" w:type="dxa"/>
            <w:vAlign w:val="center"/>
          </w:tcPr>
          <w:p w:rsidRPr="00610F28" w:rsidR="00DF50B5" w:rsidP="00610F28" w:rsidRDefault="00DF50B5" w14:paraId="7C6DF434" w14:textId="77777777">
            <w:pPr>
              <w:rPr>
                <w:rFonts w:ascii="Calibri" w:hAnsi="Calibri" w:cs="Calibri"/>
              </w:rPr>
            </w:pPr>
          </w:p>
        </w:tc>
        <w:tc>
          <w:tcPr>
            <w:tcW w:w="9360" w:type="dxa"/>
            <w:gridSpan w:val="5"/>
            <w:vAlign w:val="center"/>
          </w:tcPr>
          <w:p w:rsidRPr="00610F28" w:rsidR="00DF50B5" w:rsidP="00610F28" w:rsidRDefault="00DF50B5" w14:paraId="213E5DF0" w14:textId="77777777">
            <w:pPr>
              <w:rPr>
                <w:rStyle w:val="normaltextrun"/>
                <w:rFonts w:ascii="Calibri" w:hAnsi="Calibri" w:cs="Calibri"/>
                <w:color w:val="000000"/>
                <w:sz w:val="22"/>
                <w:szCs w:val="22"/>
                <w:shd w:val="clear" w:color="auto" w:fill="FFFFFF"/>
                <w:lang w:val="en-US"/>
              </w:rPr>
            </w:pPr>
          </w:p>
          <w:p w:rsidR="00A134F6" w:rsidRDefault="00A134F6" w14:paraId="70A67B27" w14:textId="77777777"/>
        </w:tc>
      </w:tr>
    </w:tbl>
    <w:p w:rsidR="008D5150" w:rsidRDefault="008D5150" w14:paraId="5D413C91" w14:textId="77777777"/>
    <w:p w:rsidR="00F94F26" w:rsidP="002E5ACB" w:rsidRDefault="005E50FD" w14:paraId="2ABD61F1" w14:textId="77777777">
      <w:pPr>
        <w:pStyle w:val="Balk2"/>
      </w:pPr>
      <w:bookmarkStart w:name="_Toc198223615" w:id="18"/>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ABD3209" w14:textId="77777777">
        <w:trPr>
          <w:trHeight w:val="107"/>
        </w:trPr>
        <w:tc>
          <w:tcPr>
            <w:tcW w:w="1066" w:type="dxa"/>
            <w:vAlign w:val="center"/>
          </w:tcPr>
          <w:p w:rsidRPr="00D94180" w:rsidR="00A56BE5" w:rsidP="00610F28" w:rsidRDefault="00D94180" w14:paraId="3E63172B"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7A7CA46F"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4A8DAEF5" w14:textId="77777777">
        <w:trPr>
          <w:trHeight w:val="55"/>
        </w:trPr>
        <w:tc>
          <w:tcPr>
            <w:tcW w:w="1066" w:type="dxa"/>
            <w:vAlign w:val="center"/>
          </w:tcPr>
          <w:p w:rsidR="00A56BE5" w:rsidP="00610F28" w:rsidRDefault="00A56BE5" w14:paraId="6735328C" w14:textId="77777777"/>
        </w:tc>
        <w:tc>
          <w:tcPr>
            <w:tcW w:w="4320" w:type="dxa"/>
            <w:shd w:val="clear" w:color="auto" w:fill="E2EFD9" w:themeFill="accent6" w:themeFillTint="33"/>
            <w:vAlign w:val="center"/>
          </w:tcPr>
          <w:p w:rsidRPr="00971C0E" w:rsidR="00A56BE5" w:rsidP="00610F28" w:rsidRDefault="00A56BE5" w14:paraId="7EE1164C"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1C2161F7"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47B7FA0D"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78009CD6"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44E958E5" w14:textId="77777777">
        <w:trPr>
          <w:trHeight w:val="53"/>
        </w:trPr>
        <w:tc>
          <w:tcPr>
            <w:tcW w:w="1066" w:type="dxa"/>
            <w:vAlign w:val="center"/>
          </w:tcPr>
          <w:p w:rsidR="00A56BE5" w:rsidP="00610F28" w:rsidRDefault="00D94180" w14:paraId="387DD887" w14:textId="77777777">
            <w:r>
              <w:t>3.29.1</w:t>
            </w:r>
          </w:p>
        </w:tc>
        <w:tc>
          <w:tcPr>
            <w:tcW w:w="4320" w:type="dxa"/>
            <w:shd w:val="clear" w:color="auto" w:fill="DEEAF6" w:themeFill="accent5" w:themeFillTint="33"/>
            <w:vAlign w:val="center"/>
          </w:tcPr>
          <w:p w:rsidRPr="00971C0E" w:rsidR="00A56BE5" w:rsidP="00610F28" w:rsidRDefault="00A56BE5" w14:paraId="4EE87F9E"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4874C2AA"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425CCDAC"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7D4B181F" w14:textId="77777777">
            <w:pPr>
              <w:rPr>
                <w:rStyle w:val="normaltextrun"/>
                <w:rFonts w:cstheme="minorHAnsi"/>
                <w:color w:val="000000"/>
                <w:shd w:val="clear" w:color="auto" w:fill="FFFFFF"/>
                <w:lang w:val="en-US"/>
              </w:rPr>
            </w:pPr>
          </w:p>
        </w:tc>
      </w:tr>
      <w:tr w:rsidR="008D5150" w:rsidTr="00610F28" w14:paraId="25AE0D8E" w14:textId="77777777">
        <w:trPr>
          <w:trHeight w:val="53"/>
        </w:trPr>
        <w:tc>
          <w:tcPr>
            <w:tcW w:w="1066" w:type="dxa"/>
            <w:vAlign w:val="center"/>
          </w:tcPr>
          <w:p w:rsidR="00A56BE5" w:rsidP="00610F28" w:rsidRDefault="00D94180" w14:paraId="470417F1" w14:textId="77777777">
            <w:r>
              <w:t>3.29.2</w:t>
            </w:r>
          </w:p>
        </w:tc>
        <w:tc>
          <w:tcPr>
            <w:tcW w:w="4320" w:type="dxa"/>
            <w:shd w:val="clear" w:color="auto" w:fill="DEEAF6" w:themeFill="accent5" w:themeFillTint="33"/>
            <w:vAlign w:val="center"/>
          </w:tcPr>
          <w:p w:rsidRPr="00971C0E" w:rsidR="00A56BE5" w:rsidP="00610F28" w:rsidRDefault="00A56BE5" w14:paraId="03174EB9"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33BE5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4C19CCC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4D0B4A0" w14:textId="77777777">
            <w:pPr>
              <w:rPr>
                <w:rStyle w:val="normaltextrun"/>
                <w:rFonts w:cstheme="minorHAnsi"/>
                <w:color w:val="000000"/>
                <w:shd w:val="clear" w:color="auto" w:fill="FFFFFF"/>
                <w:lang w:val="en-US"/>
              </w:rPr>
            </w:pPr>
          </w:p>
        </w:tc>
      </w:tr>
      <w:tr w:rsidR="008D5150" w:rsidTr="00610F28" w14:paraId="2EC157F2" w14:textId="77777777">
        <w:trPr>
          <w:trHeight w:val="53"/>
        </w:trPr>
        <w:tc>
          <w:tcPr>
            <w:tcW w:w="1066" w:type="dxa"/>
            <w:vAlign w:val="center"/>
          </w:tcPr>
          <w:p w:rsidR="00A56BE5" w:rsidP="00610F28" w:rsidRDefault="00D94180" w14:paraId="214AD99A"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4F8ABAB1"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1828F8A9"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76D8357F"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5F893BA0" w14:textId="77777777">
            <w:pPr>
              <w:rPr>
                <w:rStyle w:val="normaltextrun"/>
                <w:rFonts w:cstheme="minorHAnsi"/>
                <w:color w:val="000000"/>
                <w:shd w:val="clear" w:color="auto" w:fill="FFFFFF"/>
                <w:lang w:val="en-US"/>
              </w:rPr>
            </w:pPr>
          </w:p>
        </w:tc>
      </w:tr>
      <w:tr w:rsidR="00D94180" w:rsidTr="00610F28" w14:paraId="1D513B34" w14:textId="77777777">
        <w:trPr>
          <w:trHeight w:val="53"/>
        </w:trPr>
        <w:tc>
          <w:tcPr>
            <w:tcW w:w="1066" w:type="dxa"/>
            <w:vAlign w:val="center"/>
          </w:tcPr>
          <w:p w:rsidRPr="00D94180" w:rsidR="00D94180" w:rsidP="00610F28" w:rsidRDefault="00D94180" w14:paraId="4A57AB31"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204F4D32"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771A0735" w14:textId="77777777">
        <w:trPr>
          <w:trHeight w:val="1020"/>
        </w:trPr>
        <w:tc>
          <w:tcPr>
            <w:tcW w:w="1066" w:type="dxa"/>
            <w:vAlign w:val="center"/>
          </w:tcPr>
          <w:p w:rsidR="00D94180" w:rsidP="00610F28" w:rsidRDefault="00D94180" w14:paraId="5058EAAB" w14:textId="77777777"/>
        </w:tc>
        <w:tc>
          <w:tcPr>
            <w:tcW w:w="9360" w:type="dxa"/>
            <w:gridSpan w:val="4"/>
            <w:vAlign w:val="center"/>
          </w:tcPr>
          <w:p w:rsidRPr="00971C0E" w:rsidR="00D94180" w:rsidP="00610F28" w:rsidRDefault="00D94180" w14:paraId="7E2F8579" w14:textId="77777777">
            <w:pPr>
              <w:rPr>
                <w:rStyle w:val="normaltextrun"/>
                <w:rFonts w:cstheme="minorHAnsi"/>
                <w:color w:val="000000"/>
                <w:shd w:val="clear" w:color="auto" w:fill="FFFFFF"/>
                <w:lang w:val="en-US"/>
              </w:rPr>
            </w:pPr>
          </w:p>
          <w:p w:rsidR="00A134F6" w:rsidRDefault="00A134F6" w14:paraId="00206D9E" w14:textId="77777777"/>
        </w:tc>
      </w:tr>
    </w:tbl>
    <w:p w:rsidR="00062526" w:rsidRDefault="00062526" w14:paraId="3C938107" w14:textId="77777777"/>
    <w:p w:rsidR="00062526" w:rsidP="00062526" w:rsidRDefault="005E50FD" w14:paraId="01C9CCAD" w14:textId="77777777">
      <w:pPr>
        <w:pStyle w:val="Balk2"/>
      </w:pPr>
      <w:bookmarkStart w:name="_Toc198223616" w:id="19"/>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3A7F8CA9" w14:textId="77777777">
        <w:trPr>
          <w:trHeight w:val="53"/>
        </w:trPr>
        <w:tc>
          <w:tcPr>
            <w:tcW w:w="1066" w:type="dxa"/>
            <w:vAlign w:val="center"/>
          </w:tcPr>
          <w:p w:rsidRPr="00610F28" w:rsidR="008A4685" w:rsidP="00610F28" w:rsidRDefault="001B0692" w14:paraId="35BDC83D"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4CB79943"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1BFF39F3" w14:textId="77777777">
        <w:trPr>
          <w:trHeight w:val="53"/>
        </w:trPr>
        <w:tc>
          <w:tcPr>
            <w:tcW w:w="1066" w:type="dxa"/>
            <w:vAlign w:val="center"/>
          </w:tcPr>
          <w:p w:rsidRPr="00610F28" w:rsidR="008A4685" w:rsidP="00610F28" w:rsidRDefault="008A4685" w14:paraId="4A4409C2"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2F373391"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73C1FE37"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74427B30"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357CE057"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12B745D8" w14:textId="77777777">
            <w:pPr>
              <w:jc w:val="center"/>
              <w:rPr>
                <w:rStyle w:val="normaltextrun"/>
                <w:rFonts w:ascii="Calibri" w:hAnsi="Calibri" w:cs="Calibri"/>
                <w:color w:val="000000"/>
                <w:lang w:val="en-US"/>
              </w:rPr>
            </w:pPr>
          </w:p>
        </w:tc>
      </w:tr>
      <w:tr w:rsidRPr="00610F28" w:rsidR="008D5150" w:rsidTr="00610F28" w14:paraId="4DBE814C" w14:textId="77777777">
        <w:trPr>
          <w:trHeight w:val="53"/>
        </w:trPr>
        <w:tc>
          <w:tcPr>
            <w:tcW w:w="1066" w:type="dxa"/>
            <w:vAlign w:val="center"/>
          </w:tcPr>
          <w:p w:rsidRPr="00610F28" w:rsidR="008A4685" w:rsidP="00610F28" w:rsidRDefault="004557A1" w14:paraId="295EE7E2"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38F2A351"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4F70289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CD17A8D"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B57435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134E97A" w14:textId="77777777">
        <w:trPr>
          <w:trHeight w:val="53"/>
        </w:trPr>
        <w:tc>
          <w:tcPr>
            <w:tcW w:w="1066" w:type="dxa"/>
            <w:vAlign w:val="center"/>
          </w:tcPr>
          <w:p w:rsidRPr="00610F28" w:rsidR="008A4685" w:rsidP="00610F28" w:rsidRDefault="004557A1" w14:paraId="207318A7"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7A85828D"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6EEE4ACA"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6B8130E"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EBFDAAD"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E09F213" w14:textId="77777777">
        <w:trPr>
          <w:trHeight w:val="53"/>
        </w:trPr>
        <w:tc>
          <w:tcPr>
            <w:tcW w:w="1066" w:type="dxa"/>
            <w:vAlign w:val="center"/>
          </w:tcPr>
          <w:p w:rsidRPr="00610F28" w:rsidR="008A4685" w:rsidP="00610F28" w:rsidRDefault="004557A1" w14:paraId="25EDC3DD"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2D7FC742"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1A0BFDE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9175E7A"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709061EF" w14:textId="77777777">
            <w:pPr>
              <w:rPr>
                <w:rStyle w:val="normaltextrun"/>
                <w:rFonts w:ascii="Calibri" w:hAnsi="Calibri" w:cs="Calibri"/>
                <w:color w:val="000000"/>
                <w:sz w:val="22"/>
                <w:szCs w:val="22"/>
                <w:shd w:val="clear" w:color="auto" w:fill="FFFFFF"/>
                <w:lang w:val="en-US"/>
              </w:rPr>
            </w:pPr>
          </w:p>
        </w:tc>
      </w:tr>
      <w:tr w:rsidRPr="00610F28" w:rsidR="008D5150" w:rsidTr="00610F28" w14:paraId="36087A80" w14:textId="77777777">
        <w:trPr>
          <w:trHeight w:val="53"/>
        </w:trPr>
        <w:tc>
          <w:tcPr>
            <w:tcW w:w="1066" w:type="dxa"/>
            <w:vAlign w:val="center"/>
          </w:tcPr>
          <w:p w:rsidRPr="00610F28" w:rsidR="008A4685" w:rsidP="00610F28" w:rsidRDefault="004557A1" w14:paraId="0E98C49B"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15BB31F9"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4978D1C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B13D11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2489854"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C0350E3" w14:textId="77777777">
        <w:trPr>
          <w:trHeight w:val="53"/>
        </w:trPr>
        <w:tc>
          <w:tcPr>
            <w:tcW w:w="1066" w:type="dxa"/>
            <w:vAlign w:val="center"/>
          </w:tcPr>
          <w:p w:rsidRPr="00610F28" w:rsidR="008A4685" w:rsidP="00610F28" w:rsidRDefault="004557A1" w14:paraId="7E504BE0"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697BDD3D"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4FE3599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F07C9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7E8E0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C2E1594" w14:textId="77777777">
        <w:trPr>
          <w:trHeight w:val="53"/>
        </w:trPr>
        <w:tc>
          <w:tcPr>
            <w:tcW w:w="1066" w:type="dxa"/>
            <w:vAlign w:val="center"/>
          </w:tcPr>
          <w:p w:rsidRPr="00610F28" w:rsidR="008A4685" w:rsidP="00610F28" w:rsidRDefault="004557A1" w14:paraId="1642E936"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1FF980CE"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41CF1D8D"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1AD8556"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8E10949"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9A5693A" w14:textId="77777777">
        <w:trPr>
          <w:trHeight w:val="53"/>
        </w:trPr>
        <w:tc>
          <w:tcPr>
            <w:tcW w:w="1066" w:type="dxa"/>
            <w:vAlign w:val="center"/>
          </w:tcPr>
          <w:p w:rsidRPr="00610F28" w:rsidR="004557A1" w:rsidP="00610F28" w:rsidRDefault="004557A1" w14:paraId="7EFEA35B"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09CDDD09"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7089E491" w14:textId="77777777">
        <w:trPr>
          <w:trHeight w:val="1020"/>
        </w:trPr>
        <w:tc>
          <w:tcPr>
            <w:tcW w:w="1066" w:type="dxa"/>
            <w:vAlign w:val="center"/>
          </w:tcPr>
          <w:p w:rsidRPr="00610F28" w:rsidR="004557A1" w:rsidP="00610F28" w:rsidRDefault="004557A1" w14:paraId="19C2B070" w14:textId="77777777">
            <w:pPr>
              <w:rPr>
                <w:rFonts w:ascii="Calibri" w:hAnsi="Calibri" w:cs="Calibri"/>
              </w:rPr>
            </w:pPr>
          </w:p>
        </w:tc>
        <w:tc>
          <w:tcPr>
            <w:tcW w:w="9360" w:type="dxa"/>
            <w:gridSpan w:val="4"/>
            <w:vAlign w:val="center"/>
          </w:tcPr>
          <w:p w:rsidRPr="00610F28" w:rsidR="004557A1" w:rsidP="00610F28" w:rsidRDefault="004557A1" w14:paraId="5CF76E69" w14:textId="77777777">
            <w:pPr>
              <w:rPr>
                <w:rStyle w:val="normaltextrun"/>
                <w:rFonts w:ascii="Calibri" w:hAnsi="Calibri" w:cs="Calibri"/>
                <w:color w:val="000000"/>
                <w:shd w:val="clear" w:color="auto" w:fill="FFFFFF"/>
                <w:lang w:val="en-US"/>
              </w:rPr>
            </w:pPr>
          </w:p>
          <w:p w:rsidR="00A134F6" w:rsidRDefault="00A134F6" w14:paraId="1B53950D" w14:textId="77777777"/>
        </w:tc>
      </w:tr>
    </w:tbl>
    <w:p w:rsidR="00064195" w:rsidRDefault="00064195" w14:paraId="75128E80" w14:textId="77777777"/>
    <w:p w:rsidR="00064195" w:rsidP="00064195" w:rsidRDefault="005E50FD" w14:paraId="63F1C034" w14:textId="77777777">
      <w:pPr>
        <w:pStyle w:val="Balk2"/>
      </w:pPr>
      <w:bookmarkStart w:name="_Toc198223617" w:id="20"/>
      <w:r>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645250D7" w14:textId="77777777">
        <w:trPr>
          <w:trHeight w:val="53"/>
        </w:trPr>
        <w:tc>
          <w:tcPr>
            <w:tcW w:w="1066" w:type="dxa"/>
            <w:vAlign w:val="center"/>
          </w:tcPr>
          <w:p w:rsidRPr="00CF2E7C" w:rsidR="008A4685" w:rsidP="00CF2E7C" w:rsidRDefault="00F60B38" w14:paraId="4C6786E6"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3AAEF0A2"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0AED2AC2" w14:textId="77777777">
        <w:trPr>
          <w:trHeight w:val="57"/>
        </w:trPr>
        <w:tc>
          <w:tcPr>
            <w:tcW w:w="1066" w:type="dxa"/>
            <w:vAlign w:val="center"/>
          </w:tcPr>
          <w:p w:rsidRPr="00CF2E7C" w:rsidR="008A4685" w:rsidP="00CF2E7C" w:rsidRDefault="008A4685" w14:paraId="44F427B7"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65A468A0"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6F4EB776"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9E114F1"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2BE35B5B" w14:textId="77777777">
        <w:trPr>
          <w:trHeight w:val="57"/>
        </w:trPr>
        <w:tc>
          <w:tcPr>
            <w:tcW w:w="1066" w:type="dxa"/>
            <w:vAlign w:val="center"/>
          </w:tcPr>
          <w:p w:rsidRPr="00CF2E7C" w:rsidR="008A4685" w:rsidP="00CF2E7C" w:rsidRDefault="0036671B" w14:paraId="478E19B6"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17D2EA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2A73F78A"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3DEC436C" w14:textId="77777777">
            <w:pPr>
              <w:rPr>
                <w:rStyle w:val="normaltextrun"/>
                <w:rFonts w:ascii="Calibri" w:hAnsi="Calibri" w:cs="Calibri"/>
                <w:color w:val="000000"/>
                <w:shd w:val="clear" w:color="auto" w:fill="FFFFFF"/>
                <w:lang w:val="en-US"/>
              </w:rPr>
            </w:pPr>
          </w:p>
        </w:tc>
      </w:tr>
      <w:tr w:rsidRPr="00CF2E7C" w:rsidR="008A4685" w:rsidTr="00CF2E7C" w14:paraId="4829637D" w14:textId="77777777">
        <w:trPr>
          <w:trHeight w:val="57"/>
        </w:trPr>
        <w:tc>
          <w:tcPr>
            <w:tcW w:w="1066" w:type="dxa"/>
            <w:vAlign w:val="center"/>
          </w:tcPr>
          <w:p w:rsidRPr="00CF2E7C" w:rsidR="008A4685" w:rsidP="00CF2E7C" w:rsidRDefault="0036671B" w14:paraId="4C3472B9"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1321F3AF"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188E3733"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2E862F7" w14:textId="77777777">
            <w:pPr>
              <w:rPr>
                <w:rStyle w:val="normaltextrun"/>
                <w:rFonts w:ascii="Calibri" w:hAnsi="Calibri" w:cs="Calibri"/>
                <w:color w:val="000000"/>
                <w:shd w:val="clear" w:color="auto" w:fill="FFFFFF"/>
                <w:lang w:val="en-US"/>
              </w:rPr>
            </w:pPr>
          </w:p>
        </w:tc>
      </w:tr>
      <w:tr w:rsidRPr="00CF2E7C" w:rsidR="008A4685" w:rsidTr="00CF2E7C" w14:paraId="1A033E23" w14:textId="77777777">
        <w:trPr>
          <w:trHeight w:val="57"/>
        </w:trPr>
        <w:tc>
          <w:tcPr>
            <w:tcW w:w="1066" w:type="dxa"/>
            <w:vAlign w:val="center"/>
          </w:tcPr>
          <w:p w:rsidRPr="00CF2E7C" w:rsidR="008A4685" w:rsidP="00CF2E7C" w:rsidRDefault="0036671B" w14:paraId="76DA905E"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39E15DC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15D8AB30"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342C13E0" w14:textId="77777777">
            <w:pPr>
              <w:rPr>
                <w:rStyle w:val="normaltextrun"/>
                <w:rFonts w:ascii="Calibri" w:hAnsi="Calibri" w:cs="Calibri"/>
                <w:color w:val="000000"/>
                <w:shd w:val="clear" w:color="auto" w:fill="FFFFFF"/>
                <w:lang w:val="en-US"/>
              </w:rPr>
            </w:pPr>
          </w:p>
        </w:tc>
      </w:tr>
      <w:tr w:rsidRPr="00CF2E7C" w:rsidR="008A4685" w:rsidTr="00CF2E7C" w14:paraId="70236AFE" w14:textId="77777777">
        <w:trPr>
          <w:trHeight w:val="57"/>
        </w:trPr>
        <w:tc>
          <w:tcPr>
            <w:tcW w:w="1066" w:type="dxa"/>
            <w:vAlign w:val="center"/>
          </w:tcPr>
          <w:p w:rsidRPr="00CF2E7C" w:rsidR="008A4685" w:rsidP="00CF2E7C" w:rsidRDefault="0036671B" w14:paraId="09737C51"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2E74DA5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53E9D855"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4D1D17B5" w14:textId="77777777">
            <w:pPr>
              <w:rPr>
                <w:rStyle w:val="normaltextrun"/>
                <w:rFonts w:ascii="Calibri" w:hAnsi="Calibri" w:cs="Calibri"/>
                <w:color w:val="000000"/>
                <w:shd w:val="clear" w:color="auto" w:fill="FFFFFF"/>
                <w:lang w:val="en-US"/>
              </w:rPr>
            </w:pPr>
          </w:p>
        </w:tc>
      </w:tr>
      <w:tr w:rsidRPr="00CF2E7C" w:rsidR="008A4685" w:rsidTr="00CF2E7C" w14:paraId="4A3D5AF4" w14:textId="77777777">
        <w:trPr>
          <w:trHeight w:val="57"/>
        </w:trPr>
        <w:tc>
          <w:tcPr>
            <w:tcW w:w="1066" w:type="dxa"/>
            <w:vAlign w:val="center"/>
          </w:tcPr>
          <w:p w:rsidRPr="00CF2E7C" w:rsidR="008A4685" w:rsidP="00CF2E7C" w:rsidRDefault="0036671B" w14:paraId="19CC963A"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8ABDD99"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4612F11"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2F577C03" w14:textId="77777777">
            <w:pPr>
              <w:rPr>
                <w:rStyle w:val="normaltextrun"/>
                <w:rFonts w:ascii="Calibri" w:hAnsi="Calibri" w:cs="Calibri"/>
                <w:color w:val="000000"/>
                <w:sz w:val="22"/>
                <w:szCs w:val="22"/>
                <w:shd w:val="clear" w:color="auto" w:fill="FFFFFF"/>
                <w:lang w:val="en-US"/>
              </w:rPr>
            </w:pPr>
          </w:p>
        </w:tc>
      </w:tr>
      <w:tr w:rsidRPr="00CF2E7C" w:rsidR="0036671B" w:rsidTr="00CF2E7C" w14:paraId="04105DBA" w14:textId="77777777">
        <w:trPr>
          <w:trHeight w:val="53"/>
        </w:trPr>
        <w:tc>
          <w:tcPr>
            <w:tcW w:w="1066" w:type="dxa"/>
            <w:vAlign w:val="center"/>
          </w:tcPr>
          <w:p w:rsidRPr="00CF2E7C" w:rsidR="0036671B" w:rsidP="00CF2E7C" w:rsidRDefault="0036671B" w14:paraId="2ED710A4"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0BA640CB"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5F113EDB" w14:textId="77777777">
        <w:trPr>
          <w:trHeight w:val="1020"/>
        </w:trPr>
        <w:tc>
          <w:tcPr>
            <w:tcW w:w="1066" w:type="dxa"/>
            <w:vAlign w:val="center"/>
          </w:tcPr>
          <w:p w:rsidRPr="00CF2E7C" w:rsidR="0036671B" w:rsidP="00CF2E7C" w:rsidRDefault="0036671B" w14:paraId="02E861F8" w14:textId="77777777">
            <w:pPr>
              <w:rPr>
                <w:rFonts w:ascii="Calibri" w:hAnsi="Calibri" w:cs="Calibri"/>
              </w:rPr>
            </w:pPr>
          </w:p>
        </w:tc>
        <w:tc>
          <w:tcPr>
            <w:tcW w:w="9360" w:type="dxa"/>
            <w:gridSpan w:val="3"/>
            <w:vAlign w:val="center"/>
          </w:tcPr>
          <w:p w:rsidRPr="00CF2E7C" w:rsidR="0036671B" w:rsidP="00CF2E7C" w:rsidRDefault="0036671B" w14:paraId="28031FD1" w14:textId="77777777">
            <w:pPr>
              <w:rPr>
                <w:rStyle w:val="normaltextrun"/>
                <w:rFonts w:ascii="Calibri" w:hAnsi="Calibri" w:cs="Calibri"/>
                <w:color w:val="000000"/>
                <w:shd w:val="clear" w:color="auto" w:fill="FFFFFF"/>
                <w:lang w:val="en-US"/>
              </w:rPr>
            </w:pPr>
          </w:p>
          <w:p w:rsidR="00A134F6" w:rsidRDefault="00A134F6" w14:paraId="1AE85BAA" w14:textId="77777777"/>
        </w:tc>
      </w:tr>
    </w:tbl>
    <w:p w:rsidR="00C85DD9" w:rsidRDefault="00C85DD9" w14:paraId="33A536F2" w14:textId="77777777"/>
    <w:p w:rsidR="00C85DD9" w:rsidP="00C85DD9" w:rsidRDefault="005E50FD" w14:paraId="64399E28" w14:textId="77777777">
      <w:pPr>
        <w:pStyle w:val="Balk2"/>
      </w:pPr>
      <w:bookmarkStart w:name="_Toc198223618" w:id="21"/>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1B4FEE48" w14:textId="77777777">
        <w:trPr>
          <w:trHeight w:val="53"/>
        </w:trPr>
        <w:tc>
          <w:tcPr>
            <w:tcW w:w="1066" w:type="dxa"/>
            <w:vAlign w:val="center"/>
          </w:tcPr>
          <w:p w:rsidRPr="00CF2E7C" w:rsidR="008A4685" w:rsidP="00CF2E7C" w:rsidRDefault="00786AC9" w14:paraId="11753FDF"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5A20119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417FCAFA" w14:textId="77777777">
        <w:trPr>
          <w:trHeight w:val="20"/>
        </w:trPr>
        <w:tc>
          <w:tcPr>
            <w:tcW w:w="1066" w:type="dxa"/>
            <w:vAlign w:val="center"/>
          </w:tcPr>
          <w:p w:rsidRPr="00CF2E7C" w:rsidR="008A4685" w:rsidP="00CF2E7C" w:rsidRDefault="008A4685" w14:paraId="6474EF82"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751546A2"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4C43B115"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BED52C3"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A8CDE67"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93CEDE8" w14:textId="77777777">
            <w:pPr>
              <w:jc w:val="center"/>
              <w:rPr>
                <w:rStyle w:val="normaltextrun"/>
                <w:rFonts w:ascii="Calibri" w:hAnsi="Calibri" w:cs="Calibri"/>
                <w:color w:val="000000"/>
                <w:lang w:val="en-US"/>
              </w:rPr>
            </w:pPr>
          </w:p>
        </w:tc>
      </w:tr>
      <w:tr w:rsidRPr="00CF2E7C" w:rsidR="008D5150" w:rsidTr="00CF2E7C" w14:paraId="03F16D19" w14:textId="77777777">
        <w:trPr>
          <w:trHeight w:val="20"/>
        </w:trPr>
        <w:tc>
          <w:tcPr>
            <w:tcW w:w="1066" w:type="dxa"/>
            <w:vAlign w:val="center"/>
          </w:tcPr>
          <w:p w:rsidRPr="00CF2E7C" w:rsidR="008A4685" w:rsidP="00CF2E7C" w:rsidRDefault="00786AC9" w14:paraId="5E9AAFA9"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6F51D43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31480CF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42538D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0362C9" w14:textId="77777777">
            <w:pPr>
              <w:rPr>
                <w:rStyle w:val="normaltextrun"/>
                <w:rFonts w:ascii="Calibri" w:hAnsi="Calibri" w:cs="Calibri"/>
                <w:color w:val="000000"/>
                <w:shd w:val="clear" w:color="auto" w:fill="FFFFFF"/>
                <w:lang w:val="en-US"/>
              </w:rPr>
            </w:pPr>
          </w:p>
        </w:tc>
      </w:tr>
      <w:tr w:rsidRPr="00CF2E7C" w:rsidR="008D5150" w:rsidTr="00CF2E7C" w14:paraId="212EE8E4" w14:textId="77777777">
        <w:trPr>
          <w:trHeight w:val="20"/>
        </w:trPr>
        <w:tc>
          <w:tcPr>
            <w:tcW w:w="1066" w:type="dxa"/>
            <w:vAlign w:val="center"/>
          </w:tcPr>
          <w:p w:rsidRPr="00CF2E7C" w:rsidR="008A4685" w:rsidP="00CF2E7C" w:rsidRDefault="00786AC9" w14:paraId="5FF314C6"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0B70CEB8"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01B713B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77BB65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0EC1D6" w14:textId="77777777">
            <w:pPr>
              <w:rPr>
                <w:rStyle w:val="normaltextrun"/>
                <w:rFonts w:ascii="Calibri" w:hAnsi="Calibri" w:cs="Calibri"/>
                <w:color w:val="000000"/>
                <w:shd w:val="clear" w:color="auto" w:fill="FFFFFF"/>
                <w:lang w:val="en-US"/>
              </w:rPr>
            </w:pPr>
          </w:p>
        </w:tc>
      </w:tr>
      <w:tr w:rsidRPr="00CF2E7C" w:rsidR="008D5150" w:rsidTr="00CF2E7C" w14:paraId="72836D75" w14:textId="77777777">
        <w:trPr>
          <w:trHeight w:val="20"/>
        </w:trPr>
        <w:tc>
          <w:tcPr>
            <w:tcW w:w="1066" w:type="dxa"/>
            <w:vAlign w:val="center"/>
          </w:tcPr>
          <w:p w:rsidRPr="00CF2E7C" w:rsidR="008A4685" w:rsidP="00CF2E7C" w:rsidRDefault="00786AC9" w14:paraId="1FA92482"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36EA531D"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68348B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58A664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981C586" w14:textId="77777777">
            <w:pPr>
              <w:rPr>
                <w:rStyle w:val="normaltextrun"/>
                <w:rFonts w:ascii="Calibri" w:hAnsi="Calibri" w:cs="Calibri"/>
                <w:color w:val="000000"/>
                <w:shd w:val="clear" w:color="auto" w:fill="FFFFFF"/>
                <w:lang w:val="en-US"/>
              </w:rPr>
            </w:pPr>
          </w:p>
        </w:tc>
      </w:tr>
      <w:tr w:rsidRPr="00CF2E7C" w:rsidR="008D5150" w:rsidTr="00CF2E7C" w14:paraId="16777E62" w14:textId="77777777">
        <w:trPr>
          <w:trHeight w:val="20"/>
        </w:trPr>
        <w:tc>
          <w:tcPr>
            <w:tcW w:w="1066" w:type="dxa"/>
            <w:vAlign w:val="center"/>
          </w:tcPr>
          <w:p w:rsidRPr="00CF2E7C" w:rsidR="008A4685" w:rsidP="00CF2E7C" w:rsidRDefault="00786AC9" w14:paraId="370B2228"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412A2DB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0A29003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1F9973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2C02E2" w14:textId="77777777">
            <w:pPr>
              <w:rPr>
                <w:rStyle w:val="normaltextrun"/>
                <w:rFonts w:ascii="Calibri" w:hAnsi="Calibri" w:cs="Calibri"/>
                <w:color w:val="000000"/>
                <w:shd w:val="clear" w:color="auto" w:fill="FFFFFF"/>
                <w:lang w:val="en-US"/>
              </w:rPr>
            </w:pPr>
          </w:p>
        </w:tc>
      </w:tr>
      <w:tr w:rsidRPr="00CF2E7C" w:rsidR="008D5150" w:rsidTr="00CF2E7C" w14:paraId="5FD59B6F" w14:textId="77777777">
        <w:trPr>
          <w:trHeight w:val="20"/>
        </w:trPr>
        <w:tc>
          <w:tcPr>
            <w:tcW w:w="1066" w:type="dxa"/>
            <w:vAlign w:val="center"/>
          </w:tcPr>
          <w:p w:rsidRPr="00CF2E7C" w:rsidR="008A4685" w:rsidP="00CF2E7C" w:rsidRDefault="00786AC9" w14:paraId="013826C2"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623399F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70A5BEF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19BFE2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8729BF2" w14:textId="77777777">
            <w:pPr>
              <w:rPr>
                <w:rStyle w:val="normaltextrun"/>
                <w:rFonts w:ascii="Calibri" w:hAnsi="Calibri" w:cs="Calibri"/>
                <w:color w:val="000000"/>
                <w:shd w:val="clear" w:color="auto" w:fill="FFFFFF"/>
                <w:lang w:val="en-US"/>
              </w:rPr>
            </w:pPr>
          </w:p>
        </w:tc>
      </w:tr>
      <w:tr w:rsidRPr="00CF2E7C" w:rsidR="008D5150" w:rsidTr="00CF2E7C" w14:paraId="42DF0706" w14:textId="77777777">
        <w:trPr>
          <w:trHeight w:val="20"/>
        </w:trPr>
        <w:tc>
          <w:tcPr>
            <w:tcW w:w="1066" w:type="dxa"/>
            <w:vAlign w:val="center"/>
          </w:tcPr>
          <w:p w:rsidRPr="00CF2E7C" w:rsidR="008A4685" w:rsidP="00CF2E7C" w:rsidRDefault="00786AC9" w14:paraId="20B8C95E"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6C11DF0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04A6257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4F87EA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1EC100" w14:textId="77777777">
            <w:pPr>
              <w:rPr>
                <w:rStyle w:val="normaltextrun"/>
                <w:rFonts w:ascii="Calibri" w:hAnsi="Calibri" w:cs="Calibri"/>
                <w:color w:val="000000"/>
                <w:shd w:val="clear" w:color="auto" w:fill="FFFFFF"/>
                <w:lang w:val="en-US"/>
              </w:rPr>
            </w:pPr>
          </w:p>
        </w:tc>
      </w:tr>
      <w:tr w:rsidRPr="00CF2E7C" w:rsidR="008D5150" w:rsidTr="00CF2E7C" w14:paraId="77D880C7" w14:textId="77777777">
        <w:trPr>
          <w:trHeight w:val="20"/>
        </w:trPr>
        <w:tc>
          <w:tcPr>
            <w:tcW w:w="1066" w:type="dxa"/>
            <w:vAlign w:val="center"/>
          </w:tcPr>
          <w:p w:rsidRPr="00CF2E7C" w:rsidR="008A4685" w:rsidP="00CF2E7C" w:rsidRDefault="00786AC9" w14:paraId="011D4BEC"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BF64EE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133F1B7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0E689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F756B" w14:textId="77777777">
            <w:pPr>
              <w:rPr>
                <w:rStyle w:val="normaltextrun"/>
                <w:rFonts w:ascii="Calibri" w:hAnsi="Calibri" w:cs="Calibri"/>
                <w:color w:val="000000"/>
                <w:shd w:val="clear" w:color="auto" w:fill="FFFFFF"/>
                <w:lang w:val="en-US"/>
              </w:rPr>
            </w:pPr>
          </w:p>
        </w:tc>
      </w:tr>
      <w:tr w:rsidRPr="00CF2E7C" w:rsidR="008D5150" w:rsidTr="00CF2E7C" w14:paraId="6100FB39" w14:textId="77777777">
        <w:trPr>
          <w:trHeight w:val="20"/>
        </w:trPr>
        <w:tc>
          <w:tcPr>
            <w:tcW w:w="1066" w:type="dxa"/>
            <w:vAlign w:val="center"/>
          </w:tcPr>
          <w:p w:rsidRPr="00CF2E7C" w:rsidR="008A4685" w:rsidP="00CF2E7C" w:rsidRDefault="00786AC9" w14:paraId="47D15CAF"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45DD924C"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6042369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73515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A887BC4" w14:textId="77777777">
            <w:pPr>
              <w:rPr>
                <w:rStyle w:val="normaltextrun"/>
                <w:rFonts w:ascii="Calibri" w:hAnsi="Calibri" w:cs="Calibri"/>
                <w:color w:val="000000"/>
                <w:shd w:val="clear" w:color="auto" w:fill="FFFFFF"/>
                <w:lang w:val="en-US"/>
              </w:rPr>
            </w:pPr>
          </w:p>
        </w:tc>
      </w:tr>
      <w:tr w:rsidRPr="00CF2E7C" w:rsidR="008D5150" w:rsidTr="00CF2E7C" w14:paraId="16EE6BEB" w14:textId="77777777">
        <w:trPr>
          <w:trHeight w:val="20"/>
        </w:trPr>
        <w:tc>
          <w:tcPr>
            <w:tcW w:w="1066" w:type="dxa"/>
            <w:vAlign w:val="center"/>
          </w:tcPr>
          <w:p w:rsidRPr="00CF2E7C" w:rsidR="008A4685" w:rsidP="00CF2E7C" w:rsidRDefault="00786AC9" w14:paraId="7DB29EA2"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487CA064"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7021F9C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779B1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1856E8A" w14:textId="77777777">
            <w:pPr>
              <w:rPr>
                <w:rStyle w:val="normaltextrun"/>
                <w:rFonts w:ascii="Calibri" w:hAnsi="Calibri" w:cs="Calibri"/>
                <w:color w:val="000000"/>
                <w:shd w:val="clear" w:color="auto" w:fill="FFFFFF"/>
                <w:lang w:val="en-US"/>
              </w:rPr>
            </w:pPr>
          </w:p>
        </w:tc>
      </w:tr>
      <w:tr w:rsidRPr="00CF2E7C" w:rsidR="002E1EE8" w:rsidTr="00CF2E7C" w14:paraId="1D9235BB" w14:textId="77777777">
        <w:trPr>
          <w:trHeight w:val="20"/>
        </w:trPr>
        <w:tc>
          <w:tcPr>
            <w:tcW w:w="1066" w:type="dxa"/>
            <w:vAlign w:val="center"/>
          </w:tcPr>
          <w:p w:rsidRPr="00CF2E7C" w:rsidR="008A4685" w:rsidP="00CF2E7C" w:rsidRDefault="00CD5934" w14:paraId="53AECA4C"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73939AB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00A3B89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3ED96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553F1" w14:textId="77777777">
            <w:pPr>
              <w:rPr>
                <w:rStyle w:val="normaltextrun"/>
                <w:rFonts w:ascii="Calibri" w:hAnsi="Calibri" w:cs="Calibri"/>
                <w:color w:val="000000"/>
                <w:shd w:val="clear" w:color="auto" w:fill="FFFFFF"/>
                <w:lang w:val="en-US"/>
              </w:rPr>
            </w:pPr>
          </w:p>
        </w:tc>
      </w:tr>
      <w:tr w:rsidRPr="00CF2E7C" w:rsidR="00CD5934" w:rsidTr="00CF2E7C" w14:paraId="36F7298D" w14:textId="77777777">
        <w:trPr>
          <w:trHeight w:val="20"/>
        </w:trPr>
        <w:tc>
          <w:tcPr>
            <w:tcW w:w="1066" w:type="dxa"/>
            <w:vAlign w:val="center"/>
          </w:tcPr>
          <w:p w:rsidRPr="00CF2E7C" w:rsidR="00CD5934" w:rsidP="00CF2E7C" w:rsidRDefault="00CD5934" w14:paraId="0D241BD5"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3D4C6623"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627F9163" w14:textId="77777777">
        <w:trPr>
          <w:trHeight w:val="1020"/>
        </w:trPr>
        <w:tc>
          <w:tcPr>
            <w:tcW w:w="1066" w:type="dxa"/>
            <w:vAlign w:val="center"/>
          </w:tcPr>
          <w:p w:rsidRPr="00CF2E7C" w:rsidR="00CD5934" w:rsidP="00CF2E7C" w:rsidRDefault="00CD5934" w14:paraId="4301E216" w14:textId="77777777">
            <w:pPr>
              <w:rPr>
                <w:rFonts w:ascii="Calibri" w:hAnsi="Calibri" w:cs="Calibri"/>
              </w:rPr>
            </w:pPr>
          </w:p>
        </w:tc>
        <w:tc>
          <w:tcPr>
            <w:tcW w:w="9360" w:type="dxa"/>
            <w:gridSpan w:val="4"/>
            <w:vAlign w:val="center"/>
          </w:tcPr>
          <w:p w:rsidRPr="00CF2E7C" w:rsidR="00CD5934" w:rsidP="00CF2E7C" w:rsidRDefault="00CD5934" w14:paraId="3A4B33FE" w14:textId="77777777">
            <w:pPr>
              <w:rPr>
                <w:rStyle w:val="normaltextrun"/>
                <w:rFonts w:ascii="Calibri" w:hAnsi="Calibri" w:cs="Calibri"/>
                <w:color w:val="000000"/>
                <w:sz w:val="22"/>
                <w:szCs w:val="22"/>
                <w:shd w:val="clear" w:color="auto" w:fill="FFFFFF"/>
                <w:lang w:val="en-US"/>
              </w:rPr>
            </w:pPr>
          </w:p>
          <w:p w:rsidR="00A134F6" w:rsidRDefault="00A134F6" w14:paraId="7216747B" w14:textId="77777777"/>
        </w:tc>
      </w:tr>
    </w:tbl>
    <w:p w:rsidR="00A42235" w:rsidRDefault="00A42235" w14:paraId="52F962CC" w14:textId="77777777"/>
    <w:p w:rsidR="00A42235" w:rsidP="00A42235" w:rsidRDefault="005E50FD" w14:paraId="44501229" w14:textId="77777777">
      <w:pPr>
        <w:pStyle w:val="Balk2"/>
      </w:pPr>
      <w:bookmarkStart w:name="_Toc198223619" w:id="22"/>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15434266" w14:textId="77777777">
        <w:trPr>
          <w:trHeight w:val="20"/>
        </w:trPr>
        <w:tc>
          <w:tcPr>
            <w:tcW w:w="1066" w:type="dxa"/>
            <w:vAlign w:val="center"/>
          </w:tcPr>
          <w:p w:rsidRPr="00CF2E7C" w:rsidR="008A4685" w:rsidP="00CF2E7C" w:rsidRDefault="00483D65" w14:paraId="4ED597DE"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73300BD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7CC3F8B9" w14:textId="77777777">
        <w:trPr>
          <w:trHeight w:val="67"/>
        </w:trPr>
        <w:tc>
          <w:tcPr>
            <w:tcW w:w="1066" w:type="dxa"/>
            <w:vAlign w:val="center"/>
          </w:tcPr>
          <w:p w:rsidRPr="00CF2E7C" w:rsidR="008A4685" w:rsidP="00CF2E7C" w:rsidRDefault="008A4685" w14:paraId="5057104E"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37196497"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434D00B"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591E1202"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71A5B2A9"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1CA8AF55" w14:textId="77777777">
        <w:trPr>
          <w:trHeight w:val="395"/>
        </w:trPr>
        <w:tc>
          <w:tcPr>
            <w:tcW w:w="1066" w:type="dxa"/>
            <w:vAlign w:val="center"/>
          </w:tcPr>
          <w:p w:rsidRPr="00CF2E7C" w:rsidR="008A4685" w:rsidP="00CF2E7C" w:rsidRDefault="00483D65" w14:paraId="0529D0D0"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303C7BE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1B6B0E1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50742E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29F19AC" w14:textId="77777777">
            <w:pPr>
              <w:rPr>
                <w:rStyle w:val="normaltextrun"/>
                <w:rFonts w:ascii="Calibri" w:hAnsi="Calibri" w:cs="Calibri"/>
                <w:color w:val="000000"/>
                <w:shd w:val="clear" w:color="auto" w:fill="FFFFFF"/>
                <w:lang w:val="en-US"/>
              </w:rPr>
            </w:pPr>
          </w:p>
        </w:tc>
      </w:tr>
      <w:tr w:rsidRPr="00CF2E7C" w:rsidR="008D5150" w:rsidTr="00CF2E7C" w14:paraId="6D433812" w14:textId="77777777">
        <w:trPr>
          <w:trHeight w:val="67"/>
        </w:trPr>
        <w:tc>
          <w:tcPr>
            <w:tcW w:w="1066" w:type="dxa"/>
            <w:vAlign w:val="center"/>
          </w:tcPr>
          <w:p w:rsidRPr="00CF2E7C" w:rsidR="008A4685" w:rsidP="00CF2E7C" w:rsidRDefault="00483D65" w14:paraId="0E5B0D2C"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56151AC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02B18E0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A16EF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29DE54" w14:textId="77777777">
            <w:pPr>
              <w:rPr>
                <w:rStyle w:val="normaltextrun"/>
                <w:rFonts w:ascii="Calibri" w:hAnsi="Calibri" w:cs="Calibri"/>
                <w:color w:val="000000"/>
                <w:shd w:val="clear" w:color="auto" w:fill="FFFFFF"/>
                <w:lang w:val="en-US"/>
              </w:rPr>
            </w:pPr>
          </w:p>
        </w:tc>
      </w:tr>
      <w:tr w:rsidRPr="00CF2E7C" w:rsidR="008D5150" w:rsidTr="00CF2E7C" w14:paraId="24520711" w14:textId="77777777">
        <w:trPr>
          <w:trHeight w:val="67"/>
        </w:trPr>
        <w:tc>
          <w:tcPr>
            <w:tcW w:w="1066" w:type="dxa"/>
            <w:vAlign w:val="center"/>
          </w:tcPr>
          <w:p w:rsidRPr="00CF2E7C" w:rsidR="008A4685" w:rsidP="00CF2E7C" w:rsidRDefault="00483D65" w14:paraId="46CAF89C"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73B04C1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4D63086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B457A2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6B3EB8" w14:textId="77777777">
            <w:pPr>
              <w:rPr>
                <w:rStyle w:val="normaltextrun"/>
                <w:rFonts w:ascii="Calibri" w:hAnsi="Calibri" w:cs="Calibri"/>
                <w:color w:val="000000"/>
                <w:shd w:val="clear" w:color="auto" w:fill="FFFFFF"/>
                <w:lang w:val="en-US"/>
              </w:rPr>
            </w:pPr>
          </w:p>
        </w:tc>
      </w:tr>
      <w:tr w:rsidRPr="00CF2E7C" w:rsidR="008D5150" w:rsidTr="00CF2E7C" w14:paraId="20FD31C4" w14:textId="77777777">
        <w:trPr>
          <w:trHeight w:val="67"/>
        </w:trPr>
        <w:tc>
          <w:tcPr>
            <w:tcW w:w="1066" w:type="dxa"/>
            <w:vAlign w:val="center"/>
          </w:tcPr>
          <w:p w:rsidRPr="00CF2E7C" w:rsidR="008A4685" w:rsidP="00CF2E7C" w:rsidRDefault="00483D65" w14:paraId="79E5D211"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0B8CD8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4CB1E83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278CC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851B0EC" w14:textId="77777777">
            <w:pPr>
              <w:rPr>
                <w:rStyle w:val="normaltextrun"/>
                <w:rFonts w:ascii="Calibri" w:hAnsi="Calibri" w:cs="Calibri"/>
                <w:color w:val="000000"/>
                <w:shd w:val="clear" w:color="auto" w:fill="FFFFFF"/>
                <w:lang w:val="en-US"/>
              </w:rPr>
            </w:pPr>
          </w:p>
        </w:tc>
      </w:tr>
      <w:tr w:rsidRPr="00CF2E7C" w:rsidR="008D5150" w:rsidTr="00CF2E7C" w14:paraId="2B186AC2" w14:textId="77777777">
        <w:trPr>
          <w:trHeight w:val="67"/>
        </w:trPr>
        <w:tc>
          <w:tcPr>
            <w:tcW w:w="1066" w:type="dxa"/>
            <w:vAlign w:val="center"/>
          </w:tcPr>
          <w:p w:rsidRPr="00CF2E7C" w:rsidR="008A4685" w:rsidP="00CF2E7C" w:rsidRDefault="00483D65" w14:paraId="2C6AF27D"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1DE5676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04BD750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3402CE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071760" w14:textId="77777777">
            <w:pPr>
              <w:rPr>
                <w:rStyle w:val="normaltextrun"/>
                <w:rFonts w:ascii="Calibri" w:hAnsi="Calibri" w:cs="Calibri"/>
                <w:color w:val="000000"/>
                <w:shd w:val="clear" w:color="auto" w:fill="FFFFFF"/>
                <w:lang w:val="en-US"/>
              </w:rPr>
            </w:pPr>
          </w:p>
        </w:tc>
      </w:tr>
      <w:tr w:rsidRPr="00CF2E7C" w:rsidR="008D5150" w:rsidTr="00CF2E7C" w14:paraId="4048499A" w14:textId="77777777">
        <w:trPr>
          <w:trHeight w:val="67"/>
        </w:trPr>
        <w:tc>
          <w:tcPr>
            <w:tcW w:w="1066" w:type="dxa"/>
            <w:vAlign w:val="center"/>
          </w:tcPr>
          <w:p w:rsidRPr="00CF2E7C" w:rsidR="008A4685" w:rsidP="00CF2E7C" w:rsidRDefault="00483D65" w14:paraId="62C466BF"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23A6A5C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4B3358F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E94EC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810277" w14:textId="77777777">
            <w:pPr>
              <w:rPr>
                <w:rStyle w:val="normaltextrun"/>
                <w:rFonts w:ascii="Calibri" w:hAnsi="Calibri" w:cs="Calibri"/>
                <w:color w:val="000000"/>
                <w:shd w:val="clear" w:color="auto" w:fill="FFFFFF"/>
                <w:lang w:val="en-US"/>
              </w:rPr>
            </w:pPr>
          </w:p>
        </w:tc>
      </w:tr>
      <w:tr w:rsidRPr="00CF2E7C" w:rsidR="008D5150" w:rsidTr="00CF2E7C" w14:paraId="4892AA22" w14:textId="77777777">
        <w:trPr>
          <w:trHeight w:val="67"/>
        </w:trPr>
        <w:tc>
          <w:tcPr>
            <w:tcW w:w="1066" w:type="dxa"/>
            <w:vAlign w:val="center"/>
          </w:tcPr>
          <w:p w:rsidRPr="00CF2E7C" w:rsidR="008A4685" w:rsidP="00CF2E7C" w:rsidRDefault="00483D65" w14:paraId="303C5F87"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17299BEE"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324FC3C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916FD6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04ADF7" w14:textId="77777777">
            <w:pPr>
              <w:rPr>
                <w:rStyle w:val="normaltextrun"/>
                <w:rFonts w:ascii="Calibri" w:hAnsi="Calibri" w:cs="Calibri"/>
                <w:color w:val="000000"/>
                <w:shd w:val="clear" w:color="auto" w:fill="FFFFFF"/>
                <w:lang w:val="en-US"/>
              </w:rPr>
            </w:pPr>
          </w:p>
        </w:tc>
      </w:tr>
      <w:tr w:rsidRPr="00CF2E7C" w:rsidR="008D5150" w:rsidTr="00CF2E7C" w14:paraId="58E2E2DD" w14:textId="77777777">
        <w:trPr>
          <w:trHeight w:val="67"/>
        </w:trPr>
        <w:tc>
          <w:tcPr>
            <w:tcW w:w="1066" w:type="dxa"/>
            <w:vAlign w:val="center"/>
          </w:tcPr>
          <w:p w:rsidRPr="00CF2E7C" w:rsidR="008A4685" w:rsidP="00CF2E7C" w:rsidRDefault="00483D65" w14:paraId="3D95A62E"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311505A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0E86DA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8472A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2ECFB4" w14:textId="77777777">
            <w:pPr>
              <w:rPr>
                <w:rStyle w:val="normaltextrun"/>
                <w:rFonts w:ascii="Calibri" w:hAnsi="Calibri" w:cs="Calibri"/>
                <w:color w:val="000000"/>
                <w:shd w:val="clear" w:color="auto" w:fill="FFFFFF"/>
                <w:lang w:val="en-US"/>
              </w:rPr>
            </w:pPr>
          </w:p>
        </w:tc>
      </w:tr>
      <w:tr w:rsidRPr="00CF2E7C" w:rsidR="008D5150" w:rsidTr="00CF2E7C" w14:paraId="14559177" w14:textId="77777777">
        <w:trPr>
          <w:trHeight w:val="67"/>
        </w:trPr>
        <w:tc>
          <w:tcPr>
            <w:tcW w:w="1066" w:type="dxa"/>
            <w:vAlign w:val="center"/>
          </w:tcPr>
          <w:p w:rsidRPr="00CF2E7C" w:rsidR="008A4685" w:rsidP="00CF2E7C" w:rsidRDefault="00483D65" w14:paraId="13261427"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36DFDAC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44DA0B5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F2082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F2EE00A" w14:textId="77777777">
            <w:pPr>
              <w:rPr>
                <w:rStyle w:val="normaltextrun"/>
                <w:rFonts w:ascii="Calibri" w:hAnsi="Calibri" w:cs="Calibri"/>
                <w:color w:val="000000"/>
                <w:shd w:val="clear" w:color="auto" w:fill="FFFFFF"/>
                <w:lang w:val="en-US"/>
              </w:rPr>
            </w:pPr>
          </w:p>
        </w:tc>
      </w:tr>
      <w:tr w:rsidRPr="00CF2E7C" w:rsidR="008D5150" w:rsidTr="00CF2E7C" w14:paraId="5978A295" w14:textId="77777777">
        <w:trPr>
          <w:trHeight w:val="67"/>
        </w:trPr>
        <w:tc>
          <w:tcPr>
            <w:tcW w:w="1066" w:type="dxa"/>
            <w:vAlign w:val="center"/>
          </w:tcPr>
          <w:p w:rsidRPr="00CF2E7C" w:rsidR="008A4685" w:rsidP="00CF2E7C" w:rsidRDefault="00483D65" w14:paraId="31BA2DB1"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4E77A043"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5E4C16A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80F2A7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8DBF5FC" w14:textId="77777777">
            <w:pPr>
              <w:rPr>
                <w:rStyle w:val="normaltextrun"/>
                <w:rFonts w:ascii="Calibri" w:hAnsi="Calibri" w:cs="Calibri"/>
                <w:color w:val="000000"/>
                <w:shd w:val="clear" w:color="auto" w:fill="FFFFFF"/>
                <w:lang w:val="en-US"/>
              </w:rPr>
            </w:pPr>
          </w:p>
        </w:tc>
      </w:tr>
      <w:tr w:rsidRPr="00CF2E7C" w:rsidR="008D5150" w:rsidTr="00CF2E7C" w14:paraId="0343F8B8" w14:textId="77777777">
        <w:trPr>
          <w:trHeight w:val="67"/>
        </w:trPr>
        <w:tc>
          <w:tcPr>
            <w:tcW w:w="1066" w:type="dxa"/>
            <w:vAlign w:val="center"/>
          </w:tcPr>
          <w:p w:rsidRPr="00CF2E7C" w:rsidR="008A4685" w:rsidP="00CF2E7C" w:rsidRDefault="00483D65" w14:paraId="04020666"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5CBC297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99036E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968F2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FFED6A" w14:textId="77777777">
            <w:pPr>
              <w:rPr>
                <w:rStyle w:val="normaltextrun"/>
                <w:rFonts w:ascii="Calibri" w:hAnsi="Calibri" w:cs="Calibri"/>
                <w:color w:val="000000"/>
                <w:shd w:val="clear" w:color="auto" w:fill="FFFFFF"/>
                <w:lang w:val="en-US"/>
              </w:rPr>
            </w:pPr>
          </w:p>
        </w:tc>
      </w:tr>
      <w:tr w:rsidRPr="00CF2E7C" w:rsidR="008D5150" w:rsidTr="00CF2E7C" w14:paraId="40D464D5" w14:textId="77777777">
        <w:trPr>
          <w:trHeight w:val="67"/>
        </w:trPr>
        <w:tc>
          <w:tcPr>
            <w:tcW w:w="1066" w:type="dxa"/>
            <w:vAlign w:val="center"/>
          </w:tcPr>
          <w:p w:rsidRPr="00CF2E7C" w:rsidR="008A4685" w:rsidP="00CF2E7C" w:rsidRDefault="00483D65" w14:paraId="61A94BF6"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36D4012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7E3CE50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BD9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A502CD4" w14:textId="77777777">
            <w:pPr>
              <w:rPr>
                <w:rStyle w:val="normaltextrun"/>
                <w:rFonts w:ascii="Calibri" w:hAnsi="Calibri" w:cs="Calibri"/>
                <w:color w:val="000000"/>
                <w:shd w:val="clear" w:color="auto" w:fill="FFFFFF"/>
                <w:lang w:val="en-US"/>
              </w:rPr>
            </w:pPr>
          </w:p>
        </w:tc>
      </w:tr>
      <w:tr w:rsidRPr="00CF2E7C" w:rsidR="008D5150" w:rsidTr="00CF2E7C" w14:paraId="6BA8BBDA" w14:textId="77777777">
        <w:trPr>
          <w:trHeight w:val="67"/>
        </w:trPr>
        <w:tc>
          <w:tcPr>
            <w:tcW w:w="1066" w:type="dxa"/>
            <w:vAlign w:val="center"/>
          </w:tcPr>
          <w:p w:rsidRPr="00CF2E7C" w:rsidR="008A4685" w:rsidP="00CF2E7C" w:rsidRDefault="00483D65" w14:paraId="2F2D1DFA"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0E3D2D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F1C65D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F7B939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2D9E165" w14:textId="77777777">
            <w:pPr>
              <w:rPr>
                <w:rStyle w:val="normaltextrun"/>
                <w:rFonts w:ascii="Calibri" w:hAnsi="Calibri" w:cs="Calibri"/>
                <w:color w:val="000000"/>
                <w:shd w:val="clear" w:color="auto" w:fill="FFFFFF"/>
                <w:lang w:val="en-US"/>
              </w:rPr>
            </w:pPr>
          </w:p>
        </w:tc>
      </w:tr>
      <w:tr w:rsidRPr="00CF2E7C" w:rsidR="00483D65" w:rsidTr="00CF2E7C" w14:paraId="72C3B169" w14:textId="77777777">
        <w:trPr>
          <w:trHeight w:val="67"/>
        </w:trPr>
        <w:tc>
          <w:tcPr>
            <w:tcW w:w="1066" w:type="dxa"/>
            <w:vAlign w:val="center"/>
          </w:tcPr>
          <w:p w:rsidRPr="00CF2E7C" w:rsidR="00483D65" w:rsidP="00CF2E7C" w:rsidRDefault="00483D65" w14:paraId="433B8412"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5D467357"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199AFAFA" w14:textId="77777777">
        <w:trPr>
          <w:trHeight w:val="1020"/>
        </w:trPr>
        <w:tc>
          <w:tcPr>
            <w:tcW w:w="1066" w:type="dxa"/>
            <w:vAlign w:val="center"/>
          </w:tcPr>
          <w:p w:rsidRPr="00CF2E7C" w:rsidR="00483D65" w:rsidP="00CF2E7C" w:rsidRDefault="00483D65" w14:paraId="5879FD0F" w14:textId="77777777">
            <w:pPr>
              <w:rPr>
                <w:rFonts w:ascii="Calibri" w:hAnsi="Calibri" w:cs="Calibri"/>
              </w:rPr>
            </w:pPr>
          </w:p>
        </w:tc>
        <w:tc>
          <w:tcPr>
            <w:tcW w:w="9360" w:type="dxa"/>
            <w:gridSpan w:val="4"/>
            <w:vAlign w:val="center"/>
          </w:tcPr>
          <w:p w:rsidRPr="00CF2E7C" w:rsidR="00483D65" w:rsidP="00CF2E7C" w:rsidRDefault="00483D65" w14:paraId="5AEE0249" w14:textId="77777777">
            <w:pPr>
              <w:rPr>
                <w:rStyle w:val="normaltextrun"/>
                <w:rFonts w:ascii="Calibri" w:hAnsi="Calibri" w:cs="Calibri"/>
                <w:color w:val="000000"/>
                <w:shd w:val="clear" w:color="auto" w:fill="FFFFFF"/>
                <w:lang w:val="en-US"/>
              </w:rPr>
            </w:pPr>
          </w:p>
          <w:p w:rsidR="00A134F6" w:rsidRDefault="00A134F6" w14:paraId="77DAA28D" w14:textId="77777777"/>
        </w:tc>
      </w:tr>
    </w:tbl>
    <w:p w:rsidR="001E7C37" w:rsidRDefault="001E7C37" w14:paraId="699B171E" w14:textId="77777777"/>
    <w:p w:rsidR="001E7C37" w:rsidP="001E7C37" w:rsidRDefault="005E50FD" w14:paraId="7DD2D2FB" w14:textId="77777777">
      <w:pPr>
        <w:pStyle w:val="Balk2"/>
      </w:pPr>
      <w:bookmarkStart w:name="_Toc198223620" w:id="23"/>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rsidTr="00CF2E7C" w14:paraId="47CEEAB7" w14:textId="77777777">
        <w:trPr>
          <w:trHeight w:val="67"/>
        </w:trPr>
        <w:tc>
          <w:tcPr>
            <w:tcW w:w="1066" w:type="dxa"/>
            <w:vAlign w:val="center"/>
          </w:tcPr>
          <w:p w:rsidRPr="004A1B2A" w:rsidR="009A5C4E" w:rsidP="00CF2E7C" w:rsidRDefault="004A1B2A" w14:paraId="1BF4D568"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1AABB1C1"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621F2EC0" w14:textId="77777777">
        <w:trPr>
          <w:trHeight w:val="67"/>
        </w:trPr>
        <w:tc>
          <w:tcPr>
            <w:tcW w:w="1066" w:type="dxa"/>
            <w:vAlign w:val="center"/>
          </w:tcPr>
          <w:p w:rsidR="009A5C4E" w:rsidP="00CF2E7C" w:rsidRDefault="004A1B2A" w14:paraId="680F51C2" w14:textId="77777777">
            <w:r>
              <w:t>3.39.1</w:t>
            </w:r>
          </w:p>
        </w:tc>
        <w:tc>
          <w:tcPr>
            <w:tcW w:w="4320" w:type="dxa"/>
            <w:shd w:val="clear" w:color="auto" w:fill="E2EFD9" w:themeFill="accent6" w:themeFillTint="33"/>
            <w:vAlign w:val="center"/>
          </w:tcPr>
          <w:p w:rsidRPr="0074258C" w:rsidR="009A5C4E" w:rsidP="00CF2E7C" w:rsidRDefault="004A1B2A" w14:paraId="2EC0732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80EFD7B" w14:textId="77777777">
            <w:pPr>
              <w:rPr>
                <w:rStyle w:val="normaltextrun"/>
                <w:rFonts w:cstheme="minorHAnsi"/>
                <w:color w:val="000000"/>
                <w:lang w:val="en-US"/>
              </w:rPr>
            </w:pPr>
          </w:p>
        </w:tc>
      </w:tr>
      <w:tr w:rsidR="009A5C4E" w:rsidTr="00CF2E7C" w14:paraId="57398671" w14:textId="77777777">
        <w:trPr>
          <w:trHeight w:val="67"/>
        </w:trPr>
        <w:tc>
          <w:tcPr>
            <w:tcW w:w="1066" w:type="dxa"/>
            <w:vAlign w:val="center"/>
          </w:tcPr>
          <w:p w:rsidR="009A5C4E" w:rsidP="00CF2E7C" w:rsidRDefault="004A1B2A" w14:paraId="61515823" w14:textId="77777777">
            <w:r>
              <w:t>3.39.2</w:t>
            </w:r>
          </w:p>
        </w:tc>
        <w:tc>
          <w:tcPr>
            <w:tcW w:w="4320" w:type="dxa"/>
            <w:shd w:val="clear" w:color="auto" w:fill="E2EFD9" w:themeFill="accent6" w:themeFillTint="33"/>
            <w:vAlign w:val="center"/>
          </w:tcPr>
          <w:p w:rsidRPr="0074258C" w:rsidR="009A5C4E" w:rsidP="00CF2E7C" w:rsidRDefault="004A1B2A" w14:paraId="08AF0F22"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3EE44BB7" w14:textId="77777777">
            <w:pPr>
              <w:rPr>
                <w:rStyle w:val="normaltextrun"/>
                <w:rFonts w:cstheme="minorHAnsi"/>
                <w:color w:val="000000"/>
                <w:lang w:val="en-US"/>
              </w:rPr>
            </w:pPr>
          </w:p>
        </w:tc>
      </w:tr>
      <w:tr w:rsidR="009A5C4E" w:rsidTr="00CF2E7C" w14:paraId="619AC32D" w14:textId="77777777">
        <w:trPr>
          <w:trHeight w:val="67"/>
        </w:trPr>
        <w:tc>
          <w:tcPr>
            <w:tcW w:w="1066" w:type="dxa"/>
            <w:vAlign w:val="center"/>
          </w:tcPr>
          <w:p w:rsidR="009A5C4E" w:rsidP="00CF2E7C" w:rsidRDefault="004A1B2A" w14:paraId="54E78A85" w14:textId="77777777">
            <w:r>
              <w:t>3.39.3</w:t>
            </w:r>
          </w:p>
        </w:tc>
        <w:tc>
          <w:tcPr>
            <w:tcW w:w="4320" w:type="dxa"/>
            <w:shd w:val="clear" w:color="auto" w:fill="E2EFD9" w:themeFill="accent6" w:themeFillTint="33"/>
            <w:vAlign w:val="center"/>
          </w:tcPr>
          <w:p w:rsidRPr="0074258C" w:rsidR="009A5C4E" w:rsidP="00CF2E7C" w:rsidRDefault="004A1B2A" w14:paraId="51B9F89E"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6683993E" w14:textId="77777777">
            <w:pPr>
              <w:rPr>
                <w:rStyle w:val="normaltextrun"/>
                <w:rFonts w:cstheme="minorHAnsi"/>
                <w:color w:val="000000"/>
                <w:lang w:val="en-US"/>
              </w:rPr>
            </w:pPr>
          </w:p>
        </w:tc>
      </w:tr>
      <w:tr w:rsidR="009A5C4E" w:rsidTr="00CF2E7C" w14:paraId="72B78CFA" w14:textId="77777777">
        <w:trPr>
          <w:trHeight w:val="67"/>
        </w:trPr>
        <w:tc>
          <w:tcPr>
            <w:tcW w:w="1066" w:type="dxa"/>
            <w:vAlign w:val="center"/>
          </w:tcPr>
          <w:p w:rsidRPr="004A1B2A" w:rsidR="009A5C4E" w:rsidP="00CF2E7C" w:rsidRDefault="004A1B2A" w14:paraId="093E8585"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3E94EF92"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73E765BE" w14:textId="77777777">
        <w:trPr>
          <w:trHeight w:val="1020"/>
        </w:trPr>
        <w:tc>
          <w:tcPr>
            <w:tcW w:w="1066" w:type="dxa"/>
            <w:vAlign w:val="center"/>
          </w:tcPr>
          <w:p w:rsidR="009A5C4E" w:rsidP="00CF2E7C" w:rsidRDefault="009A5C4E" w14:paraId="06A843F7" w14:textId="77777777"/>
        </w:tc>
        <w:tc>
          <w:tcPr>
            <w:tcW w:w="9360" w:type="dxa"/>
            <w:gridSpan w:val="2"/>
            <w:vAlign w:val="center"/>
          </w:tcPr>
          <w:p w:rsidRPr="0074258C" w:rsidR="009A5C4E" w:rsidP="00CF2E7C" w:rsidRDefault="009A5C4E" w14:paraId="00441900" w14:textId="77777777">
            <w:pPr>
              <w:rPr>
                <w:rStyle w:val="normaltextrun"/>
                <w:rFonts w:cstheme="minorHAnsi"/>
                <w:color w:val="000000"/>
                <w:shd w:val="clear" w:color="auto" w:fill="FFFFFF"/>
                <w:lang w:val="en-US"/>
              </w:rPr>
            </w:pPr>
          </w:p>
          <w:p w:rsidR="00A134F6" w:rsidRDefault="00A134F6" w14:paraId="4F7FC64D" w14:textId="77777777"/>
        </w:tc>
      </w:tr>
      <w:tr w:rsidR="009A5C4E" w:rsidTr="00CF2E7C" w14:paraId="2227159C" w14:textId="77777777">
        <w:trPr>
          <w:trHeight w:val="67"/>
        </w:trPr>
        <w:tc>
          <w:tcPr>
            <w:tcW w:w="1066" w:type="dxa"/>
            <w:vAlign w:val="center"/>
          </w:tcPr>
          <w:p w:rsidRPr="004A1B2A" w:rsidR="009A5C4E" w:rsidP="00CF2E7C" w:rsidRDefault="004A1B2A" w14:paraId="0F371639"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4F5C474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4402DEAB" w14:textId="77777777">
        <w:trPr>
          <w:trHeight w:val="72"/>
        </w:trPr>
        <w:tc>
          <w:tcPr>
            <w:tcW w:w="1066" w:type="dxa"/>
            <w:vAlign w:val="center"/>
          </w:tcPr>
          <w:p w:rsidR="009A5C4E" w:rsidP="00CF2E7C" w:rsidRDefault="004222DF" w14:paraId="5074B898" w14:textId="77777777">
            <w:r>
              <w:t>3.41.1</w:t>
            </w:r>
          </w:p>
        </w:tc>
        <w:tc>
          <w:tcPr>
            <w:tcW w:w="4320" w:type="dxa"/>
            <w:shd w:val="clear" w:color="auto" w:fill="E2EFD9" w:themeFill="accent6" w:themeFillTint="33"/>
            <w:vAlign w:val="center"/>
          </w:tcPr>
          <w:p w:rsidRPr="0074258C" w:rsidR="009A5C4E" w:rsidP="00CF2E7C" w:rsidRDefault="004A1B2A" w14:paraId="28DA7E87"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6134DCAE" w14:textId="77777777">
            <w:pPr>
              <w:rPr>
                <w:rStyle w:val="normaltextrun"/>
                <w:rFonts w:cstheme="minorHAnsi"/>
                <w:color w:val="000000"/>
                <w:lang w:val="en-US"/>
              </w:rPr>
            </w:pPr>
          </w:p>
        </w:tc>
      </w:tr>
      <w:tr w:rsidR="009A5C4E" w:rsidTr="00CF2E7C" w14:paraId="1D3AD5FD" w14:textId="77777777">
        <w:trPr>
          <w:trHeight w:val="71"/>
        </w:trPr>
        <w:tc>
          <w:tcPr>
            <w:tcW w:w="1066" w:type="dxa"/>
            <w:vAlign w:val="center"/>
          </w:tcPr>
          <w:p w:rsidR="009A5C4E" w:rsidP="00CF2E7C" w:rsidRDefault="004222DF" w14:paraId="3D252FB2" w14:textId="77777777">
            <w:r>
              <w:t>3.41.2</w:t>
            </w:r>
          </w:p>
        </w:tc>
        <w:tc>
          <w:tcPr>
            <w:tcW w:w="4320" w:type="dxa"/>
            <w:shd w:val="clear" w:color="auto" w:fill="E2EFD9" w:themeFill="accent6" w:themeFillTint="33"/>
            <w:vAlign w:val="center"/>
          </w:tcPr>
          <w:p w:rsidRPr="0074258C" w:rsidR="009A5C4E" w:rsidP="00CF2E7C" w:rsidRDefault="004A1B2A" w14:paraId="56A396E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5CE0200F" w14:textId="77777777">
            <w:pPr>
              <w:rPr>
                <w:rStyle w:val="normaltextrun"/>
                <w:rFonts w:cstheme="minorHAnsi"/>
                <w:color w:val="000000"/>
                <w:lang w:val="en-US"/>
              </w:rPr>
            </w:pPr>
          </w:p>
        </w:tc>
      </w:tr>
      <w:tr w:rsidR="009A5C4E" w:rsidTr="00CF2E7C" w14:paraId="46B49070" w14:textId="77777777">
        <w:trPr>
          <w:trHeight w:val="71"/>
        </w:trPr>
        <w:tc>
          <w:tcPr>
            <w:tcW w:w="1066" w:type="dxa"/>
            <w:vAlign w:val="center"/>
          </w:tcPr>
          <w:p w:rsidR="009A5C4E" w:rsidP="00CF2E7C" w:rsidRDefault="004222DF" w14:paraId="75300C05" w14:textId="77777777">
            <w:r>
              <w:t>3.41.3</w:t>
            </w:r>
          </w:p>
        </w:tc>
        <w:tc>
          <w:tcPr>
            <w:tcW w:w="4320" w:type="dxa"/>
            <w:shd w:val="clear" w:color="auto" w:fill="E2EFD9" w:themeFill="accent6" w:themeFillTint="33"/>
            <w:vAlign w:val="center"/>
          </w:tcPr>
          <w:p w:rsidRPr="0074258C" w:rsidR="009A5C4E" w:rsidP="00CF2E7C" w:rsidRDefault="004A1B2A" w14:paraId="4F4A161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683EA7B4" w14:textId="77777777">
            <w:pPr>
              <w:rPr>
                <w:rStyle w:val="normaltextrun"/>
                <w:rFonts w:cstheme="minorHAnsi"/>
                <w:color w:val="000000"/>
                <w:lang w:val="en-US"/>
              </w:rPr>
            </w:pPr>
          </w:p>
        </w:tc>
      </w:tr>
      <w:tr w:rsidR="009A5C4E" w:rsidTr="00CF2E7C" w14:paraId="2A62EC07" w14:textId="77777777">
        <w:trPr>
          <w:trHeight w:val="67"/>
        </w:trPr>
        <w:tc>
          <w:tcPr>
            <w:tcW w:w="1066" w:type="dxa"/>
            <w:vAlign w:val="center"/>
          </w:tcPr>
          <w:p w:rsidRPr="004A1B2A" w:rsidR="009A5C4E" w:rsidP="00CF2E7C" w:rsidRDefault="004A1B2A" w14:paraId="1815EFAF"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1C98BBA2"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2A13E190" w14:textId="77777777">
        <w:trPr>
          <w:trHeight w:val="1020"/>
        </w:trPr>
        <w:tc>
          <w:tcPr>
            <w:tcW w:w="1066" w:type="dxa"/>
            <w:vAlign w:val="center"/>
          </w:tcPr>
          <w:p w:rsidR="009A5C4E" w:rsidP="00CF2E7C" w:rsidRDefault="009A5C4E" w14:paraId="30058888" w14:textId="77777777"/>
        </w:tc>
        <w:tc>
          <w:tcPr>
            <w:tcW w:w="9360" w:type="dxa"/>
            <w:gridSpan w:val="2"/>
            <w:vAlign w:val="center"/>
          </w:tcPr>
          <w:p w:rsidR="009A5C4E" w:rsidP="00CF2E7C" w:rsidRDefault="009A5C4E" w14:paraId="5F53A7E4" w14:textId="77777777">
            <w:pPr>
              <w:rPr>
                <w:rStyle w:val="normaltextrun"/>
                <w:rFonts w:ascii="Mulish" w:hAnsi="Mulish"/>
                <w:color w:val="000000"/>
                <w:sz w:val="22"/>
                <w:szCs w:val="22"/>
                <w:shd w:val="clear" w:color="auto" w:fill="FFFFFF"/>
                <w:lang w:val="en-US"/>
              </w:rPr>
            </w:pPr>
          </w:p>
          <w:p w:rsidR="00A134F6" w:rsidRDefault="00A134F6" w14:paraId="275CB18B" w14:textId="77777777"/>
        </w:tc>
      </w:tr>
    </w:tbl>
    <w:p w:rsidR="009A5C4E" w:rsidRDefault="009A5C4E" w14:paraId="57C11067" w14:textId="77777777"/>
    <w:p w:rsidR="00950B68" w:rsidP="00950B68" w:rsidRDefault="005E50FD" w14:paraId="249F1703" w14:textId="77777777">
      <w:pPr>
        <w:pStyle w:val="Balk2"/>
      </w:pPr>
      <w:bookmarkStart w:name="_Toc198223621" w:id="24"/>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Pr="00CF2E7C" w:rsidR="007802C6" w:rsidTr="00CF2E7C" w14:paraId="5F78E3CE" w14:textId="77777777">
        <w:tc>
          <w:tcPr>
            <w:tcW w:w="1066" w:type="dxa"/>
            <w:vAlign w:val="center"/>
          </w:tcPr>
          <w:p w:rsidRPr="00CF2E7C" w:rsidR="007802C6" w:rsidP="00CF2E7C" w:rsidRDefault="004A1B2A" w14:paraId="06428E88"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4262B2F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0C60E3A5" w14:textId="77777777">
        <w:tc>
          <w:tcPr>
            <w:tcW w:w="1066" w:type="dxa"/>
            <w:vAlign w:val="center"/>
          </w:tcPr>
          <w:p w:rsidRPr="00CF2E7C" w:rsidR="007802C6" w:rsidP="00CF2E7C" w:rsidRDefault="007802C6" w14:paraId="3BC83E83"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0C12F7EB"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4EBD9B0E"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AF25A20"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E786900"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A39C394" w14:textId="77777777">
        <w:tc>
          <w:tcPr>
            <w:tcW w:w="1066" w:type="dxa"/>
            <w:vAlign w:val="center"/>
          </w:tcPr>
          <w:p w:rsidRPr="00CF2E7C" w:rsidR="007802C6" w:rsidP="00CF2E7C" w:rsidRDefault="007055F4" w14:paraId="7C09DEB8"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21B23860"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4D297458" w14:textId="77777777">
            <w:pPr>
              <w:rPr>
                <w:rFonts w:ascii="Calibri" w:hAnsi="Calibri" w:cs="Calibri"/>
              </w:rPr>
            </w:pPr>
          </w:p>
        </w:tc>
        <w:tc>
          <w:tcPr>
            <w:tcW w:w="1715" w:type="dxa"/>
            <w:vAlign w:val="center"/>
          </w:tcPr>
          <w:p w:rsidRPr="00CF2E7C" w:rsidR="007802C6" w:rsidP="00CF2E7C" w:rsidRDefault="007802C6" w14:paraId="4A613A05" w14:textId="77777777">
            <w:pPr>
              <w:rPr>
                <w:rFonts w:ascii="Calibri" w:hAnsi="Calibri" w:cs="Calibri"/>
              </w:rPr>
            </w:pPr>
          </w:p>
        </w:tc>
        <w:tc>
          <w:tcPr>
            <w:tcW w:w="1716" w:type="dxa"/>
            <w:vAlign w:val="center"/>
          </w:tcPr>
          <w:p w:rsidRPr="00CF2E7C" w:rsidR="007802C6" w:rsidP="00CF2E7C" w:rsidRDefault="007802C6" w14:paraId="0EFBBACB" w14:textId="77777777">
            <w:pPr>
              <w:rPr>
                <w:rFonts w:ascii="Calibri" w:hAnsi="Calibri" w:cs="Calibri"/>
              </w:rPr>
            </w:pPr>
          </w:p>
        </w:tc>
      </w:tr>
      <w:tr w:rsidRPr="00CF2E7C" w:rsidR="007802C6" w:rsidTr="00CF2E7C" w14:paraId="34EC8CA8" w14:textId="77777777">
        <w:tc>
          <w:tcPr>
            <w:tcW w:w="1066" w:type="dxa"/>
            <w:vAlign w:val="center"/>
          </w:tcPr>
          <w:p w:rsidRPr="00CF2E7C" w:rsidR="007802C6" w:rsidP="00CF2E7C" w:rsidRDefault="007055F4" w14:paraId="4510E9B2"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4E21ED7"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61C5FB64" w14:textId="77777777">
            <w:pPr>
              <w:rPr>
                <w:rFonts w:ascii="Calibri" w:hAnsi="Calibri" w:cs="Calibri"/>
              </w:rPr>
            </w:pPr>
          </w:p>
        </w:tc>
        <w:tc>
          <w:tcPr>
            <w:tcW w:w="1715" w:type="dxa"/>
            <w:vAlign w:val="center"/>
          </w:tcPr>
          <w:p w:rsidRPr="00CF2E7C" w:rsidR="007802C6" w:rsidP="00CF2E7C" w:rsidRDefault="007802C6" w14:paraId="034A0AA4" w14:textId="77777777">
            <w:pPr>
              <w:rPr>
                <w:rFonts w:ascii="Calibri" w:hAnsi="Calibri" w:cs="Calibri"/>
              </w:rPr>
            </w:pPr>
          </w:p>
        </w:tc>
        <w:tc>
          <w:tcPr>
            <w:tcW w:w="1716" w:type="dxa"/>
            <w:vAlign w:val="center"/>
          </w:tcPr>
          <w:p w:rsidRPr="00CF2E7C" w:rsidR="007802C6" w:rsidP="00CF2E7C" w:rsidRDefault="007802C6" w14:paraId="4A86EADA" w14:textId="77777777">
            <w:pPr>
              <w:rPr>
                <w:rFonts w:ascii="Calibri" w:hAnsi="Calibri" w:cs="Calibri"/>
              </w:rPr>
            </w:pPr>
          </w:p>
        </w:tc>
      </w:tr>
      <w:tr w:rsidRPr="00CF2E7C" w:rsidR="007802C6" w:rsidTr="00CF2E7C" w14:paraId="3D536030" w14:textId="77777777">
        <w:tc>
          <w:tcPr>
            <w:tcW w:w="1066" w:type="dxa"/>
            <w:vAlign w:val="center"/>
          </w:tcPr>
          <w:p w:rsidRPr="00CF2E7C" w:rsidR="007802C6" w:rsidP="00CF2E7C" w:rsidRDefault="007055F4" w14:paraId="71DCE33E"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4206B60A"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1682627F" w14:textId="77777777">
            <w:pPr>
              <w:rPr>
                <w:rFonts w:ascii="Calibri" w:hAnsi="Calibri" w:cs="Calibri"/>
              </w:rPr>
            </w:pPr>
          </w:p>
        </w:tc>
        <w:tc>
          <w:tcPr>
            <w:tcW w:w="1715" w:type="dxa"/>
            <w:vAlign w:val="center"/>
          </w:tcPr>
          <w:p w:rsidRPr="00CF2E7C" w:rsidR="007802C6" w:rsidP="00CF2E7C" w:rsidRDefault="007802C6" w14:paraId="230952D8" w14:textId="77777777">
            <w:pPr>
              <w:rPr>
                <w:rFonts w:ascii="Calibri" w:hAnsi="Calibri" w:cs="Calibri"/>
              </w:rPr>
            </w:pPr>
          </w:p>
        </w:tc>
        <w:tc>
          <w:tcPr>
            <w:tcW w:w="1716" w:type="dxa"/>
            <w:vAlign w:val="center"/>
          </w:tcPr>
          <w:p w:rsidRPr="00CF2E7C" w:rsidR="007802C6" w:rsidP="00CF2E7C" w:rsidRDefault="007802C6" w14:paraId="37BBDE7E" w14:textId="77777777">
            <w:pPr>
              <w:rPr>
                <w:rFonts w:ascii="Calibri" w:hAnsi="Calibri" w:cs="Calibri"/>
              </w:rPr>
            </w:pPr>
          </w:p>
        </w:tc>
      </w:tr>
      <w:tr w:rsidRPr="00CF2E7C" w:rsidR="007802C6" w:rsidTr="00CF2E7C" w14:paraId="184DDDB8" w14:textId="77777777">
        <w:tc>
          <w:tcPr>
            <w:tcW w:w="1066" w:type="dxa"/>
            <w:vAlign w:val="center"/>
          </w:tcPr>
          <w:p w:rsidRPr="00CF2E7C" w:rsidR="007802C6" w:rsidP="00CF2E7C" w:rsidRDefault="007055F4" w14:paraId="429DF82A"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1463E39"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3ECDD7D0" w14:textId="77777777">
            <w:pPr>
              <w:rPr>
                <w:rFonts w:ascii="Calibri" w:hAnsi="Calibri" w:cs="Calibri"/>
              </w:rPr>
            </w:pPr>
          </w:p>
        </w:tc>
        <w:tc>
          <w:tcPr>
            <w:tcW w:w="1715" w:type="dxa"/>
            <w:vAlign w:val="center"/>
          </w:tcPr>
          <w:p w:rsidRPr="00CF2E7C" w:rsidR="007802C6" w:rsidP="00CF2E7C" w:rsidRDefault="007802C6" w14:paraId="79DD2EDC" w14:textId="77777777">
            <w:pPr>
              <w:rPr>
                <w:rFonts w:ascii="Calibri" w:hAnsi="Calibri" w:cs="Calibri"/>
              </w:rPr>
            </w:pPr>
          </w:p>
        </w:tc>
        <w:tc>
          <w:tcPr>
            <w:tcW w:w="1716" w:type="dxa"/>
            <w:vAlign w:val="center"/>
          </w:tcPr>
          <w:p w:rsidRPr="00CF2E7C" w:rsidR="007802C6" w:rsidP="00CF2E7C" w:rsidRDefault="007802C6" w14:paraId="355BA822" w14:textId="77777777">
            <w:pPr>
              <w:rPr>
                <w:rFonts w:ascii="Calibri" w:hAnsi="Calibri" w:cs="Calibri"/>
              </w:rPr>
            </w:pPr>
          </w:p>
        </w:tc>
      </w:tr>
      <w:tr w:rsidRPr="00CF2E7C" w:rsidR="007802C6" w:rsidTr="00CF2E7C" w14:paraId="2CF2C66F" w14:textId="77777777">
        <w:tc>
          <w:tcPr>
            <w:tcW w:w="1066" w:type="dxa"/>
            <w:vAlign w:val="center"/>
          </w:tcPr>
          <w:p w:rsidRPr="00CF2E7C" w:rsidR="007802C6" w:rsidP="00CF2E7C" w:rsidRDefault="007055F4" w14:paraId="7E3FAC9D"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BCDFBE4"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58455994" w14:textId="77777777">
            <w:pPr>
              <w:rPr>
                <w:rFonts w:ascii="Calibri" w:hAnsi="Calibri" w:cs="Calibri"/>
              </w:rPr>
            </w:pPr>
          </w:p>
        </w:tc>
        <w:tc>
          <w:tcPr>
            <w:tcW w:w="1715" w:type="dxa"/>
            <w:vAlign w:val="center"/>
          </w:tcPr>
          <w:p w:rsidRPr="00CF2E7C" w:rsidR="007802C6" w:rsidP="00CF2E7C" w:rsidRDefault="007802C6" w14:paraId="778A776D" w14:textId="77777777">
            <w:pPr>
              <w:rPr>
                <w:rFonts w:ascii="Calibri" w:hAnsi="Calibri" w:cs="Calibri"/>
              </w:rPr>
            </w:pPr>
          </w:p>
        </w:tc>
        <w:tc>
          <w:tcPr>
            <w:tcW w:w="1716" w:type="dxa"/>
            <w:vAlign w:val="center"/>
          </w:tcPr>
          <w:p w:rsidRPr="00CF2E7C" w:rsidR="007802C6" w:rsidP="00CF2E7C" w:rsidRDefault="007802C6" w14:paraId="161489AF" w14:textId="77777777">
            <w:pPr>
              <w:rPr>
                <w:rFonts w:ascii="Calibri" w:hAnsi="Calibri" w:cs="Calibri"/>
              </w:rPr>
            </w:pPr>
          </w:p>
        </w:tc>
      </w:tr>
      <w:tr w:rsidRPr="00CF2E7C" w:rsidR="007802C6" w:rsidTr="00CF2E7C" w14:paraId="664A75BB" w14:textId="77777777">
        <w:tc>
          <w:tcPr>
            <w:tcW w:w="1066" w:type="dxa"/>
            <w:vAlign w:val="center"/>
          </w:tcPr>
          <w:p w:rsidRPr="00CF2E7C" w:rsidR="007802C6" w:rsidP="00CF2E7C" w:rsidRDefault="007055F4" w14:paraId="78B34B37"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11597458"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2FD11515" w14:textId="77777777">
            <w:pPr>
              <w:rPr>
                <w:rFonts w:ascii="Calibri" w:hAnsi="Calibri" w:cs="Calibri"/>
              </w:rPr>
            </w:pPr>
          </w:p>
        </w:tc>
        <w:tc>
          <w:tcPr>
            <w:tcW w:w="1715" w:type="dxa"/>
            <w:vAlign w:val="center"/>
          </w:tcPr>
          <w:p w:rsidRPr="00CF2E7C" w:rsidR="007802C6" w:rsidP="00CF2E7C" w:rsidRDefault="007802C6" w14:paraId="03229A8D" w14:textId="77777777">
            <w:pPr>
              <w:rPr>
                <w:rFonts w:ascii="Calibri" w:hAnsi="Calibri" w:cs="Calibri"/>
              </w:rPr>
            </w:pPr>
          </w:p>
        </w:tc>
        <w:tc>
          <w:tcPr>
            <w:tcW w:w="1716" w:type="dxa"/>
            <w:vAlign w:val="center"/>
          </w:tcPr>
          <w:p w:rsidRPr="00CF2E7C" w:rsidR="007802C6" w:rsidP="00CF2E7C" w:rsidRDefault="007802C6" w14:paraId="618FD77B" w14:textId="77777777">
            <w:pPr>
              <w:rPr>
                <w:rFonts w:ascii="Calibri" w:hAnsi="Calibri" w:cs="Calibri"/>
              </w:rPr>
            </w:pPr>
          </w:p>
        </w:tc>
      </w:tr>
      <w:tr w:rsidRPr="00CF2E7C" w:rsidR="007802C6" w:rsidTr="00CF2E7C" w14:paraId="3DE64224" w14:textId="77777777">
        <w:tc>
          <w:tcPr>
            <w:tcW w:w="1066" w:type="dxa"/>
            <w:vAlign w:val="center"/>
          </w:tcPr>
          <w:p w:rsidRPr="00CF2E7C" w:rsidR="007802C6" w:rsidP="00CF2E7C" w:rsidRDefault="007055F4" w14:paraId="519374ED"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20F99AD1"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22B4FAED" w14:textId="77777777">
            <w:pPr>
              <w:rPr>
                <w:rFonts w:ascii="Calibri" w:hAnsi="Calibri" w:cs="Calibri"/>
              </w:rPr>
            </w:pPr>
          </w:p>
        </w:tc>
        <w:tc>
          <w:tcPr>
            <w:tcW w:w="1715" w:type="dxa"/>
            <w:vAlign w:val="center"/>
          </w:tcPr>
          <w:p w:rsidRPr="00CF2E7C" w:rsidR="007802C6" w:rsidP="00CF2E7C" w:rsidRDefault="007802C6" w14:paraId="140B1604" w14:textId="77777777">
            <w:pPr>
              <w:rPr>
                <w:rFonts w:ascii="Calibri" w:hAnsi="Calibri" w:cs="Calibri"/>
              </w:rPr>
            </w:pPr>
          </w:p>
        </w:tc>
        <w:tc>
          <w:tcPr>
            <w:tcW w:w="1716" w:type="dxa"/>
            <w:vAlign w:val="center"/>
          </w:tcPr>
          <w:p w:rsidRPr="00CF2E7C" w:rsidR="007802C6" w:rsidP="00CF2E7C" w:rsidRDefault="007802C6" w14:paraId="0858489C" w14:textId="77777777">
            <w:pPr>
              <w:rPr>
                <w:rFonts w:ascii="Calibri" w:hAnsi="Calibri" w:cs="Calibri"/>
              </w:rPr>
            </w:pPr>
          </w:p>
        </w:tc>
      </w:tr>
      <w:tr w:rsidRPr="00CF2E7C" w:rsidR="007802C6" w:rsidTr="00CF2E7C" w14:paraId="4667D450" w14:textId="77777777">
        <w:tc>
          <w:tcPr>
            <w:tcW w:w="1066" w:type="dxa"/>
            <w:vAlign w:val="center"/>
          </w:tcPr>
          <w:p w:rsidRPr="00CF2E7C" w:rsidR="007802C6" w:rsidP="00CF2E7C" w:rsidRDefault="007055F4" w14:paraId="45844521"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7E5CEBF6"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4DD52890" w14:textId="77777777">
            <w:pPr>
              <w:rPr>
                <w:rFonts w:ascii="Calibri" w:hAnsi="Calibri" w:cs="Calibri"/>
              </w:rPr>
            </w:pPr>
          </w:p>
        </w:tc>
        <w:tc>
          <w:tcPr>
            <w:tcW w:w="1715" w:type="dxa"/>
            <w:vAlign w:val="center"/>
          </w:tcPr>
          <w:p w:rsidRPr="00CF2E7C" w:rsidR="007802C6" w:rsidP="00CF2E7C" w:rsidRDefault="007802C6" w14:paraId="0582013F" w14:textId="77777777">
            <w:pPr>
              <w:rPr>
                <w:rFonts w:ascii="Calibri" w:hAnsi="Calibri" w:cs="Calibri"/>
              </w:rPr>
            </w:pPr>
          </w:p>
        </w:tc>
        <w:tc>
          <w:tcPr>
            <w:tcW w:w="1716" w:type="dxa"/>
            <w:vAlign w:val="center"/>
          </w:tcPr>
          <w:p w:rsidRPr="00CF2E7C" w:rsidR="007802C6" w:rsidP="00CF2E7C" w:rsidRDefault="007802C6" w14:paraId="677674B3" w14:textId="77777777">
            <w:pPr>
              <w:rPr>
                <w:rFonts w:ascii="Calibri" w:hAnsi="Calibri" w:cs="Calibri"/>
              </w:rPr>
            </w:pPr>
          </w:p>
        </w:tc>
      </w:tr>
      <w:tr w:rsidRPr="00CF2E7C" w:rsidR="007802C6" w:rsidTr="00CF2E7C" w14:paraId="6EBE34F9" w14:textId="77777777">
        <w:tc>
          <w:tcPr>
            <w:tcW w:w="1066" w:type="dxa"/>
            <w:vAlign w:val="center"/>
          </w:tcPr>
          <w:p w:rsidRPr="00CF2E7C" w:rsidR="007802C6" w:rsidP="00CF2E7C" w:rsidRDefault="007055F4" w14:paraId="1848E060"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ED47826"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78122943" w14:textId="77777777">
            <w:pPr>
              <w:rPr>
                <w:rFonts w:ascii="Calibri" w:hAnsi="Calibri" w:cs="Calibri"/>
              </w:rPr>
            </w:pPr>
          </w:p>
        </w:tc>
        <w:tc>
          <w:tcPr>
            <w:tcW w:w="1715" w:type="dxa"/>
            <w:vAlign w:val="center"/>
          </w:tcPr>
          <w:p w:rsidRPr="00CF2E7C" w:rsidR="007802C6" w:rsidP="00CF2E7C" w:rsidRDefault="007802C6" w14:paraId="6BC5D8E9" w14:textId="77777777">
            <w:pPr>
              <w:rPr>
                <w:rFonts w:ascii="Calibri" w:hAnsi="Calibri" w:cs="Calibri"/>
              </w:rPr>
            </w:pPr>
          </w:p>
        </w:tc>
        <w:tc>
          <w:tcPr>
            <w:tcW w:w="1716" w:type="dxa"/>
            <w:vAlign w:val="center"/>
          </w:tcPr>
          <w:p w:rsidRPr="00CF2E7C" w:rsidR="007802C6" w:rsidP="00CF2E7C" w:rsidRDefault="007802C6" w14:paraId="201F604D" w14:textId="77777777">
            <w:pPr>
              <w:rPr>
                <w:rFonts w:ascii="Calibri" w:hAnsi="Calibri" w:cs="Calibri"/>
              </w:rPr>
            </w:pPr>
          </w:p>
        </w:tc>
      </w:tr>
      <w:tr w:rsidRPr="00CF2E7C" w:rsidR="007802C6" w:rsidTr="00CF2E7C" w14:paraId="5C8408F9" w14:textId="77777777">
        <w:tc>
          <w:tcPr>
            <w:tcW w:w="1066" w:type="dxa"/>
            <w:vAlign w:val="center"/>
          </w:tcPr>
          <w:p w:rsidRPr="00CF2E7C" w:rsidR="007802C6" w:rsidP="00CF2E7C" w:rsidRDefault="007055F4" w14:paraId="12032DD8"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1F0274D6"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3C490684" w14:textId="77777777">
            <w:pPr>
              <w:rPr>
                <w:rFonts w:ascii="Calibri" w:hAnsi="Calibri" w:cs="Calibri"/>
              </w:rPr>
            </w:pPr>
          </w:p>
        </w:tc>
        <w:tc>
          <w:tcPr>
            <w:tcW w:w="1715" w:type="dxa"/>
            <w:vAlign w:val="center"/>
          </w:tcPr>
          <w:p w:rsidRPr="00CF2E7C" w:rsidR="007802C6" w:rsidP="00CF2E7C" w:rsidRDefault="007802C6" w14:paraId="588BC873" w14:textId="77777777">
            <w:pPr>
              <w:rPr>
                <w:rFonts w:ascii="Calibri" w:hAnsi="Calibri" w:cs="Calibri"/>
              </w:rPr>
            </w:pPr>
          </w:p>
        </w:tc>
        <w:tc>
          <w:tcPr>
            <w:tcW w:w="1716" w:type="dxa"/>
            <w:vAlign w:val="center"/>
          </w:tcPr>
          <w:p w:rsidRPr="00CF2E7C" w:rsidR="007802C6" w:rsidP="00CF2E7C" w:rsidRDefault="007802C6" w14:paraId="0595BD19" w14:textId="77777777">
            <w:pPr>
              <w:rPr>
                <w:rFonts w:ascii="Calibri" w:hAnsi="Calibri" w:cs="Calibri"/>
              </w:rPr>
            </w:pPr>
          </w:p>
        </w:tc>
      </w:tr>
      <w:tr w:rsidRPr="00CF2E7C" w:rsidR="007802C6" w:rsidTr="00CF2E7C" w14:paraId="144EC2E8" w14:textId="77777777">
        <w:tc>
          <w:tcPr>
            <w:tcW w:w="1066" w:type="dxa"/>
            <w:vAlign w:val="center"/>
          </w:tcPr>
          <w:p w:rsidRPr="00CF2E7C" w:rsidR="007802C6" w:rsidP="00CF2E7C" w:rsidRDefault="007055F4" w14:paraId="50592EB1"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08612E45"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1338CB1C" w14:textId="77777777">
            <w:pPr>
              <w:rPr>
                <w:rFonts w:ascii="Calibri" w:hAnsi="Calibri" w:cs="Calibri"/>
              </w:rPr>
            </w:pPr>
          </w:p>
        </w:tc>
        <w:tc>
          <w:tcPr>
            <w:tcW w:w="1715" w:type="dxa"/>
            <w:vAlign w:val="center"/>
          </w:tcPr>
          <w:p w:rsidRPr="00CF2E7C" w:rsidR="007802C6" w:rsidP="00CF2E7C" w:rsidRDefault="007802C6" w14:paraId="04D4B3F0" w14:textId="77777777">
            <w:pPr>
              <w:rPr>
                <w:rFonts w:ascii="Calibri" w:hAnsi="Calibri" w:cs="Calibri"/>
              </w:rPr>
            </w:pPr>
          </w:p>
        </w:tc>
        <w:tc>
          <w:tcPr>
            <w:tcW w:w="1716" w:type="dxa"/>
            <w:vAlign w:val="center"/>
          </w:tcPr>
          <w:p w:rsidRPr="00CF2E7C" w:rsidR="007802C6" w:rsidP="00CF2E7C" w:rsidRDefault="007802C6" w14:paraId="6F07AB97" w14:textId="77777777">
            <w:pPr>
              <w:rPr>
                <w:rFonts w:ascii="Calibri" w:hAnsi="Calibri" w:cs="Calibri"/>
              </w:rPr>
            </w:pPr>
          </w:p>
        </w:tc>
      </w:tr>
      <w:tr w:rsidRPr="00CF2E7C" w:rsidR="007802C6" w:rsidTr="00CF2E7C" w14:paraId="6CD5C27C" w14:textId="77777777">
        <w:tc>
          <w:tcPr>
            <w:tcW w:w="1066" w:type="dxa"/>
            <w:vAlign w:val="center"/>
          </w:tcPr>
          <w:p w:rsidRPr="00CF2E7C" w:rsidR="007802C6" w:rsidP="00CF2E7C" w:rsidRDefault="007055F4" w14:paraId="2C980C48"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601C035E"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2DBA057E" w14:textId="77777777">
            <w:pPr>
              <w:rPr>
                <w:rFonts w:ascii="Calibri" w:hAnsi="Calibri" w:cs="Calibri"/>
              </w:rPr>
            </w:pPr>
          </w:p>
        </w:tc>
        <w:tc>
          <w:tcPr>
            <w:tcW w:w="1715" w:type="dxa"/>
            <w:vAlign w:val="center"/>
          </w:tcPr>
          <w:p w:rsidRPr="00CF2E7C" w:rsidR="007802C6" w:rsidP="00CF2E7C" w:rsidRDefault="007802C6" w14:paraId="54716C2B" w14:textId="77777777">
            <w:pPr>
              <w:rPr>
                <w:rFonts w:ascii="Calibri" w:hAnsi="Calibri" w:cs="Calibri"/>
              </w:rPr>
            </w:pPr>
          </w:p>
        </w:tc>
        <w:tc>
          <w:tcPr>
            <w:tcW w:w="1716" w:type="dxa"/>
            <w:vAlign w:val="center"/>
          </w:tcPr>
          <w:p w:rsidRPr="00CF2E7C" w:rsidR="007802C6" w:rsidP="00CF2E7C" w:rsidRDefault="007802C6" w14:paraId="1E4F8CB5" w14:textId="77777777">
            <w:pPr>
              <w:rPr>
                <w:rFonts w:ascii="Calibri" w:hAnsi="Calibri" w:cs="Calibri"/>
              </w:rPr>
            </w:pPr>
          </w:p>
        </w:tc>
      </w:tr>
      <w:tr w:rsidRPr="00CF2E7C" w:rsidR="007802C6" w:rsidTr="00CF2E7C" w14:paraId="0F2DD413" w14:textId="77777777">
        <w:tc>
          <w:tcPr>
            <w:tcW w:w="1066" w:type="dxa"/>
            <w:vAlign w:val="center"/>
          </w:tcPr>
          <w:p w:rsidRPr="00CF2E7C" w:rsidR="007802C6" w:rsidP="00CF2E7C" w:rsidRDefault="007055F4" w14:paraId="5F92FADE"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4AEFF2D"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88023BB" w14:textId="77777777">
            <w:pPr>
              <w:rPr>
                <w:rFonts w:ascii="Calibri" w:hAnsi="Calibri" w:cs="Calibri"/>
              </w:rPr>
            </w:pPr>
          </w:p>
        </w:tc>
        <w:tc>
          <w:tcPr>
            <w:tcW w:w="1715" w:type="dxa"/>
            <w:vAlign w:val="center"/>
          </w:tcPr>
          <w:p w:rsidRPr="00CF2E7C" w:rsidR="007802C6" w:rsidP="00CF2E7C" w:rsidRDefault="007802C6" w14:paraId="16E7BA97" w14:textId="77777777">
            <w:pPr>
              <w:rPr>
                <w:rFonts w:ascii="Calibri" w:hAnsi="Calibri" w:cs="Calibri"/>
              </w:rPr>
            </w:pPr>
          </w:p>
        </w:tc>
        <w:tc>
          <w:tcPr>
            <w:tcW w:w="1716" w:type="dxa"/>
            <w:vAlign w:val="center"/>
          </w:tcPr>
          <w:p w:rsidRPr="00CF2E7C" w:rsidR="007802C6" w:rsidP="00CF2E7C" w:rsidRDefault="007802C6" w14:paraId="52EDFDC8" w14:textId="77777777">
            <w:pPr>
              <w:rPr>
                <w:rFonts w:ascii="Calibri" w:hAnsi="Calibri" w:cs="Calibri"/>
              </w:rPr>
            </w:pPr>
          </w:p>
        </w:tc>
      </w:tr>
      <w:tr w:rsidRPr="00CF2E7C" w:rsidR="007802C6" w:rsidTr="00CF2E7C" w14:paraId="227F0A84" w14:textId="77777777">
        <w:tc>
          <w:tcPr>
            <w:tcW w:w="1066" w:type="dxa"/>
            <w:vAlign w:val="center"/>
          </w:tcPr>
          <w:p w:rsidRPr="00CF2E7C" w:rsidR="007802C6" w:rsidP="00CF2E7C" w:rsidRDefault="007055F4" w14:paraId="6C2D9E63"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2D2232BA"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1400DFAA" w14:textId="77777777">
            <w:pPr>
              <w:rPr>
                <w:rFonts w:ascii="Calibri" w:hAnsi="Calibri" w:cs="Calibri"/>
              </w:rPr>
            </w:pPr>
          </w:p>
        </w:tc>
        <w:tc>
          <w:tcPr>
            <w:tcW w:w="1715" w:type="dxa"/>
            <w:vAlign w:val="center"/>
          </w:tcPr>
          <w:p w:rsidRPr="00CF2E7C" w:rsidR="007802C6" w:rsidP="00CF2E7C" w:rsidRDefault="007802C6" w14:paraId="00914B49" w14:textId="77777777">
            <w:pPr>
              <w:rPr>
                <w:rFonts w:ascii="Calibri" w:hAnsi="Calibri" w:cs="Calibri"/>
              </w:rPr>
            </w:pPr>
          </w:p>
        </w:tc>
        <w:tc>
          <w:tcPr>
            <w:tcW w:w="1716" w:type="dxa"/>
            <w:vAlign w:val="center"/>
          </w:tcPr>
          <w:p w:rsidRPr="00CF2E7C" w:rsidR="007802C6" w:rsidP="00CF2E7C" w:rsidRDefault="007802C6" w14:paraId="6101F0C8" w14:textId="77777777">
            <w:pPr>
              <w:rPr>
                <w:rFonts w:ascii="Calibri" w:hAnsi="Calibri" w:cs="Calibri"/>
              </w:rPr>
            </w:pPr>
          </w:p>
        </w:tc>
      </w:tr>
      <w:tr w:rsidRPr="00CF2E7C" w:rsidR="007802C6" w:rsidTr="00CF2E7C" w14:paraId="7653140F" w14:textId="77777777">
        <w:tc>
          <w:tcPr>
            <w:tcW w:w="1066" w:type="dxa"/>
            <w:vAlign w:val="center"/>
          </w:tcPr>
          <w:p w:rsidRPr="00CF2E7C" w:rsidR="007802C6" w:rsidP="00CF2E7C" w:rsidRDefault="007055F4" w14:paraId="7EC3316E"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214C541B"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08434F20" w14:textId="77777777">
            <w:pPr>
              <w:rPr>
                <w:rFonts w:ascii="Calibri" w:hAnsi="Calibri" w:cs="Calibri"/>
              </w:rPr>
            </w:pPr>
          </w:p>
        </w:tc>
        <w:tc>
          <w:tcPr>
            <w:tcW w:w="1715" w:type="dxa"/>
            <w:vAlign w:val="center"/>
          </w:tcPr>
          <w:p w:rsidRPr="00CF2E7C" w:rsidR="007802C6" w:rsidP="00CF2E7C" w:rsidRDefault="007802C6" w14:paraId="193F44C3" w14:textId="77777777">
            <w:pPr>
              <w:rPr>
                <w:rFonts w:ascii="Calibri" w:hAnsi="Calibri" w:cs="Calibri"/>
              </w:rPr>
            </w:pPr>
          </w:p>
        </w:tc>
        <w:tc>
          <w:tcPr>
            <w:tcW w:w="1716" w:type="dxa"/>
            <w:vAlign w:val="center"/>
          </w:tcPr>
          <w:p w:rsidRPr="00CF2E7C" w:rsidR="007802C6" w:rsidP="00CF2E7C" w:rsidRDefault="007802C6" w14:paraId="2B3DA0EB" w14:textId="77777777">
            <w:pPr>
              <w:rPr>
                <w:rFonts w:ascii="Calibri" w:hAnsi="Calibri" w:cs="Calibri"/>
              </w:rPr>
            </w:pPr>
          </w:p>
        </w:tc>
      </w:tr>
      <w:tr w:rsidRPr="00CF2E7C" w:rsidR="007802C6" w:rsidTr="00CF2E7C" w14:paraId="6E61E201" w14:textId="77777777">
        <w:tc>
          <w:tcPr>
            <w:tcW w:w="1066" w:type="dxa"/>
            <w:vAlign w:val="center"/>
          </w:tcPr>
          <w:p w:rsidRPr="00CF2E7C" w:rsidR="007802C6" w:rsidP="00CF2E7C" w:rsidRDefault="007055F4" w14:paraId="6C358898"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CC626E1"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38CE62BA" w14:textId="77777777">
            <w:pPr>
              <w:rPr>
                <w:rFonts w:ascii="Calibri" w:hAnsi="Calibri" w:cs="Calibri"/>
              </w:rPr>
            </w:pPr>
          </w:p>
        </w:tc>
        <w:tc>
          <w:tcPr>
            <w:tcW w:w="1715" w:type="dxa"/>
            <w:vAlign w:val="center"/>
          </w:tcPr>
          <w:p w:rsidRPr="00CF2E7C" w:rsidR="007802C6" w:rsidP="00CF2E7C" w:rsidRDefault="007802C6" w14:paraId="60AE3D01" w14:textId="77777777">
            <w:pPr>
              <w:rPr>
                <w:rFonts w:ascii="Calibri" w:hAnsi="Calibri" w:cs="Calibri"/>
              </w:rPr>
            </w:pPr>
          </w:p>
        </w:tc>
        <w:tc>
          <w:tcPr>
            <w:tcW w:w="1716" w:type="dxa"/>
            <w:vAlign w:val="center"/>
          </w:tcPr>
          <w:p w:rsidRPr="00CF2E7C" w:rsidR="007802C6" w:rsidP="00CF2E7C" w:rsidRDefault="007802C6" w14:paraId="17673B7D" w14:textId="77777777">
            <w:pPr>
              <w:rPr>
                <w:rFonts w:ascii="Calibri" w:hAnsi="Calibri" w:cs="Calibri"/>
              </w:rPr>
            </w:pPr>
          </w:p>
        </w:tc>
      </w:tr>
      <w:tr w:rsidRPr="00CF2E7C" w:rsidR="007802C6" w:rsidTr="00CF2E7C" w14:paraId="1AAF436E" w14:textId="77777777">
        <w:tc>
          <w:tcPr>
            <w:tcW w:w="1066" w:type="dxa"/>
            <w:vAlign w:val="center"/>
          </w:tcPr>
          <w:p w:rsidRPr="00CF2E7C" w:rsidR="007802C6" w:rsidP="00CF2E7C" w:rsidRDefault="007055F4" w14:paraId="3C283806"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6DFA1B2A"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2EF1040F" w14:textId="77777777">
            <w:pPr>
              <w:rPr>
                <w:rFonts w:ascii="Calibri" w:hAnsi="Calibri" w:cs="Calibri"/>
              </w:rPr>
            </w:pPr>
          </w:p>
        </w:tc>
        <w:tc>
          <w:tcPr>
            <w:tcW w:w="1715" w:type="dxa"/>
            <w:vAlign w:val="center"/>
          </w:tcPr>
          <w:p w:rsidRPr="00CF2E7C" w:rsidR="007802C6" w:rsidP="00CF2E7C" w:rsidRDefault="007802C6" w14:paraId="6F357934" w14:textId="77777777">
            <w:pPr>
              <w:rPr>
                <w:rFonts w:ascii="Calibri" w:hAnsi="Calibri" w:cs="Calibri"/>
              </w:rPr>
            </w:pPr>
          </w:p>
        </w:tc>
        <w:tc>
          <w:tcPr>
            <w:tcW w:w="1716" w:type="dxa"/>
            <w:vAlign w:val="center"/>
          </w:tcPr>
          <w:p w:rsidRPr="00CF2E7C" w:rsidR="007802C6" w:rsidP="00CF2E7C" w:rsidRDefault="007802C6" w14:paraId="7177C436" w14:textId="77777777">
            <w:pPr>
              <w:rPr>
                <w:rFonts w:ascii="Calibri" w:hAnsi="Calibri" w:cs="Calibri"/>
              </w:rPr>
            </w:pPr>
          </w:p>
        </w:tc>
      </w:tr>
      <w:tr w:rsidRPr="00CF2E7C" w:rsidR="007802C6" w:rsidTr="00CF2E7C" w14:paraId="5FF8415C" w14:textId="77777777">
        <w:tc>
          <w:tcPr>
            <w:tcW w:w="1066" w:type="dxa"/>
            <w:vAlign w:val="center"/>
          </w:tcPr>
          <w:p w:rsidRPr="00CF2E7C" w:rsidR="007802C6" w:rsidP="00CF2E7C" w:rsidRDefault="007055F4" w14:paraId="50BA9785"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2153AAE0"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21CF19E2" w14:textId="77777777">
            <w:pPr>
              <w:rPr>
                <w:rFonts w:ascii="Calibri" w:hAnsi="Calibri" w:cs="Calibri"/>
              </w:rPr>
            </w:pPr>
          </w:p>
        </w:tc>
        <w:tc>
          <w:tcPr>
            <w:tcW w:w="1715" w:type="dxa"/>
            <w:vAlign w:val="center"/>
          </w:tcPr>
          <w:p w:rsidRPr="00CF2E7C" w:rsidR="007802C6" w:rsidP="00CF2E7C" w:rsidRDefault="007802C6" w14:paraId="2120CA05" w14:textId="77777777">
            <w:pPr>
              <w:rPr>
                <w:rFonts w:ascii="Calibri" w:hAnsi="Calibri" w:cs="Calibri"/>
              </w:rPr>
            </w:pPr>
          </w:p>
        </w:tc>
        <w:tc>
          <w:tcPr>
            <w:tcW w:w="1716" w:type="dxa"/>
            <w:vAlign w:val="center"/>
          </w:tcPr>
          <w:p w:rsidRPr="00CF2E7C" w:rsidR="007802C6" w:rsidP="00CF2E7C" w:rsidRDefault="007802C6" w14:paraId="01F2F045" w14:textId="77777777">
            <w:pPr>
              <w:rPr>
                <w:rFonts w:ascii="Calibri" w:hAnsi="Calibri" w:cs="Calibri"/>
              </w:rPr>
            </w:pPr>
          </w:p>
        </w:tc>
      </w:tr>
      <w:tr w:rsidRPr="00CF2E7C" w:rsidR="007802C6" w:rsidTr="00CF2E7C" w14:paraId="1C1B4429" w14:textId="77777777">
        <w:tc>
          <w:tcPr>
            <w:tcW w:w="1066" w:type="dxa"/>
            <w:vAlign w:val="center"/>
          </w:tcPr>
          <w:p w:rsidRPr="00CF2E7C" w:rsidR="007802C6" w:rsidP="00CF2E7C" w:rsidRDefault="007055F4" w14:paraId="51F04C67"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0AAFDE11"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17E6F311" w14:textId="77777777">
            <w:pPr>
              <w:rPr>
                <w:rFonts w:ascii="Calibri" w:hAnsi="Calibri" w:cs="Calibri"/>
              </w:rPr>
            </w:pPr>
          </w:p>
        </w:tc>
        <w:tc>
          <w:tcPr>
            <w:tcW w:w="1715" w:type="dxa"/>
            <w:vAlign w:val="center"/>
          </w:tcPr>
          <w:p w:rsidRPr="00CF2E7C" w:rsidR="007802C6" w:rsidP="00CF2E7C" w:rsidRDefault="007802C6" w14:paraId="12079232" w14:textId="77777777">
            <w:pPr>
              <w:rPr>
                <w:rFonts w:ascii="Calibri" w:hAnsi="Calibri" w:cs="Calibri"/>
              </w:rPr>
            </w:pPr>
          </w:p>
        </w:tc>
        <w:tc>
          <w:tcPr>
            <w:tcW w:w="1716" w:type="dxa"/>
            <w:vAlign w:val="center"/>
          </w:tcPr>
          <w:p w:rsidRPr="00CF2E7C" w:rsidR="007802C6" w:rsidP="00CF2E7C" w:rsidRDefault="007802C6" w14:paraId="4780326C" w14:textId="77777777">
            <w:pPr>
              <w:rPr>
                <w:rFonts w:ascii="Calibri" w:hAnsi="Calibri" w:cs="Calibri"/>
              </w:rPr>
            </w:pPr>
          </w:p>
        </w:tc>
      </w:tr>
      <w:tr w:rsidRPr="00CF2E7C" w:rsidR="007802C6" w:rsidTr="00CF2E7C" w14:paraId="4F549851" w14:textId="77777777">
        <w:tc>
          <w:tcPr>
            <w:tcW w:w="1066" w:type="dxa"/>
            <w:vAlign w:val="center"/>
          </w:tcPr>
          <w:p w:rsidRPr="00CF2E7C" w:rsidR="007802C6" w:rsidP="00CF2E7C" w:rsidRDefault="007055F4" w14:paraId="5D129416"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2CC7FCDD"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0F3C8135" w14:textId="77777777">
            <w:pPr>
              <w:rPr>
                <w:rFonts w:ascii="Calibri" w:hAnsi="Calibri" w:cs="Calibri"/>
              </w:rPr>
            </w:pPr>
          </w:p>
        </w:tc>
        <w:tc>
          <w:tcPr>
            <w:tcW w:w="1715" w:type="dxa"/>
            <w:vAlign w:val="center"/>
          </w:tcPr>
          <w:p w:rsidRPr="00CF2E7C" w:rsidR="007802C6" w:rsidP="00CF2E7C" w:rsidRDefault="007802C6" w14:paraId="1F357658" w14:textId="77777777">
            <w:pPr>
              <w:rPr>
                <w:rFonts w:ascii="Calibri" w:hAnsi="Calibri" w:cs="Calibri"/>
              </w:rPr>
            </w:pPr>
          </w:p>
        </w:tc>
        <w:tc>
          <w:tcPr>
            <w:tcW w:w="1716" w:type="dxa"/>
            <w:vAlign w:val="center"/>
          </w:tcPr>
          <w:p w:rsidRPr="00CF2E7C" w:rsidR="007802C6" w:rsidP="00CF2E7C" w:rsidRDefault="007802C6" w14:paraId="6109C843" w14:textId="77777777">
            <w:pPr>
              <w:rPr>
                <w:rFonts w:ascii="Calibri" w:hAnsi="Calibri" w:cs="Calibri"/>
              </w:rPr>
            </w:pPr>
          </w:p>
        </w:tc>
      </w:tr>
      <w:tr w:rsidRPr="00CF2E7C" w:rsidR="007802C6" w:rsidTr="00CF2E7C" w14:paraId="7F4E01F6" w14:textId="77777777">
        <w:tc>
          <w:tcPr>
            <w:tcW w:w="1066" w:type="dxa"/>
            <w:vAlign w:val="center"/>
          </w:tcPr>
          <w:p w:rsidRPr="00CF2E7C" w:rsidR="007802C6" w:rsidP="00CF2E7C" w:rsidRDefault="007055F4" w14:paraId="7B643D6E"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4F959547"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88CA96C" w14:textId="77777777">
            <w:pPr>
              <w:rPr>
                <w:rFonts w:ascii="Calibri" w:hAnsi="Calibri" w:cs="Calibri"/>
              </w:rPr>
            </w:pPr>
          </w:p>
        </w:tc>
        <w:tc>
          <w:tcPr>
            <w:tcW w:w="1715" w:type="dxa"/>
            <w:vAlign w:val="center"/>
          </w:tcPr>
          <w:p w:rsidRPr="00CF2E7C" w:rsidR="007802C6" w:rsidP="00CF2E7C" w:rsidRDefault="007802C6" w14:paraId="074C6BE7" w14:textId="77777777">
            <w:pPr>
              <w:rPr>
                <w:rFonts w:ascii="Calibri" w:hAnsi="Calibri" w:cs="Calibri"/>
              </w:rPr>
            </w:pPr>
          </w:p>
        </w:tc>
        <w:tc>
          <w:tcPr>
            <w:tcW w:w="1716" w:type="dxa"/>
            <w:vAlign w:val="center"/>
          </w:tcPr>
          <w:p w:rsidRPr="00CF2E7C" w:rsidR="007802C6" w:rsidP="00CF2E7C" w:rsidRDefault="007802C6" w14:paraId="19D44454" w14:textId="77777777">
            <w:pPr>
              <w:rPr>
                <w:rFonts w:ascii="Calibri" w:hAnsi="Calibri" w:cs="Calibri"/>
              </w:rPr>
            </w:pPr>
          </w:p>
        </w:tc>
      </w:tr>
      <w:tr w:rsidRPr="00CF2E7C" w:rsidR="007802C6" w:rsidTr="00CF2E7C" w14:paraId="5AFE25CF" w14:textId="77777777">
        <w:tc>
          <w:tcPr>
            <w:tcW w:w="1066" w:type="dxa"/>
            <w:vAlign w:val="center"/>
          </w:tcPr>
          <w:p w:rsidRPr="00CF2E7C" w:rsidR="007802C6" w:rsidP="00CF2E7C" w:rsidRDefault="007055F4" w14:paraId="6EAE2417"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9AB6B96"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304B1C41" w14:textId="77777777">
            <w:pPr>
              <w:rPr>
                <w:rFonts w:ascii="Calibri" w:hAnsi="Calibri" w:cs="Calibri"/>
              </w:rPr>
            </w:pPr>
          </w:p>
        </w:tc>
        <w:tc>
          <w:tcPr>
            <w:tcW w:w="1715" w:type="dxa"/>
            <w:vAlign w:val="center"/>
          </w:tcPr>
          <w:p w:rsidRPr="00CF2E7C" w:rsidR="007802C6" w:rsidP="00CF2E7C" w:rsidRDefault="007802C6" w14:paraId="4C87BD62" w14:textId="77777777">
            <w:pPr>
              <w:rPr>
                <w:rFonts w:ascii="Calibri" w:hAnsi="Calibri" w:cs="Calibri"/>
              </w:rPr>
            </w:pPr>
          </w:p>
        </w:tc>
        <w:tc>
          <w:tcPr>
            <w:tcW w:w="1716" w:type="dxa"/>
            <w:vAlign w:val="center"/>
          </w:tcPr>
          <w:p w:rsidRPr="00CF2E7C" w:rsidR="007802C6" w:rsidP="00CF2E7C" w:rsidRDefault="007802C6" w14:paraId="0E79354B" w14:textId="77777777">
            <w:pPr>
              <w:rPr>
                <w:rFonts w:ascii="Calibri" w:hAnsi="Calibri" w:cs="Calibri"/>
              </w:rPr>
            </w:pPr>
          </w:p>
        </w:tc>
      </w:tr>
      <w:tr w:rsidRPr="00CF2E7C" w:rsidR="007802C6" w:rsidTr="00CF2E7C" w14:paraId="4F11EBF9" w14:textId="77777777">
        <w:tc>
          <w:tcPr>
            <w:tcW w:w="1066" w:type="dxa"/>
            <w:vAlign w:val="center"/>
          </w:tcPr>
          <w:p w:rsidRPr="00CF2E7C" w:rsidR="007802C6" w:rsidP="00CF2E7C" w:rsidRDefault="00FF6E82" w14:paraId="62FD4C71"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2A6A6784"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20E8D1AE" w14:textId="77777777">
        <w:trPr>
          <w:trHeight w:val="1020"/>
        </w:trPr>
        <w:tc>
          <w:tcPr>
            <w:tcW w:w="1066" w:type="dxa"/>
            <w:vAlign w:val="center"/>
          </w:tcPr>
          <w:p w:rsidRPr="00CF2E7C" w:rsidR="007802C6" w:rsidP="00CF2E7C" w:rsidRDefault="007802C6" w14:paraId="7D96920F" w14:textId="77777777">
            <w:pPr>
              <w:rPr>
                <w:rFonts w:ascii="Calibri" w:hAnsi="Calibri" w:cs="Calibri"/>
              </w:rPr>
            </w:pPr>
          </w:p>
        </w:tc>
        <w:tc>
          <w:tcPr>
            <w:tcW w:w="9369" w:type="dxa"/>
            <w:gridSpan w:val="4"/>
            <w:vAlign w:val="center"/>
          </w:tcPr>
          <w:p w:rsidRPr="00CF2E7C" w:rsidR="007802C6" w:rsidP="00CF2E7C" w:rsidRDefault="007802C6" w14:paraId="146E4B27" w14:textId="77777777">
            <w:pPr>
              <w:rPr>
                <w:rFonts w:ascii="Calibri" w:hAnsi="Calibri" w:cs="Calibri"/>
              </w:rPr>
            </w:pPr>
          </w:p>
          <w:p w:rsidR="00A134F6" w:rsidRDefault="00A134F6" w14:paraId="6645DAD4" w14:textId="77777777"/>
        </w:tc>
      </w:tr>
      <w:tr w:rsidRPr="00CF2E7C" w:rsidR="007802C6" w:rsidTr="00CF2E7C" w14:paraId="6AACDA1B" w14:textId="77777777">
        <w:tc>
          <w:tcPr>
            <w:tcW w:w="1066" w:type="dxa"/>
            <w:vAlign w:val="center"/>
          </w:tcPr>
          <w:p w:rsidRPr="00CF2E7C" w:rsidR="007802C6" w:rsidP="00CF2E7C" w:rsidRDefault="00FF6E82" w14:paraId="1EC0D1CF"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663DC49E"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1FA95287" w14:textId="77777777">
        <w:trPr>
          <w:trHeight w:val="1020"/>
        </w:trPr>
        <w:tc>
          <w:tcPr>
            <w:tcW w:w="1066" w:type="dxa"/>
            <w:vAlign w:val="center"/>
          </w:tcPr>
          <w:p w:rsidRPr="00CF2E7C" w:rsidR="007802C6" w:rsidP="00CF2E7C" w:rsidRDefault="007802C6" w14:paraId="04382F8E" w14:textId="77777777">
            <w:pPr>
              <w:rPr>
                <w:rFonts w:ascii="Calibri" w:hAnsi="Calibri" w:cs="Calibri"/>
              </w:rPr>
            </w:pPr>
          </w:p>
        </w:tc>
        <w:tc>
          <w:tcPr>
            <w:tcW w:w="9369" w:type="dxa"/>
            <w:gridSpan w:val="4"/>
            <w:vAlign w:val="center"/>
          </w:tcPr>
          <w:p w:rsidRPr="00CF2E7C" w:rsidR="007802C6" w:rsidP="00CF2E7C" w:rsidRDefault="007802C6" w14:paraId="7A8503B8" w14:textId="77777777">
            <w:pPr>
              <w:rPr>
                <w:rFonts w:ascii="Calibri" w:hAnsi="Calibri" w:cs="Calibri"/>
              </w:rPr>
            </w:pPr>
          </w:p>
          <w:p w:rsidR="00A134F6" w:rsidRDefault="00A134F6" w14:paraId="5BEC9F54" w14:textId="77777777"/>
        </w:tc>
      </w:tr>
    </w:tbl>
    <w:p w:rsidR="466E435B" w:rsidRDefault="466E435B" w14:paraId="3DCFC5EE" w14:textId="77777777">
      <w:r>
        <w:br w:type="page"/>
      </w:r>
    </w:p>
    <w:p w:rsidR="00D4323A" w:rsidP="466E435B" w:rsidRDefault="00D4323A" w14:paraId="66E920D6" w14:textId="77777777">
      <w:pPr>
        <w:pStyle w:val="Balk1"/>
      </w:pPr>
      <w:bookmarkStart w:name="_Toc198223622" w:id="25"/>
      <w:r>
        <w:t>Domain 4: Carbon Credits</w:t>
      </w:r>
      <w:bookmarkEnd w:id="25"/>
    </w:p>
    <w:p w:rsidRPr="001C0769" w:rsidR="001C0769" w:rsidP="001C0769" w:rsidRDefault="000428FA" w14:paraId="189DA8BB" w14:textId="77777777">
      <w:pPr>
        <w:pStyle w:val="Balk2"/>
      </w:pPr>
      <w:bookmarkStart w:name="_Toc198223623" w:id="26"/>
      <w:r>
        <w:t xml:space="preserve">Section </w:t>
      </w:r>
      <w:r w:rsidR="00B20D58">
        <w:t>4</w:t>
      </w:r>
      <w:r>
        <w:t xml:space="preserve">.1: </w:t>
      </w:r>
      <w:r w:rsidR="001C0769">
        <w:t>Who is being targeted?</w:t>
      </w:r>
      <w:bookmarkEnd w:id="26"/>
    </w:p>
    <w:tbl>
      <w:tblPr>
        <w:tblStyle w:val="TabloKlavuzu"/>
        <w:tblW w:w="10439" w:type="dxa"/>
        <w:tblInd w:w="-5" w:type="dxa"/>
        <w:tblLook w:val="04A0" w:firstRow="1" w:lastRow="0" w:firstColumn="1" w:lastColumn="0" w:noHBand="0" w:noVBand="1"/>
      </w:tblPr>
      <w:tblGrid>
        <w:gridCol w:w="1254"/>
        <w:gridCol w:w="3736"/>
        <w:gridCol w:w="172"/>
        <w:gridCol w:w="828"/>
        <w:gridCol w:w="828"/>
        <w:gridCol w:w="828"/>
        <w:gridCol w:w="1372"/>
        <w:gridCol w:w="1421"/>
      </w:tblGrid>
      <w:tr w:rsidRPr="00CF2E7C" w:rsidR="00D4323A" w:rsidTr="3AF0647F" w14:paraId="71123C89" w14:textId="77777777">
        <w:tc>
          <w:tcPr>
            <w:tcW w:w="1254" w:type="dxa"/>
            <w:vAlign w:val="center"/>
          </w:tcPr>
          <w:p w:rsidRPr="00CF2E7C" w:rsidR="00D4323A" w:rsidP="00CF2E7C" w:rsidRDefault="00DA7A9F" w14:paraId="735ED27D" w14:textId="5D4CB009">
            <w:pPr>
              <w:rPr>
                <w:rFonts w:ascii="Calibri" w:hAnsi="Calibri" w:cs="Calibri"/>
                <w:b/>
                <w:bCs/>
              </w:rPr>
            </w:pPr>
            <w:r w:rsidRPr="3AF0647F">
              <w:rPr>
                <w:rFonts w:ascii="Calibri" w:hAnsi="Calibri" w:cs="Calibri"/>
                <w:b/>
                <w:bCs/>
              </w:rPr>
              <w:t>4</w:t>
            </w:r>
            <w:r w:rsidRPr="3AF0647F" w:rsidR="00A14B52">
              <w:rPr>
                <w:rFonts w:ascii="Calibri" w:hAnsi="Calibri" w:cs="Calibri"/>
                <w:b/>
                <w:bCs/>
              </w:rPr>
              <w:t>.1</w:t>
            </w:r>
          </w:p>
        </w:tc>
        <w:tc>
          <w:tcPr>
            <w:tcW w:w="9185" w:type="dxa"/>
            <w:gridSpan w:val="7"/>
            <w:shd w:val="clear" w:color="auto" w:fill="DEEAF6" w:themeFill="accent5" w:themeFillTint="33"/>
            <w:vAlign w:val="center"/>
          </w:tcPr>
          <w:p w:rsidRPr="00CF2E7C" w:rsidR="00D4323A" w:rsidP="00CF2E7C" w:rsidRDefault="00D4323A" w14:paraId="17BE0D5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3AF0647F" w14:paraId="7708AC31" w14:textId="77777777">
        <w:trPr>
          <w:trHeight w:val="31"/>
        </w:trPr>
        <w:tc>
          <w:tcPr>
            <w:tcW w:w="1254" w:type="dxa"/>
            <w:vAlign w:val="center"/>
          </w:tcPr>
          <w:p w:rsidRPr="00CF2E7C" w:rsidR="00D4323A" w:rsidP="00CF2E7C" w:rsidRDefault="00D4323A" w14:paraId="63A9389F" w14:textId="77777777">
            <w:pPr>
              <w:rPr>
                <w:rFonts w:ascii="Calibri" w:hAnsi="Calibri" w:cs="Calibri"/>
              </w:rPr>
            </w:pPr>
          </w:p>
        </w:tc>
        <w:tc>
          <w:tcPr>
            <w:tcW w:w="3736" w:type="dxa"/>
            <w:shd w:val="clear" w:color="auto" w:fill="E2EFD9" w:themeFill="accent6" w:themeFillTint="33"/>
            <w:vAlign w:val="center"/>
          </w:tcPr>
          <w:p w:rsidRPr="00CF2E7C" w:rsidR="00D4323A" w:rsidP="00CF2E7C" w:rsidRDefault="00D4323A" w14:paraId="6DEE187B" w14:textId="77777777">
            <w:pPr>
              <w:rPr>
                <w:rFonts w:ascii="Calibri" w:hAnsi="Calibri" w:cs="Calibri"/>
              </w:rPr>
            </w:pPr>
          </w:p>
        </w:tc>
        <w:tc>
          <w:tcPr>
            <w:tcW w:w="2656" w:type="dxa"/>
            <w:gridSpan w:val="4"/>
            <w:shd w:val="clear" w:color="auto" w:fill="E2EFD9" w:themeFill="accent6" w:themeFillTint="33"/>
            <w:vAlign w:val="center"/>
          </w:tcPr>
          <w:p w:rsidRPr="00CF2E7C" w:rsidR="00D4323A" w:rsidP="0059609B" w:rsidRDefault="00D4323A" w14:paraId="622E1606" w14:textId="77777777">
            <w:pPr>
              <w:jc w:val="center"/>
              <w:rPr>
                <w:rFonts w:ascii="Calibri" w:hAnsi="Calibri" w:cs="Calibri"/>
              </w:rPr>
            </w:pPr>
            <w:r w:rsidRPr="00CF2E7C">
              <w:rPr>
                <w:rFonts w:ascii="Calibri" w:hAnsi="Calibri" w:cs="Calibri"/>
              </w:rPr>
              <w:t>Mandatory</w:t>
            </w:r>
          </w:p>
        </w:tc>
        <w:tc>
          <w:tcPr>
            <w:tcW w:w="1372" w:type="dxa"/>
            <w:shd w:val="clear" w:color="auto" w:fill="E2EFD9" w:themeFill="accent6" w:themeFillTint="33"/>
            <w:vAlign w:val="center"/>
          </w:tcPr>
          <w:p w:rsidRPr="00CF2E7C" w:rsidR="00D4323A" w:rsidP="0059609B" w:rsidRDefault="00D4323A" w14:paraId="1D0FE163" w14:textId="77777777">
            <w:pPr>
              <w:jc w:val="center"/>
              <w:rPr>
                <w:rFonts w:ascii="Calibri" w:hAnsi="Calibri" w:cs="Calibri"/>
              </w:rPr>
            </w:pPr>
            <w:r w:rsidRPr="00CF2E7C">
              <w:rPr>
                <w:rFonts w:ascii="Calibri" w:hAnsi="Calibri" w:cs="Calibri"/>
              </w:rPr>
              <w:t>Voluntary</w:t>
            </w:r>
          </w:p>
        </w:tc>
        <w:tc>
          <w:tcPr>
            <w:tcW w:w="1421" w:type="dxa"/>
            <w:shd w:val="clear" w:color="auto" w:fill="E2EFD9" w:themeFill="accent6" w:themeFillTint="33"/>
            <w:vAlign w:val="center"/>
          </w:tcPr>
          <w:p w:rsidRPr="00CF2E7C" w:rsidR="00D4323A" w:rsidP="0059609B" w:rsidRDefault="00D4323A" w14:paraId="05465A73" w14:textId="77777777">
            <w:pPr>
              <w:jc w:val="center"/>
              <w:rPr>
                <w:rFonts w:ascii="Calibri" w:hAnsi="Calibri" w:cs="Calibri"/>
              </w:rPr>
            </w:pPr>
            <w:r w:rsidRPr="00CF2E7C">
              <w:rPr>
                <w:rFonts w:ascii="Calibri" w:hAnsi="Calibri" w:cs="Calibri"/>
              </w:rPr>
              <w:t>Not targeted</w:t>
            </w:r>
          </w:p>
        </w:tc>
      </w:tr>
      <w:tr w:rsidRPr="00CF2E7C" w:rsidR="00D4323A" w:rsidTr="3AF0647F" w14:paraId="134A2E26" w14:textId="77777777">
        <w:trPr>
          <w:trHeight w:val="24"/>
        </w:trPr>
        <w:tc>
          <w:tcPr>
            <w:tcW w:w="1254" w:type="dxa"/>
            <w:vAlign w:val="center"/>
          </w:tcPr>
          <w:p w:rsidRPr="00CF2E7C" w:rsidR="00D4323A" w:rsidP="00CF2E7C" w:rsidRDefault="00DA7A9F" w14:paraId="22C2B968" w14:textId="77777777">
            <w:pPr>
              <w:rPr>
                <w:rFonts w:ascii="Calibri" w:hAnsi="Calibri" w:cs="Calibri"/>
              </w:rPr>
            </w:pPr>
            <w:r w:rsidRPr="00CF2E7C">
              <w:rPr>
                <w:rFonts w:ascii="Calibri" w:hAnsi="Calibri" w:cs="Calibri"/>
              </w:rPr>
              <w:t>4.1.1</w:t>
            </w:r>
          </w:p>
        </w:tc>
        <w:tc>
          <w:tcPr>
            <w:tcW w:w="3736" w:type="dxa"/>
            <w:shd w:val="clear" w:color="auto" w:fill="DEEAF6" w:themeFill="accent5" w:themeFillTint="33"/>
            <w:vAlign w:val="center"/>
          </w:tcPr>
          <w:p w:rsidRPr="00CF2E7C" w:rsidR="00D4323A" w:rsidP="00CF2E7C" w:rsidRDefault="00D4323A" w14:paraId="234F89F3" w14:textId="77777777">
            <w:pPr>
              <w:rPr>
                <w:rFonts w:ascii="Calibri" w:hAnsi="Calibri" w:cs="Calibri"/>
              </w:rPr>
            </w:pPr>
            <w:r w:rsidRPr="00CF2E7C">
              <w:rPr>
                <w:rFonts w:ascii="Calibri" w:hAnsi="Calibri" w:cs="Calibri"/>
              </w:rPr>
              <w:t>Publicly-traded entities</w:t>
            </w:r>
          </w:p>
        </w:tc>
        <w:tc>
          <w:tcPr>
            <w:tcW w:w="2656" w:type="dxa"/>
            <w:gridSpan w:val="4"/>
            <w:vAlign w:val="center"/>
          </w:tcPr>
          <w:p w:rsidRPr="00CF2E7C" w:rsidR="00D4323A" w:rsidP="00CF2E7C" w:rsidRDefault="00D4323A" w14:paraId="3D6BE779" w14:textId="749FFAB1">
            <w:pPr>
              <w:rPr>
                <w:rFonts w:ascii="Calibri" w:hAnsi="Calibri" w:cs="Calibri"/>
              </w:rPr>
            </w:pPr>
          </w:p>
        </w:tc>
        <w:tc>
          <w:tcPr>
            <w:tcW w:w="1372" w:type="dxa"/>
            <w:vAlign w:val="center"/>
          </w:tcPr>
          <w:p w:rsidRPr="00CF2E7C" w:rsidR="00D4323A" w:rsidP="00CF2E7C" w:rsidRDefault="006761D4" w14:paraId="6F9BEFA3" w14:textId="6C1C916C">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4C452285" w14:textId="77777777">
            <w:pPr>
              <w:rPr>
                <w:rFonts w:ascii="Calibri" w:hAnsi="Calibri" w:cs="Calibri"/>
              </w:rPr>
            </w:pPr>
          </w:p>
        </w:tc>
      </w:tr>
      <w:tr w:rsidRPr="00CF2E7C" w:rsidR="00D4323A" w:rsidTr="3AF0647F" w14:paraId="5590F704" w14:textId="77777777">
        <w:trPr>
          <w:trHeight w:val="24"/>
        </w:trPr>
        <w:tc>
          <w:tcPr>
            <w:tcW w:w="1254" w:type="dxa"/>
            <w:vAlign w:val="center"/>
          </w:tcPr>
          <w:p w:rsidRPr="00CF2E7C" w:rsidR="00D4323A" w:rsidP="00CF2E7C" w:rsidRDefault="00DA7A9F" w14:paraId="1FD91583" w14:textId="77777777">
            <w:pPr>
              <w:rPr>
                <w:rFonts w:ascii="Calibri" w:hAnsi="Calibri" w:cs="Calibri"/>
              </w:rPr>
            </w:pPr>
            <w:r w:rsidRPr="00CF2E7C">
              <w:rPr>
                <w:rFonts w:ascii="Calibri" w:hAnsi="Calibri" w:cs="Calibri"/>
              </w:rPr>
              <w:t>4.1.2</w:t>
            </w:r>
          </w:p>
        </w:tc>
        <w:tc>
          <w:tcPr>
            <w:tcW w:w="3736" w:type="dxa"/>
            <w:shd w:val="clear" w:color="auto" w:fill="DEEAF6" w:themeFill="accent5" w:themeFillTint="33"/>
            <w:vAlign w:val="center"/>
          </w:tcPr>
          <w:p w:rsidRPr="00CF2E7C" w:rsidR="00D4323A" w:rsidP="00CF2E7C" w:rsidRDefault="00D4323A" w14:paraId="661B14C9" w14:textId="77777777">
            <w:pPr>
              <w:rPr>
                <w:rFonts w:ascii="Calibri" w:hAnsi="Calibri" w:cs="Calibri"/>
              </w:rPr>
            </w:pPr>
            <w:r w:rsidRPr="00CF2E7C">
              <w:rPr>
                <w:rFonts w:ascii="Calibri" w:hAnsi="Calibri" w:cs="Calibri"/>
              </w:rPr>
              <w:t>Private companies</w:t>
            </w:r>
          </w:p>
        </w:tc>
        <w:tc>
          <w:tcPr>
            <w:tcW w:w="2656" w:type="dxa"/>
            <w:gridSpan w:val="4"/>
            <w:vAlign w:val="center"/>
          </w:tcPr>
          <w:p w:rsidRPr="00CF2E7C" w:rsidR="00D4323A" w:rsidP="00CF2E7C" w:rsidRDefault="00D4323A" w14:paraId="37F946D3" w14:textId="38614339">
            <w:pPr>
              <w:rPr>
                <w:rFonts w:ascii="Calibri" w:hAnsi="Calibri" w:cs="Calibri"/>
              </w:rPr>
            </w:pPr>
          </w:p>
        </w:tc>
        <w:tc>
          <w:tcPr>
            <w:tcW w:w="1372" w:type="dxa"/>
            <w:vAlign w:val="center"/>
          </w:tcPr>
          <w:p w:rsidRPr="00CF2E7C" w:rsidR="00D4323A" w:rsidP="00CF2E7C" w:rsidRDefault="006761D4" w14:paraId="711EE464" w14:textId="606AEC79">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492CC511" w14:textId="77777777">
            <w:pPr>
              <w:rPr>
                <w:rFonts w:ascii="Calibri" w:hAnsi="Calibri" w:cs="Calibri"/>
              </w:rPr>
            </w:pPr>
          </w:p>
        </w:tc>
      </w:tr>
      <w:tr w:rsidRPr="00CF2E7C" w:rsidR="00D4323A" w:rsidTr="3AF0647F" w14:paraId="54C267A3" w14:textId="77777777">
        <w:trPr>
          <w:trHeight w:val="24"/>
        </w:trPr>
        <w:tc>
          <w:tcPr>
            <w:tcW w:w="1254" w:type="dxa"/>
            <w:vAlign w:val="center"/>
          </w:tcPr>
          <w:p w:rsidRPr="00CF2E7C" w:rsidR="00D4323A" w:rsidP="00CF2E7C" w:rsidRDefault="00DA7A9F" w14:paraId="35612620" w14:textId="77777777">
            <w:pPr>
              <w:rPr>
                <w:rFonts w:ascii="Calibri" w:hAnsi="Calibri" w:cs="Calibri"/>
              </w:rPr>
            </w:pPr>
            <w:r w:rsidRPr="00CF2E7C">
              <w:rPr>
                <w:rFonts w:ascii="Calibri" w:hAnsi="Calibri" w:cs="Calibri"/>
              </w:rPr>
              <w:t>4.1.3</w:t>
            </w:r>
          </w:p>
        </w:tc>
        <w:tc>
          <w:tcPr>
            <w:tcW w:w="3736" w:type="dxa"/>
            <w:shd w:val="clear" w:color="auto" w:fill="DEEAF6" w:themeFill="accent5" w:themeFillTint="33"/>
            <w:vAlign w:val="center"/>
          </w:tcPr>
          <w:p w:rsidRPr="00CF2E7C" w:rsidR="00D4323A" w:rsidP="00CF2E7C" w:rsidRDefault="00D4323A" w14:paraId="6B007303" w14:textId="77777777">
            <w:pPr>
              <w:rPr>
                <w:rFonts w:ascii="Calibri" w:hAnsi="Calibri" w:cs="Calibri"/>
              </w:rPr>
            </w:pPr>
            <w:r w:rsidRPr="00CF2E7C">
              <w:rPr>
                <w:rFonts w:ascii="Calibri" w:hAnsi="Calibri" w:cs="Calibri"/>
              </w:rPr>
              <w:t>Financial institutions</w:t>
            </w:r>
          </w:p>
        </w:tc>
        <w:tc>
          <w:tcPr>
            <w:tcW w:w="2656" w:type="dxa"/>
            <w:gridSpan w:val="4"/>
            <w:vAlign w:val="center"/>
          </w:tcPr>
          <w:p w:rsidRPr="00CF2E7C" w:rsidR="00D4323A" w:rsidP="00CF2E7C" w:rsidRDefault="00D4323A" w14:paraId="0B492EAF" w14:textId="77777777">
            <w:pPr>
              <w:rPr>
                <w:rFonts w:ascii="Calibri" w:hAnsi="Calibri" w:cs="Calibri"/>
              </w:rPr>
            </w:pPr>
          </w:p>
        </w:tc>
        <w:tc>
          <w:tcPr>
            <w:tcW w:w="1372" w:type="dxa"/>
            <w:vAlign w:val="center"/>
          </w:tcPr>
          <w:p w:rsidRPr="00CF2E7C" w:rsidR="00D4323A" w:rsidP="00CF2E7C" w:rsidRDefault="00784471" w14:paraId="119094F7" w14:textId="663F4B12">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72AF93B4" w14:textId="77777777">
            <w:pPr>
              <w:rPr>
                <w:rFonts w:ascii="Calibri" w:hAnsi="Calibri" w:cs="Calibri"/>
              </w:rPr>
            </w:pPr>
          </w:p>
        </w:tc>
      </w:tr>
      <w:tr w:rsidRPr="00CF2E7C" w:rsidR="00D4323A" w:rsidTr="3AF0647F" w14:paraId="188D3268" w14:textId="77777777">
        <w:trPr>
          <w:trHeight w:val="24"/>
        </w:trPr>
        <w:tc>
          <w:tcPr>
            <w:tcW w:w="1254" w:type="dxa"/>
            <w:vAlign w:val="center"/>
          </w:tcPr>
          <w:p w:rsidRPr="00CF2E7C" w:rsidR="00D4323A" w:rsidP="00CF2E7C" w:rsidRDefault="00DA7A9F" w14:paraId="410EACCF" w14:textId="77777777">
            <w:pPr>
              <w:rPr>
                <w:rFonts w:ascii="Calibri" w:hAnsi="Calibri" w:cs="Calibri"/>
              </w:rPr>
            </w:pPr>
            <w:r w:rsidRPr="00CF2E7C">
              <w:rPr>
                <w:rFonts w:ascii="Calibri" w:hAnsi="Calibri" w:cs="Calibri"/>
              </w:rPr>
              <w:t>4.1.4</w:t>
            </w:r>
          </w:p>
        </w:tc>
        <w:tc>
          <w:tcPr>
            <w:tcW w:w="3736" w:type="dxa"/>
            <w:shd w:val="clear" w:color="auto" w:fill="DEEAF6" w:themeFill="accent5" w:themeFillTint="33"/>
            <w:vAlign w:val="center"/>
          </w:tcPr>
          <w:p w:rsidRPr="00CF2E7C" w:rsidR="00D4323A" w:rsidP="00CF2E7C" w:rsidRDefault="00D4323A" w14:paraId="6B085DCF" w14:textId="77777777">
            <w:pPr>
              <w:rPr>
                <w:rFonts w:ascii="Calibri" w:hAnsi="Calibri" w:cs="Calibri"/>
              </w:rPr>
            </w:pPr>
            <w:r w:rsidRPr="00CF2E7C">
              <w:rPr>
                <w:rFonts w:ascii="Calibri" w:hAnsi="Calibri" w:cs="Calibri"/>
              </w:rPr>
              <w:t>Small and medium-sized enterprises</w:t>
            </w:r>
          </w:p>
        </w:tc>
        <w:tc>
          <w:tcPr>
            <w:tcW w:w="2656" w:type="dxa"/>
            <w:gridSpan w:val="4"/>
            <w:vAlign w:val="center"/>
          </w:tcPr>
          <w:p w:rsidRPr="00CF2E7C" w:rsidR="00D4323A" w:rsidP="00CF2E7C" w:rsidRDefault="00D4323A" w14:paraId="3B03BB85" w14:textId="77777777">
            <w:pPr>
              <w:rPr>
                <w:rFonts w:ascii="Calibri" w:hAnsi="Calibri" w:cs="Calibri"/>
              </w:rPr>
            </w:pPr>
          </w:p>
        </w:tc>
        <w:tc>
          <w:tcPr>
            <w:tcW w:w="1372" w:type="dxa"/>
            <w:vAlign w:val="center"/>
          </w:tcPr>
          <w:p w:rsidRPr="00CF2E7C" w:rsidR="00D4323A" w:rsidP="00CF2E7C" w:rsidRDefault="00525035" w14:paraId="193DB7C2" w14:textId="710F78BE">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6FBF4A2A" w14:textId="77777777">
            <w:pPr>
              <w:rPr>
                <w:rFonts w:ascii="Calibri" w:hAnsi="Calibri" w:cs="Calibri"/>
              </w:rPr>
            </w:pPr>
          </w:p>
        </w:tc>
      </w:tr>
      <w:tr w:rsidRPr="00CF2E7C" w:rsidR="00D4323A" w:rsidTr="3AF0647F" w14:paraId="5EE08FC2" w14:textId="77777777">
        <w:trPr>
          <w:trHeight w:val="24"/>
        </w:trPr>
        <w:tc>
          <w:tcPr>
            <w:tcW w:w="1254" w:type="dxa"/>
            <w:vAlign w:val="center"/>
          </w:tcPr>
          <w:p w:rsidRPr="00CF2E7C" w:rsidR="00D4323A" w:rsidP="00CF2E7C" w:rsidRDefault="00DA7A9F" w14:paraId="7BD39113" w14:textId="77777777">
            <w:pPr>
              <w:rPr>
                <w:rFonts w:ascii="Calibri" w:hAnsi="Calibri" w:cs="Calibri"/>
              </w:rPr>
            </w:pPr>
            <w:r w:rsidRPr="00CF2E7C">
              <w:rPr>
                <w:rFonts w:ascii="Calibri" w:hAnsi="Calibri" w:cs="Calibri"/>
              </w:rPr>
              <w:t>4.1.5</w:t>
            </w:r>
          </w:p>
        </w:tc>
        <w:tc>
          <w:tcPr>
            <w:tcW w:w="3736" w:type="dxa"/>
            <w:shd w:val="clear" w:color="auto" w:fill="DEEAF6" w:themeFill="accent5" w:themeFillTint="33"/>
            <w:vAlign w:val="center"/>
          </w:tcPr>
          <w:p w:rsidRPr="00CF2E7C" w:rsidR="00D4323A" w:rsidP="00CF2E7C" w:rsidRDefault="00D4323A" w14:paraId="7E71892C" w14:textId="77777777">
            <w:pPr>
              <w:rPr>
                <w:rFonts w:ascii="Calibri" w:hAnsi="Calibri" w:cs="Calibri"/>
              </w:rPr>
            </w:pPr>
            <w:r w:rsidRPr="00CF2E7C">
              <w:rPr>
                <w:rFonts w:ascii="Calibri" w:hAnsi="Calibri" w:cs="Calibri"/>
              </w:rPr>
              <w:t>State-owned companies</w:t>
            </w:r>
          </w:p>
        </w:tc>
        <w:tc>
          <w:tcPr>
            <w:tcW w:w="2656" w:type="dxa"/>
            <w:gridSpan w:val="4"/>
            <w:vAlign w:val="center"/>
          </w:tcPr>
          <w:p w:rsidRPr="00CF2E7C" w:rsidR="00D4323A" w:rsidP="00CF2E7C" w:rsidRDefault="00D4323A" w14:paraId="64A8662D" w14:textId="065CC358">
            <w:pPr>
              <w:rPr>
                <w:rFonts w:ascii="Calibri" w:hAnsi="Calibri" w:cs="Calibri"/>
              </w:rPr>
            </w:pPr>
          </w:p>
        </w:tc>
        <w:tc>
          <w:tcPr>
            <w:tcW w:w="1372" w:type="dxa"/>
            <w:vAlign w:val="center"/>
          </w:tcPr>
          <w:p w:rsidRPr="00CF2E7C" w:rsidR="00D4323A" w:rsidP="00CF2E7C" w:rsidRDefault="00525035" w14:paraId="2B64BCAB" w14:textId="1FCEEC9F">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52A6AA50" w14:textId="77777777">
            <w:pPr>
              <w:rPr>
                <w:rFonts w:ascii="Calibri" w:hAnsi="Calibri" w:cs="Calibri"/>
              </w:rPr>
            </w:pPr>
          </w:p>
        </w:tc>
      </w:tr>
      <w:tr w:rsidRPr="00CF2E7C" w:rsidR="00D4323A" w:rsidTr="3AF0647F" w14:paraId="481FF3D5" w14:textId="77777777">
        <w:trPr>
          <w:trHeight w:val="300"/>
        </w:trPr>
        <w:tc>
          <w:tcPr>
            <w:tcW w:w="1254" w:type="dxa"/>
            <w:vAlign w:val="center"/>
          </w:tcPr>
          <w:p w:rsidRPr="00CF2E7C" w:rsidR="00D4323A" w:rsidP="00CF2E7C" w:rsidRDefault="00DA7A9F" w14:paraId="67F7F75E" w14:textId="77777777">
            <w:pPr>
              <w:rPr>
                <w:rFonts w:ascii="Calibri" w:hAnsi="Calibri" w:cs="Calibri"/>
              </w:rPr>
            </w:pPr>
            <w:r w:rsidRPr="00CF2E7C">
              <w:rPr>
                <w:rFonts w:ascii="Calibri" w:hAnsi="Calibri" w:cs="Calibri"/>
              </w:rPr>
              <w:t>4.1.6</w:t>
            </w:r>
          </w:p>
        </w:tc>
        <w:tc>
          <w:tcPr>
            <w:tcW w:w="3736" w:type="dxa"/>
            <w:shd w:val="clear" w:color="auto" w:fill="DEEAF6" w:themeFill="accent5" w:themeFillTint="33"/>
            <w:vAlign w:val="center"/>
          </w:tcPr>
          <w:p w:rsidRPr="00CF2E7C" w:rsidR="00D4323A" w:rsidP="00CF2E7C" w:rsidRDefault="00D4323A" w14:paraId="2ED9AE96" w14:textId="77777777">
            <w:pPr>
              <w:rPr>
                <w:rFonts w:ascii="Calibri" w:hAnsi="Calibri" w:cs="Calibri"/>
              </w:rPr>
            </w:pPr>
            <w:r w:rsidRPr="00CF2E7C">
              <w:rPr>
                <w:rFonts w:ascii="Calibri" w:hAnsi="Calibri" w:cs="Calibri"/>
              </w:rPr>
              <w:t>Not-for-profit organisations</w:t>
            </w:r>
          </w:p>
        </w:tc>
        <w:tc>
          <w:tcPr>
            <w:tcW w:w="2656" w:type="dxa"/>
            <w:gridSpan w:val="4"/>
            <w:vAlign w:val="center"/>
          </w:tcPr>
          <w:p w:rsidRPr="00CF2E7C" w:rsidR="00D4323A" w:rsidP="00CF2E7C" w:rsidRDefault="00D4323A" w14:paraId="700B775F" w14:textId="77777777">
            <w:pPr>
              <w:rPr>
                <w:rFonts w:ascii="Calibri" w:hAnsi="Calibri" w:cs="Calibri"/>
              </w:rPr>
            </w:pPr>
          </w:p>
        </w:tc>
        <w:tc>
          <w:tcPr>
            <w:tcW w:w="1372" w:type="dxa"/>
            <w:vAlign w:val="center"/>
          </w:tcPr>
          <w:p w:rsidRPr="00CF2E7C" w:rsidR="00D4323A" w:rsidP="00CF2E7C" w:rsidRDefault="00525035" w14:paraId="02EF7146" w14:textId="46EE2745">
            <w:pPr>
              <w:rPr>
                <w:rFonts w:ascii="Calibri" w:hAnsi="Calibri" w:cs="Calibri"/>
              </w:rPr>
            </w:pPr>
            <w:del w:author="BTS" w:date="2025-07-07T17:33:00Z" w16du:dateUtc="2025-07-07T14:33:00Z" w:id="27">
              <w:r>
                <w:rPr>
                  <w:rFonts w:ascii="Calibri" w:hAnsi="Calibri" w:cs="Calibri"/>
                </w:rPr>
                <w:delText>X</w:delText>
              </w:r>
            </w:del>
          </w:p>
        </w:tc>
        <w:tc>
          <w:tcPr>
            <w:tcW w:w="1421" w:type="dxa"/>
            <w:vAlign w:val="center"/>
          </w:tcPr>
          <w:p w:rsidRPr="00CF2E7C" w:rsidR="00D4323A" w:rsidP="00CF2E7C" w:rsidRDefault="00B5710B" w14:paraId="36D9445A" w14:textId="132B42A8">
            <w:pPr>
              <w:rPr>
                <w:rFonts w:ascii="Calibri" w:hAnsi="Calibri" w:cs="Calibri"/>
              </w:rPr>
            </w:pPr>
            <w:r>
              <w:rPr>
                <w:rFonts w:ascii="Calibri" w:hAnsi="Calibri" w:cs="Calibri"/>
              </w:rPr>
              <w:t>x</w:t>
            </w:r>
          </w:p>
        </w:tc>
      </w:tr>
      <w:tr w:rsidRPr="00CF2E7C" w:rsidR="00D4323A" w:rsidTr="3AF0647F" w14:paraId="09C32D41" w14:textId="77777777">
        <w:trPr>
          <w:trHeight w:val="24"/>
        </w:trPr>
        <w:tc>
          <w:tcPr>
            <w:tcW w:w="1254" w:type="dxa"/>
            <w:vAlign w:val="center"/>
          </w:tcPr>
          <w:p w:rsidRPr="00CF2E7C" w:rsidR="00D4323A" w:rsidP="00CF2E7C" w:rsidRDefault="00DA7A9F" w14:paraId="0CDA19A2" w14:textId="77777777">
            <w:pPr>
              <w:rPr>
                <w:rFonts w:ascii="Calibri" w:hAnsi="Calibri" w:cs="Calibri"/>
              </w:rPr>
            </w:pPr>
            <w:r w:rsidRPr="00CF2E7C">
              <w:rPr>
                <w:rFonts w:ascii="Calibri" w:hAnsi="Calibri" w:cs="Calibri"/>
              </w:rPr>
              <w:t>4.1.7</w:t>
            </w:r>
          </w:p>
        </w:tc>
        <w:tc>
          <w:tcPr>
            <w:tcW w:w="3736" w:type="dxa"/>
            <w:shd w:val="clear" w:color="auto" w:fill="DEEAF6" w:themeFill="accent5" w:themeFillTint="33"/>
            <w:vAlign w:val="center"/>
          </w:tcPr>
          <w:p w:rsidRPr="00CF2E7C" w:rsidR="00D4323A" w:rsidP="00CF2E7C" w:rsidRDefault="00D4323A" w14:paraId="26161ADE" w14:textId="77777777">
            <w:pPr>
              <w:rPr>
                <w:rFonts w:ascii="Calibri" w:hAnsi="Calibri" w:cs="Calibri"/>
              </w:rPr>
            </w:pPr>
            <w:r w:rsidRPr="00CF2E7C">
              <w:rPr>
                <w:rFonts w:ascii="Calibri" w:hAnsi="Calibri" w:cs="Calibri"/>
              </w:rPr>
              <w:t>Government agencies and/or departments (supranational)</w:t>
            </w:r>
          </w:p>
        </w:tc>
        <w:tc>
          <w:tcPr>
            <w:tcW w:w="2656" w:type="dxa"/>
            <w:gridSpan w:val="4"/>
            <w:vAlign w:val="center"/>
          </w:tcPr>
          <w:p w:rsidRPr="00CF2E7C" w:rsidR="00D4323A" w:rsidP="00CF2E7C" w:rsidRDefault="00D4323A" w14:paraId="39118746" w14:textId="2FBEAE15">
            <w:pPr>
              <w:rPr>
                <w:rFonts w:ascii="Calibri" w:hAnsi="Calibri" w:cs="Calibri"/>
              </w:rPr>
            </w:pPr>
          </w:p>
        </w:tc>
        <w:tc>
          <w:tcPr>
            <w:tcW w:w="1372" w:type="dxa"/>
            <w:vAlign w:val="center"/>
          </w:tcPr>
          <w:p w:rsidRPr="00CF2E7C" w:rsidR="00D4323A" w:rsidP="00CF2E7C" w:rsidRDefault="00525035" w14:paraId="707F4CFD" w14:textId="6ADB2779">
            <w:pPr>
              <w:rPr>
                <w:rFonts w:ascii="Calibri" w:hAnsi="Calibri" w:cs="Calibri"/>
              </w:rPr>
            </w:pPr>
            <w:del w:author="BTS" w:date="2025-07-07T17:33:00Z" w16du:dateUtc="2025-07-07T14:33:00Z" w:id="28">
              <w:r>
                <w:rPr>
                  <w:rFonts w:ascii="Calibri" w:hAnsi="Calibri" w:cs="Calibri"/>
                </w:rPr>
                <w:delText>X</w:delText>
              </w:r>
            </w:del>
          </w:p>
        </w:tc>
        <w:tc>
          <w:tcPr>
            <w:tcW w:w="1421" w:type="dxa"/>
            <w:vAlign w:val="center"/>
          </w:tcPr>
          <w:p w:rsidRPr="00CF2E7C" w:rsidR="00D4323A" w:rsidP="00CF2E7C" w:rsidRDefault="007F6E73" w14:paraId="5EB96777" w14:textId="14B5055E">
            <w:pPr>
              <w:rPr>
                <w:rFonts w:ascii="Calibri" w:hAnsi="Calibri" w:cs="Calibri"/>
              </w:rPr>
            </w:pPr>
            <w:ins w:author="BTS" w:date="2025-07-07T17:33:00Z" w16du:dateUtc="2025-07-07T14:33:00Z" w:id="29">
              <w:r>
                <w:rPr>
                  <w:rFonts w:ascii="Calibri" w:hAnsi="Calibri" w:cs="Calibri"/>
                </w:rPr>
                <w:t>x</w:t>
              </w:r>
            </w:ins>
          </w:p>
        </w:tc>
      </w:tr>
      <w:tr w:rsidRPr="00CF2E7C" w:rsidR="00D4323A" w:rsidTr="3AF0647F" w14:paraId="1D295B8C" w14:textId="77777777">
        <w:trPr>
          <w:trHeight w:val="300"/>
        </w:trPr>
        <w:tc>
          <w:tcPr>
            <w:tcW w:w="1254" w:type="dxa"/>
            <w:vAlign w:val="center"/>
          </w:tcPr>
          <w:p w:rsidRPr="00CF2E7C" w:rsidR="00D4323A" w:rsidP="00CF2E7C" w:rsidRDefault="00DA7A9F" w14:paraId="1FABD51B" w14:textId="77777777">
            <w:pPr>
              <w:rPr>
                <w:rFonts w:ascii="Calibri" w:hAnsi="Calibri" w:cs="Calibri"/>
              </w:rPr>
            </w:pPr>
            <w:r w:rsidRPr="00CF2E7C">
              <w:rPr>
                <w:rFonts w:ascii="Calibri" w:hAnsi="Calibri" w:cs="Calibri"/>
              </w:rPr>
              <w:t>4.1.8</w:t>
            </w:r>
          </w:p>
        </w:tc>
        <w:tc>
          <w:tcPr>
            <w:tcW w:w="3736" w:type="dxa"/>
            <w:shd w:val="clear" w:color="auto" w:fill="DEEAF6" w:themeFill="accent5" w:themeFillTint="33"/>
            <w:vAlign w:val="center"/>
          </w:tcPr>
          <w:p w:rsidRPr="00CF2E7C" w:rsidR="00D4323A" w:rsidP="00CF2E7C" w:rsidRDefault="00D4323A" w14:paraId="1E1B3305" w14:textId="77777777">
            <w:pPr>
              <w:rPr>
                <w:rFonts w:ascii="Calibri" w:hAnsi="Calibri" w:cs="Calibri"/>
              </w:rPr>
            </w:pPr>
            <w:r w:rsidRPr="00CF2E7C">
              <w:rPr>
                <w:rFonts w:ascii="Calibri" w:hAnsi="Calibri" w:cs="Calibri"/>
              </w:rPr>
              <w:t>Government agencies and/or departments (national)</w:t>
            </w:r>
          </w:p>
        </w:tc>
        <w:tc>
          <w:tcPr>
            <w:tcW w:w="2656" w:type="dxa"/>
            <w:gridSpan w:val="4"/>
            <w:vAlign w:val="center"/>
          </w:tcPr>
          <w:p w:rsidRPr="00CF2E7C" w:rsidR="00D4323A" w:rsidP="00CF2E7C" w:rsidRDefault="00D4323A" w14:paraId="148101DD" w14:textId="41292E6D">
            <w:pPr>
              <w:rPr>
                <w:rFonts w:ascii="Calibri" w:hAnsi="Calibri" w:cs="Calibri"/>
              </w:rPr>
            </w:pPr>
          </w:p>
        </w:tc>
        <w:tc>
          <w:tcPr>
            <w:tcW w:w="1372" w:type="dxa"/>
            <w:vAlign w:val="center"/>
          </w:tcPr>
          <w:p w:rsidRPr="00CF2E7C" w:rsidR="00D4323A" w:rsidP="00CF2E7C" w:rsidRDefault="00525035" w14:paraId="343133DB" w14:textId="15AE14FB">
            <w:pPr>
              <w:rPr>
                <w:rFonts w:ascii="Calibri" w:hAnsi="Calibri" w:cs="Calibri"/>
              </w:rPr>
            </w:pPr>
            <w:del w:author="BTS" w:date="2025-07-07T17:33:00Z" w16du:dateUtc="2025-07-07T14:33:00Z" w:id="30">
              <w:r>
                <w:rPr>
                  <w:rFonts w:ascii="Calibri" w:hAnsi="Calibri" w:cs="Calibri"/>
                </w:rPr>
                <w:delText>X</w:delText>
              </w:r>
            </w:del>
          </w:p>
        </w:tc>
        <w:tc>
          <w:tcPr>
            <w:tcW w:w="1421" w:type="dxa"/>
            <w:vAlign w:val="center"/>
          </w:tcPr>
          <w:p w:rsidRPr="00CF2E7C" w:rsidR="00D4323A" w:rsidP="00CF2E7C" w:rsidRDefault="007F6E73" w14:paraId="5E9F37B7" w14:textId="339AA248">
            <w:pPr>
              <w:rPr>
                <w:rFonts w:ascii="Calibri" w:hAnsi="Calibri" w:cs="Calibri"/>
              </w:rPr>
            </w:pPr>
            <w:ins w:author="BTS" w:date="2025-07-07T17:33:00Z" w16du:dateUtc="2025-07-07T14:33:00Z" w:id="31">
              <w:r>
                <w:rPr>
                  <w:rFonts w:ascii="Calibri" w:hAnsi="Calibri" w:cs="Calibri"/>
                </w:rPr>
                <w:t>x</w:t>
              </w:r>
            </w:ins>
          </w:p>
        </w:tc>
      </w:tr>
      <w:tr w:rsidRPr="00CF2E7C" w:rsidR="00D4323A" w:rsidTr="3AF0647F" w14:paraId="17E5BF51" w14:textId="77777777">
        <w:trPr>
          <w:trHeight w:val="300"/>
        </w:trPr>
        <w:tc>
          <w:tcPr>
            <w:tcW w:w="1254" w:type="dxa"/>
            <w:vAlign w:val="center"/>
          </w:tcPr>
          <w:p w:rsidRPr="00CF2E7C" w:rsidR="00D4323A" w:rsidP="00CF2E7C" w:rsidRDefault="00A04DB8" w14:paraId="56A9CB32" w14:textId="77777777">
            <w:pPr>
              <w:rPr>
                <w:rFonts w:ascii="Calibri" w:hAnsi="Calibri" w:cs="Calibri"/>
              </w:rPr>
            </w:pPr>
            <w:r w:rsidRPr="00CF2E7C">
              <w:rPr>
                <w:rFonts w:ascii="Calibri" w:hAnsi="Calibri" w:cs="Calibri"/>
              </w:rPr>
              <w:t>4.1.9</w:t>
            </w:r>
          </w:p>
        </w:tc>
        <w:tc>
          <w:tcPr>
            <w:tcW w:w="3736" w:type="dxa"/>
            <w:shd w:val="clear" w:color="auto" w:fill="DEEAF6" w:themeFill="accent5" w:themeFillTint="33"/>
            <w:vAlign w:val="center"/>
          </w:tcPr>
          <w:p w:rsidRPr="00CF2E7C" w:rsidR="00D4323A" w:rsidP="00CF2E7C" w:rsidRDefault="00D4323A" w14:paraId="4AE525FD"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2656" w:type="dxa"/>
            <w:gridSpan w:val="4"/>
            <w:vAlign w:val="center"/>
          </w:tcPr>
          <w:p w:rsidRPr="00CF2E7C" w:rsidR="00D4323A" w:rsidP="00CF2E7C" w:rsidRDefault="00D4323A" w14:paraId="53EF392B" w14:textId="1EDB62D5">
            <w:pPr>
              <w:rPr>
                <w:rFonts w:ascii="Calibri" w:hAnsi="Calibri" w:cs="Calibri"/>
              </w:rPr>
            </w:pPr>
          </w:p>
        </w:tc>
        <w:tc>
          <w:tcPr>
            <w:tcW w:w="1372" w:type="dxa"/>
            <w:vAlign w:val="center"/>
          </w:tcPr>
          <w:p w:rsidRPr="00CF2E7C" w:rsidR="00D4323A" w:rsidP="00CF2E7C" w:rsidRDefault="00525035" w14:paraId="1B7113CB" w14:textId="3F239898">
            <w:pPr>
              <w:rPr>
                <w:rFonts w:ascii="Calibri" w:hAnsi="Calibri" w:cs="Calibri"/>
              </w:rPr>
            </w:pPr>
            <w:del w:author="BTS" w:date="2025-07-07T17:33:00Z" w16du:dateUtc="2025-07-07T14:33:00Z" w:id="32">
              <w:r>
                <w:rPr>
                  <w:rFonts w:ascii="Calibri" w:hAnsi="Calibri" w:cs="Calibri"/>
                </w:rPr>
                <w:delText>X</w:delText>
              </w:r>
            </w:del>
          </w:p>
        </w:tc>
        <w:tc>
          <w:tcPr>
            <w:tcW w:w="1421" w:type="dxa"/>
            <w:vAlign w:val="center"/>
          </w:tcPr>
          <w:p w:rsidRPr="00CF2E7C" w:rsidR="00D4323A" w:rsidP="00CF2E7C" w:rsidRDefault="007F6E73" w14:paraId="5C111F2C" w14:textId="762775BF">
            <w:pPr>
              <w:rPr>
                <w:rFonts w:ascii="Calibri" w:hAnsi="Calibri" w:cs="Calibri"/>
              </w:rPr>
            </w:pPr>
            <w:ins w:author="BTS" w:date="2025-07-07T17:33:00Z" w16du:dateUtc="2025-07-07T14:33:00Z" w:id="33">
              <w:r>
                <w:rPr>
                  <w:rFonts w:ascii="Calibri" w:hAnsi="Calibri" w:cs="Calibri"/>
                </w:rPr>
                <w:t>X</w:t>
              </w:r>
            </w:ins>
          </w:p>
        </w:tc>
      </w:tr>
      <w:tr w:rsidRPr="00CF2E7C" w:rsidR="00D4323A" w:rsidTr="3AF0647F" w14:paraId="0928166D" w14:textId="77777777">
        <w:trPr>
          <w:trHeight w:val="300"/>
        </w:trPr>
        <w:tc>
          <w:tcPr>
            <w:tcW w:w="1254" w:type="dxa"/>
            <w:vAlign w:val="center"/>
          </w:tcPr>
          <w:p w:rsidRPr="00CF2E7C" w:rsidR="00D4323A" w:rsidP="00CF2E7C" w:rsidRDefault="00A04DB8" w14:paraId="63E94237" w14:textId="77777777">
            <w:pPr>
              <w:rPr>
                <w:rFonts w:ascii="Calibri" w:hAnsi="Calibri" w:cs="Calibri"/>
              </w:rPr>
            </w:pPr>
            <w:r w:rsidRPr="00CF2E7C">
              <w:rPr>
                <w:rFonts w:ascii="Calibri" w:hAnsi="Calibri" w:cs="Calibri"/>
              </w:rPr>
              <w:t>4.1.10</w:t>
            </w:r>
          </w:p>
        </w:tc>
        <w:tc>
          <w:tcPr>
            <w:tcW w:w="3736" w:type="dxa"/>
            <w:shd w:val="clear" w:color="auto" w:fill="DEEAF6" w:themeFill="accent5" w:themeFillTint="33"/>
            <w:vAlign w:val="center"/>
          </w:tcPr>
          <w:p w:rsidRPr="00CF2E7C" w:rsidR="00D4323A" w:rsidP="00CF2E7C" w:rsidRDefault="00D4323A" w14:paraId="069E363D" w14:textId="77777777">
            <w:pPr>
              <w:rPr>
                <w:rFonts w:ascii="Calibri" w:hAnsi="Calibri" w:cs="Calibri"/>
              </w:rPr>
            </w:pPr>
            <w:r w:rsidRPr="00CF2E7C">
              <w:rPr>
                <w:rFonts w:ascii="Calibri" w:hAnsi="Calibri" w:cs="Calibri"/>
              </w:rPr>
              <w:t>Government agencies and/or departments (local-e.g. county, district, municipality, city)</w:t>
            </w:r>
          </w:p>
        </w:tc>
        <w:tc>
          <w:tcPr>
            <w:tcW w:w="2656" w:type="dxa"/>
            <w:gridSpan w:val="4"/>
            <w:vAlign w:val="center"/>
          </w:tcPr>
          <w:p w:rsidRPr="00CF2E7C" w:rsidR="00D4323A" w:rsidP="00CF2E7C" w:rsidRDefault="00D4323A" w14:paraId="7E93781B" w14:textId="7DA8ED3C">
            <w:pPr>
              <w:rPr>
                <w:rFonts w:ascii="Calibri" w:hAnsi="Calibri" w:cs="Calibri"/>
              </w:rPr>
            </w:pPr>
          </w:p>
        </w:tc>
        <w:tc>
          <w:tcPr>
            <w:tcW w:w="1372" w:type="dxa"/>
            <w:vAlign w:val="center"/>
          </w:tcPr>
          <w:p w:rsidRPr="00CF2E7C" w:rsidR="00D4323A" w:rsidP="00CF2E7C" w:rsidRDefault="00525035" w14:paraId="7A739B9E" w14:textId="3C77CCDE">
            <w:pPr>
              <w:rPr>
                <w:rFonts w:ascii="Calibri" w:hAnsi="Calibri" w:cs="Calibri"/>
              </w:rPr>
            </w:pPr>
            <w:del w:author="BTS" w:date="2025-07-07T17:33:00Z" w16du:dateUtc="2025-07-07T14:33:00Z" w:id="34">
              <w:r>
                <w:rPr>
                  <w:rFonts w:ascii="Calibri" w:hAnsi="Calibri" w:cs="Calibri"/>
                </w:rPr>
                <w:delText>X</w:delText>
              </w:r>
            </w:del>
          </w:p>
        </w:tc>
        <w:tc>
          <w:tcPr>
            <w:tcW w:w="1421" w:type="dxa"/>
            <w:vAlign w:val="center"/>
          </w:tcPr>
          <w:p w:rsidRPr="00CF2E7C" w:rsidR="00D4323A" w:rsidP="00CF2E7C" w:rsidRDefault="007F6E73" w14:paraId="4025E752" w14:textId="1C04B599">
            <w:pPr>
              <w:rPr>
                <w:rFonts w:ascii="Calibri" w:hAnsi="Calibri" w:cs="Calibri"/>
              </w:rPr>
            </w:pPr>
            <w:ins w:author="BTS" w:date="2025-07-07T17:33:00Z" w16du:dateUtc="2025-07-07T14:33:00Z" w:id="35">
              <w:r>
                <w:rPr>
                  <w:rFonts w:ascii="Calibri" w:hAnsi="Calibri" w:cs="Calibri"/>
                </w:rPr>
                <w:t>X</w:t>
              </w:r>
            </w:ins>
          </w:p>
        </w:tc>
      </w:tr>
      <w:tr w:rsidRPr="00CF2E7C" w:rsidR="00D4323A" w:rsidTr="3AF0647F" w14:paraId="02B25609" w14:textId="77777777">
        <w:trPr>
          <w:trHeight w:val="300"/>
        </w:trPr>
        <w:tc>
          <w:tcPr>
            <w:tcW w:w="1254" w:type="dxa"/>
            <w:vAlign w:val="center"/>
          </w:tcPr>
          <w:p w:rsidRPr="00CF2E7C" w:rsidR="00D4323A" w:rsidP="00CF2E7C" w:rsidRDefault="00A04DB8" w14:paraId="61F0FAB5" w14:textId="77777777">
            <w:pPr>
              <w:rPr>
                <w:rFonts w:ascii="Calibri" w:hAnsi="Calibri" w:cs="Calibri"/>
              </w:rPr>
            </w:pPr>
            <w:r w:rsidRPr="00CF2E7C">
              <w:rPr>
                <w:rFonts w:ascii="Calibri" w:hAnsi="Calibri" w:cs="Calibri"/>
              </w:rPr>
              <w:t>4.1.11</w:t>
            </w:r>
          </w:p>
        </w:tc>
        <w:tc>
          <w:tcPr>
            <w:tcW w:w="3736" w:type="dxa"/>
            <w:shd w:val="clear" w:color="auto" w:fill="DEEAF6" w:themeFill="accent5" w:themeFillTint="33"/>
            <w:vAlign w:val="center"/>
          </w:tcPr>
          <w:p w:rsidRPr="00CF2E7C" w:rsidR="00D4323A" w:rsidP="00CF2E7C" w:rsidRDefault="00D4323A" w14:paraId="74CEEAE9" w14:textId="77777777">
            <w:pPr>
              <w:rPr>
                <w:rFonts w:ascii="Calibri" w:hAnsi="Calibri" w:cs="Calibri"/>
              </w:rPr>
            </w:pPr>
            <w:r w:rsidRPr="00CF2E7C">
              <w:rPr>
                <w:rFonts w:ascii="Calibri" w:hAnsi="Calibri" w:cs="Calibri"/>
              </w:rPr>
              <w:t>Government agencies and/or departments (unspecified)</w:t>
            </w:r>
          </w:p>
        </w:tc>
        <w:tc>
          <w:tcPr>
            <w:tcW w:w="2656" w:type="dxa"/>
            <w:gridSpan w:val="4"/>
            <w:vAlign w:val="center"/>
          </w:tcPr>
          <w:p w:rsidRPr="00CF2E7C" w:rsidR="00D4323A" w:rsidP="00CF2E7C" w:rsidRDefault="00D4323A" w14:paraId="4116E1D5" w14:textId="77777777">
            <w:pPr>
              <w:rPr>
                <w:rFonts w:ascii="Calibri" w:hAnsi="Calibri" w:cs="Calibri"/>
              </w:rPr>
            </w:pPr>
          </w:p>
        </w:tc>
        <w:tc>
          <w:tcPr>
            <w:tcW w:w="1372" w:type="dxa"/>
            <w:vAlign w:val="center"/>
          </w:tcPr>
          <w:p w:rsidRPr="00CF2E7C" w:rsidR="00D4323A" w:rsidP="00CF2E7C" w:rsidRDefault="00525035" w14:paraId="25E28584" w14:textId="2132769C">
            <w:pPr>
              <w:rPr>
                <w:rFonts w:ascii="Calibri" w:hAnsi="Calibri" w:cs="Calibri"/>
              </w:rPr>
            </w:pPr>
            <w:del w:author="BTS" w:date="2025-07-07T17:33:00Z" w16du:dateUtc="2025-07-07T14:33:00Z" w:id="36">
              <w:r>
                <w:rPr>
                  <w:rFonts w:ascii="Calibri" w:hAnsi="Calibri" w:cs="Calibri"/>
                </w:rPr>
                <w:delText>X</w:delText>
              </w:r>
            </w:del>
          </w:p>
        </w:tc>
        <w:tc>
          <w:tcPr>
            <w:tcW w:w="1421" w:type="dxa"/>
            <w:vAlign w:val="center"/>
          </w:tcPr>
          <w:p w:rsidRPr="00CF2E7C" w:rsidR="00D4323A" w:rsidP="00CF2E7C" w:rsidRDefault="007F6E73" w14:paraId="7E28EA52" w14:textId="25CBFC94">
            <w:pPr>
              <w:rPr>
                <w:rFonts w:ascii="Calibri" w:hAnsi="Calibri" w:cs="Calibri"/>
              </w:rPr>
            </w:pPr>
            <w:ins w:author="BTS" w:date="2025-07-07T17:33:00Z" w16du:dateUtc="2025-07-07T14:33:00Z" w:id="37">
              <w:r>
                <w:rPr>
                  <w:rFonts w:ascii="Calibri" w:hAnsi="Calibri" w:cs="Calibri"/>
                </w:rPr>
                <w:t>x</w:t>
              </w:r>
            </w:ins>
          </w:p>
        </w:tc>
      </w:tr>
      <w:tr w:rsidRPr="00CF2E7C" w:rsidR="00D4323A" w:rsidTr="3AF0647F" w14:paraId="3644ADAF" w14:textId="77777777">
        <w:trPr>
          <w:trHeight w:val="24"/>
        </w:trPr>
        <w:tc>
          <w:tcPr>
            <w:tcW w:w="1254" w:type="dxa"/>
            <w:vAlign w:val="center"/>
          </w:tcPr>
          <w:p w:rsidRPr="00CF2E7C" w:rsidR="00D4323A" w:rsidP="00CF2E7C" w:rsidRDefault="00A04DB8" w14:paraId="0E9B4FB2" w14:textId="77777777">
            <w:pPr>
              <w:rPr>
                <w:rFonts w:ascii="Calibri" w:hAnsi="Calibri" w:cs="Calibri"/>
              </w:rPr>
            </w:pPr>
            <w:r w:rsidRPr="00CF2E7C">
              <w:rPr>
                <w:rFonts w:ascii="Calibri" w:hAnsi="Calibri" w:cs="Calibri"/>
              </w:rPr>
              <w:t>4.1.12</w:t>
            </w:r>
          </w:p>
        </w:tc>
        <w:tc>
          <w:tcPr>
            <w:tcW w:w="3736" w:type="dxa"/>
            <w:shd w:val="clear" w:color="auto" w:fill="DEEAF6" w:themeFill="accent5" w:themeFillTint="33"/>
            <w:vAlign w:val="center"/>
          </w:tcPr>
          <w:p w:rsidRPr="00CF2E7C" w:rsidR="00D4323A" w:rsidP="00CF2E7C" w:rsidRDefault="00D4323A" w14:paraId="774D0A86" w14:textId="77777777">
            <w:pPr>
              <w:rPr>
                <w:rFonts w:ascii="Calibri" w:hAnsi="Calibri" w:cs="Calibri"/>
              </w:rPr>
            </w:pPr>
            <w:r w:rsidRPr="00CF2E7C">
              <w:rPr>
                <w:rFonts w:ascii="Calibri" w:hAnsi="Calibri" w:cs="Calibri"/>
              </w:rPr>
              <w:t>Sectoral actors (e.g. healthcare, utilities, education)</w:t>
            </w:r>
          </w:p>
        </w:tc>
        <w:tc>
          <w:tcPr>
            <w:tcW w:w="2656" w:type="dxa"/>
            <w:gridSpan w:val="4"/>
            <w:vAlign w:val="center"/>
          </w:tcPr>
          <w:p w:rsidRPr="00CF2E7C" w:rsidR="00D4323A" w:rsidP="00CF2E7C" w:rsidRDefault="00D4323A" w14:paraId="6199A3A0" w14:textId="77777777">
            <w:pPr>
              <w:rPr>
                <w:rFonts w:ascii="Calibri" w:hAnsi="Calibri" w:cs="Calibri"/>
              </w:rPr>
            </w:pPr>
          </w:p>
        </w:tc>
        <w:tc>
          <w:tcPr>
            <w:tcW w:w="1372" w:type="dxa"/>
            <w:vAlign w:val="center"/>
          </w:tcPr>
          <w:p w:rsidRPr="00CF2E7C" w:rsidR="00D4323A" w:rsidP="00CF2E7C" w:rsidRDefault="00F91823" w14:paraId="5E270F29" w14:textId="731CB82F">
            <w:pPr>
              <w:rPr>
                <w:rFonts w:ascii="Calibri" w:hAnsi="Calibri" w:cs="Calibri"/>
              </w:rPr>
            </w:pPr>
            <w:r>
              <w:rPr>
                <w:rFonts w:ascii="Calibri" w:hAnsi="Calibri" w:cs="Calibri"/>
              </w:rPr>
              <w:t>x</w:t>
            </w:r>
          </w:p>
        </w:tc>
        <w:tc>
          <w:tcPr>
            <w:tcW w:w="1421" w:type="dxa"/>
            <w:vAlign w:val="center"/>
          </w:tcPr>
          <w:p w:rsidRPr="00CF2E7C" w:rsidR="00D4323A" w:rsidP="00CF2E7C" w:rsidRDefault="00D4323A" w14:paraId="1B7D702A" w14:textId="2B1F8421">
            <w:pPr>
              <w:rPr>
                <w:rFonts w:ascii="Calibri" w:hAnsi="Calibri" w:cs="Calibri"/>
              </w:rPr>
            </w:pPr>
          </w:p>
        </w:tc>
      </w:tr>
      <w:tr w:rsidRPr="00CF2E7C" w:rsidR="00D4323A" w:rsidTr="3AF0647F" w14:paraId="230A5672" w14:textId="77777777">
        <w:trPr>
          <w:trHeight w:val="24"/>
        </w:trPr>
        <w:tc>
          <w:tcPr>
            <w:tcW w:w="1254" w:type="dxa"/>
            <w:vAlign w:val="center"/>
          </w:tcPr>
          <w:p w:rsidRPr="00CF2E7C" w:rsidR="00D4323A" w:rsidP="00CF2E7C" w:rsidRDefault="00A04DB8" w14:paraId="03C7F5C9" w14:textId="77777777">
            <w:pPr>
              <w:rPr>
                <w:rFonts w:ascii="Calibri" w:hAnsi="Calibri" w:cs="Calibri"/>
              </w:rPr>
            </w:pPr>
            <w:r w:rsidRPr="00CF2E7C">
              <w:rPr>
                <w:rFonts w:ascii="Calibri" w:hAnsi="Calibri" w:cs="Calibri"/>
              </w:rPr>
              <w:t>4.1.13</w:t>
            </w:r>
          </w:p>
        </w:tc>
        <w:tc>
          <w:tcPr>
            <w:tcW w:w="3736" w:type="dxa"/>
            <w:shd w:val="clear" w:color="auto" w:fill="DEEAF6" w:themeFill="accent5" w:themeFillTint="33"/>
            <w:vAlign w:val="center"/>
          </w:tcPr>
          <w:p w:rsidRPr="00CF2E7C" w:rsidR="00D4323A" w:rsidP="00CF2E7C" w:rsidRDefault="00D4323A" w14:paraId="292CC004" w14:textId="77777777">
            <w:pPr>
              <w:rPr>
                <w:rFonts w:ascii="Calibri" w:hAnsi="Calibri" w:cs="Calibri"/>
              </w:rPr>
            </w:pPr>
            <w:r w:rsidRPr="00CF2E7C">
              <w:rPr>
                <w:rFonts w:ascii="Calibri" w:hAnsi="Calibri" w:cs="Calibri"/>
              </w:rPr>
              <w:t>Other</w:t>
            </w:r>
          </w:p>
        </w:tc>
        <w:tc>
          <w:tcPr>
            <w:tcW w:w="2656" w:type="dxa"/>
            <w:gridSpan w:val="4"/>
            <w:vAlign w:val="center"/>
          </w:tcPr>
          <w:p w:rsidRPr="00CF2E7C" w:rsidR="00D4323A" w:rsidP="00CF2E7C" w:rsidRDefault="00D4323A" w14:paraId="34CF226F" w14:textId="77777777">
            <w:pPr>
              <w:rPr>
                <w:rFonts w:ascii="Calibri" w:hAnsi="Calibri" w:cs="Calibri"/>
              </w:rPr>
            </w:pPr>
          </w:p>
        </w:tc>
        <w:tc>
          <w:tcPr>
            <w:tcW w:w="1372" w:type="dxa"/>
            <w:vAlign w:val="center"/>
          </w:tcPr>
          <w:p w:rsidRPr="00CF2E7C" w:rsidR="00D4323A" w:rsidP="00CF2E7C" w:rsidRDefault="00D4323A" w14:paraId="0968D305" w14:textId="77777777">
            <w:pPr>
              <w:rPr>
                <w:rFonts w:ascii="Calibri" w:hAnsi="Calibri" w:cs="Calibri"/>
              </w:rPr>
            </w:pPr>
          </w:p>
        </w:tc>
        <w:tc>
          <w:tcPr>
            <w:tcW w:w="1421" w:type="dxa"/>
            <w:vAlign w:val="center"/>
          </w:tcPr>
          <w:p w:rsidRPr="00CF2E7C" w:rsidR="00D4323A" w:rsidP="00CF2E7C" w:rsidRDefault="00D4323A" w14:paraId="1574205D" w14:textId="77777777">
            <w:pPr>
              <w:rPr>
                <w:rFonts w:ascii="Calibri" w:hAnsi="Calibri" w:cs="Calibri"/>
              </w:rPr>
            </w:pPr>
          </w:p>
        </w:tc>
      </w:tr>
      <w:tr w:rsidRPr="00CF2E7C" w:rsidR="00092534" w:rsidTr="3AF0647F" w14:paraId="6A7617D1" w14:textId="77777777">
        <w:trPr>
          <w:trHeight w:val="24"/>
        </w:trPr>
        <w:tc>
          <w:tcPr>
            <w:tcW w:w="1254" w:type="dxa"/>
            <w:vAlign w:val="center"/>
          </w:tcPr>
          <w:p w:rsidRPr="00CF2E7C" w:rsidR="00092534" w:rsidP="00CF2E7C" w:rsidRDefault="00B171FD" w14:paraId="5EA311E7" w14:textId="77777777">
            <w:pPr>
              <w:rPr>
                <w:rFonts w:ascii="Calibri" w:hAnsi="Calibri" w:cs="Calibri"/>
              </w:rPr>
            </w:pPr>
            <w:r w:rsidRPr="00CF2E7C">
              <w:rPr>
                <w:rFonts w:ascii="Calibri" w:hAnsi="Calibri" w:cs="Calibri"/>
              </w:rPr>
              <w:t>4.1.14</w:t>
            </w:r>
          </w:p>
        </w:tc>
        <w:tc>
          <w:tcPr>
            <w:tcW w:w="9185" w:type="dxa"/>
            <w:gridSpan w:val="7"/>
            <w:shd w:val="clear" w:color="auto" w:fill="DEEAF6" w:themeFill="accent5" w:themeFillTint="33"/>
            <w:vAlign w:val="center"/>
          </w:tcPr>
          <w:p w:rsidRPr="00CF2E7C" w:rsidR="00092534" w:rsidP="00CF2E7C" w:rsidRDefault="00092534" w14:paraId="30F2B77E" w14:textId="77777777">
            <w:pPr>
              <w:rPr>
                <w:rFonts w:ascii="Calibri" w:hAnsi="Calibri" w:cs="Calibri"/>
              </w:rPr>
            </w:pPr>
            <w:r w:rsidRPr="00CF2E7C">
              <w:rPr>
                <w:rFonts w:ascii="Calibri" w:hAnsi="Calibri" w:cs="Calibri"/>
              </w:rPr>
              <w:t>If “Other” please clarify.</w:t>
            </w:r>
          </w:p>
        </w:tc>
      </w:tr>
      <w:tr w:rsidRPr="00CF2E7C" w:rsidR="00092534" w:rsidTr="3AF0647F" w14:paraId="50B64B4A" w14:textId="77777777">
        <w:trPr>
          <w:trHeight w:val="1020"/>
        </w:trPr>
        <w:tc>
          <w:tcPr>
            <w:tcW w:w="1254" w:type="dxa"/>
            <w:vAlign w:val="center"/>
          </w:tcPr>
          <w:p w:rsidRPr="00CF2E7C" w:rsidR="00092534" w:rsidP="00CF2E7C" w:rsidRDefault="00092534" w14:paraId="4F7C8BDC" w14:textId="77777777">
            <w:pPr>
              <w:rPr>
                <w:rFonts w:ascii="Calibri" w:hAnsi="Calibri" w:cs="Calibri"/>
              </w:rPr>
            </w:pPr>
          </w:p>
        </w:tc>
        <w:tc>
          <w:tcPr>
            <w:tcW w:w="9185" w:type="dxa"/>
            <w:gridSpan w:val="7"/>
            <w:vAlign w:val="center"/>
          </w:tcPr>
          <w:p w:rsidRPr="00CF2E7C" w:rsidR="00092534" w:rsidP="00CF2E7C" w:rsidRDefault="00092534" w14:paraId="780E5614" w14:textId="77777777">
            <w:pPr>
              <w:rPr>
                <w:rFonts w:ascii="Calibri" w:hAnsi="Calibri" w:cs="Calibri"/>
              </w:rPr>
            </w:pPr>
          </w:p>
          <w:p w:rsidR="00A134F6" w:rsidRDefault="00A134F6" w14:paraId="59093154" w14:textId="77777777"/>
        </w:tc>
      </w:tr>
      <w:tr w:rsidRPr="00CF2E7C" w:rsidR="00092534" w:rsidTr="3AF0647F" w14:paraId="051ECC2C" w14:textId="77777777">
        <w:trPr>
          <w:trHeight w:val="107"/>
        </w:trPr>
        <w:tc>
          <w:tcPr>
            <w:tcW w:w="1254" w:type="dxa"/>
            <w:vAlign w:val="center"/>
          </w:tcPr>
          <w:p w:rsidRPr="00CF2E7C" w:rsidR="00092534" w:rsidP="00CF2E7C" w:rsidRDefault="00B171FD" w14:paraId="7C7345AC" w14:textId="77777777">
            <w:pPr>
              <w:rPr>
                <w:rFonts w:ascii="Calibri" w:hAnsi="Calibri" w:cs="Calibri"/>
                <w:b/>
                <w:bCs/>
              </w:rPr>
            </w:pPr>
            <w:r w:rsidRPr="00CF2E7C">
              <w:rPr>
                <w:rFonts w:ascii="Calibri" w:hAnsi="Calibri" w:cs="Calibri"/>
                <w:b/>
                <w:bCs/>
              </w:rPr>
              <w:t>4.2</w:t>
            </w:r>
          </w:p>
        </w:tc>
        <w:tc>
          <w:tcPr>
            <w:tcW w:w="9185" w:type="dxa"/>
            <w:gridSpan w:val="7"/>
            <w:shd w:val="clear" w:color="auto" w:fill="DEEAF6" w:themeFill="accent5" w:themeFillTint="33"/>
            <w:vAlign w:val="center"/>
          </w:tcPr>
          <w:p w:rsidRPr="00CF2E7C" w:rsidR="00092534" w:rsidP="00CF2E7C" w:rsidRDefault="00092534" w14:paraId="6D44D7FC"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3AF0647F" w14:paraId="06DEE59A" w14:textId="77777777">
        <w:trPr>
          <w:trHeight w:val="39"/>
        </w:trPr>
        <w:tc>
          <w:tcPr>
            <w:tcW w:w="1254" w:type="dxa"/>
            <w:vAlign w:val="center"/>
          </w:tcPr>
          <w:p w:rsidRPr="00CF2E7C" w:rsidR="00092534" w:rsidP="00CF2E7C" w:rsidRDefault="00092534" w14:paraId="098B5D93" w14:textId="77777777">
            <w:pPr>
              <w:rPr>
                <w:rFonts w:ascii="Calibri" w:hAnsi="Calibri" w:cs="Calibri"/>
              </w:rPr>
            </w:pPr>
          </w:p>
        </w:tc>
        <w:tc>
          <w:tcPr>
            <w:tcW w:w="3736" w:type="dxa"/>
            <w:shd w:val="clear" w:color="auto" w:fill="E2EFD9" w:themeFill="accent6" w:themeFillTint="33"/>
            <w:vAlign w:val="center"/>
          </w:tcPr>
          <w:p w:rsidRPr="00CF2E7C" w:rsidR="00092534" w:rsidP="00CF2E7C" w:rsidRDefault="00092534" w14:paraId="42917C9C" w14:textId="77777777">
            <w:pPr>
              <w:rPr>
                <w:rFonts w:ascii="Calibri" w:hAnsi="Calibri" w:cs="Calibri"/>
              </w:rPr>
            </w:pPr>
          </w:p>
        </w:tc>
        <w:tc>
          <w:tcPr>
            <w:tcW w:w="2656" w:type="dxa"/>
            <w:gridSpan w:val="4"/>
            <w:shd w:val="clear" w:color="auto" w:fill="E2EFD9" w:themeFill="accent6" w:themeFillTint="33"/>
            <w:vAlign w:val="center"/>
          </w:tcPr>
          <w:p w:rsidRPr="00CF2E7C" w:rsidR="00092534" w:rsidP="0059609B" w:rsidRDefault="00092534" w14:paraId="62664CF4" w14:textId="77777777">
            <w:pPr>
              <w:jc w:val="center"/>
              <w:rPr>
                <w:rFonts w:ascii="Calibri" w:hAnsi="Calibri" w:cs="Calibri"/>
              </w:rPr>
            </w:pPr>
            <w:r w:rsidRPr="00CF2E7C">
              <w:rPr>
                <w:rFonts w:ascii="Calibri" w:hAnsi="Calibri" w:cs="Calibri"/>
              </w:rPr>
              <w:t>Mandatory</w:t>
            </w:r>
          </w:p>
        </w:tc>
        <w:tc>
          <w:tcPr>
            <w:tcW w:w="1372" w:type="dxa"/>
            <w:shd w:val="clear" w:color="auto" w:fill="E2EFD9" w:themeFill="accent6" w:themeFillTint="33"/>
            <w:vAlign w:val="center"/>
          </w:tcPr>
          <w:p w:rsidRPr="00CF2E7C" w:rsidR="00092534" w:rsidP="0059609B" w:rsidRDefault="00092534" w14:paraId="09A31625" w14:textId="77777777">
            <w:pPr>
              <w:jc w:val="center"/>
              <w:rPr>
                <w:rFonts w:ascii="Calibri" w:hAnsi="Calibri" w:cs="Calibri"/>
              </w:rPr>
            </w:pPr>
            <w:r w:rsidRPr="00CF2E7C">
              <w:rPr>
                <w:rFonts w:ascii="Calibri" w:hAnsi="Calibri" w:cs="Calibri"/>
              </w:rPr>
              <w:t>Voluntary</w:t>
            </w:r>
          </w:p>
        </w:tc>
        <w:tc>
          <w:tcPr>
            <w:tcW w:w="1421" w:type="dxa"/>
            <w:shd w:val="clear" w:color="auto" w:fill="E2EFD9" w:themeFill="accent6" w:themeFillTint="33"/>
            <w:vAlign w:val="center"/>
          </w:tcPr>
          <w:p w:rsidRPr="00CF2E7C" w:rsidR="00092534" w:rsidP="0059609B" w:rsidRDefault="00092534" w14:paraId="50953353" w14:textId="77777777">
            <w:pPr>
              <w:jc w:val="center"/>
              <w:rPr>
                <w:rFonts w:ascii="Calibri" w:hAnsi="Calibri" w:cs="Calibri"/>
              </w:rPr>
            </w:pPr>
            <w:r w:rsidRPr="00CF2E7C">
              <w:rPr>
                <w:rFonts w:ascii="Calibri" w:hAnsi="Calibri" w:cs="Calibri"/>
              </w:rPr>
              <w:t>Not targeted</w:t>
            </w:r>
          </w:p>
        </w:tc>
      </w:tr>
      <w:tr w:rsidRPr="00CF2E7C" w:rsidR="00092534" w:rsidTr="3AF0647F" w14:paraId="14A43B9B" w14:textId="77777777">
        <w:trPr>
          <w:trHeight w:val="35"/>
        </w:trPr>
        <w:tc>
          <w:tcPr>
            <w:tcW w:w="1254" w:type="dxa"/>
            <w:vAlign w:val="center"/>
          </w:tcPr>
          <w:p w:rsidRPr="00CF2E7C" w:rsidR="00092534" w:rsidP="00CF2E7C" w:rsidRDefault="00743313" w14:paraId="301AEE62" w14:textId="77777777">
            <w:pPr>
              <w:rPr>
                <w:rFonts w:ascii="Calibri" w:hAnsi="Calibri" w:cs="Calibri"/>
              </w:rPr>
            </w:pPr>
            <w:r w:rsidRPr="00CF2E7C">
              <w:rPr>
                <w:rFonts w:ascii="Calibri" w:hAnsi="Calibri" w:cs="Calibri"/>
              </w:rPr>
              <w:t>4.2.1</w:t>
            </w:r>
          </w:p>
        </w:tc>
        <w:tc>
          <w:tcPr>
            <w:tcW w:w="3736" w:type="dxa"/>
            <w:shd w:val="clear" w:color="auto" w:fill="DEEAF6" w:themeFill="accent5" w:themeFillTint="33"/>
            <w:vAlign w:val="center"/>
          </w:tcPr>
          <w:p w:rsidRPr="00CF2E7C" w:rsidR="00092534" w:rsidP="00CF2E7C" w:rsidRDefault="00092534" w14:paraId="1437EA3D" w14:textId="77777777">
            <w:pPr>
              <w:rPr>
                <w:rFonts w:ascii="Calibri" w:hAnsi="Calibri" w:cs="Calibri"/>
              </w:rPr>
            </w:pPr>
            <w:r w:rsidRPr="00CF2E7C">
              <w:rPr>
                <w:rFonts w:ascii="Calibri" w:hAnsi="Calibri" w:cs="Calibri"/>
              </w:rPr>
              <w:t>Banks</w:t>
            </w:r>
          </w:p>
        </w:tc>
        <w:tc>
          <w:tcPr>
            <w:tcW w:w="2656" w:type="dxa"/>
            <w:gridSpan w:val="4"/>
            <w:vAlign w:val="center"/>
          </w:tcPr>
          <w:p w:rsidRPr="00CF2E7C" w:rsidR="00092534" w:rsidP="00CF2E7C" w:rsidRDefault="00092534" w14:paraId="4021E852" w14:textId="77777777">
            <w:pPr>
              <w:rPr>
                <w:rFonts w:ascii="Calibri" w:hAnsi="Calibri" w:cs="Calibri"/>
              </w:rPr>
            </w:pPr>
          </w:p>
        </w:tc>
        <w:tc>
          <w:tcPr>
            <w:tcW w:w="1372" w:type="dxa"/>
            <w:vAlign w:val="center"/>
          </w:tcPr>
          <w:p w:rsidRPr="00CF2E7C" w:rsidR="00092534" w:rsidP="00CF2E7C" w:rsidRDefault="00092534" w14:paraId="6FDA7A89" w14:textId="77777777">
            <w:pPr>
              <w:rPr>
                <w:rFonts w:ascii="Calibri" w:hAnsi="Calibri" w:cs="Calibri"/>
              </w:rPr>
            </w:pPr>
          </w:p>
        </w:tc>
        <w:tc>
          <w:tcPr>
            <w:tcW w:w="1421" w:type="dxa"/>
            <w:vAlign w:val="center"/>
          </w:tcPr>
          <w:p w:rsidRPr="00CF2E7C" w:rsidR="00092534" w:rsidP="00CF2E7C" w:rsidRDefault="00092534" w14:paraId="2B9BD76D" w14:textId="77777777">
            <w:pPr>
              <w:rPr>
                <w:rFonts w:ascii="Calibri" w:hAnsi="Calibri" w:cs="Calibri"/>
              </w:rPr>
            </w:pPr>
          </w:p>
        </w:tc>
      </w:tr>
      <w:tr w:rsidRPr="00CF2E7C" w:rsidR="00092534" w:rsidTr="3AF0647F" w14:paraId="69C8FEE0" w14:textId="77777777">
        <w:trPr>
          <w:trHeight w:val="35"/>
        </w:trPr>
        <w:tc>
          <w:tcPr>
            <w:tcW w:w="1254" w:type="dxa"/>
            <w:vAlign w:val="center"/>
          </w:tcPr>
          <w:p w:rsidRPr="00CF2E7C" w:rsidR="00092534" w:rsidP="00CF2E7C" w:rsidRDefault="00743313" w14:paraId="7B8F55F6" w14:textId="77777777">
            <w:pPr>
              <w:rPr>
                <w:rFonts w:ascii="Calibri" w:hAnsi="Calibri" w:cs="Calibri"/>
              </w:rPr>
            </w:pPr>
            <w:r w:rsidRPr="00CF2E7C">
              <w:rPr>
                <w:rFonts w:ascii="Calibri" w:hAnsi="Calibri" w:cs="Calibri"/>
              </w:rPr>
              <w:t>4.2.2</w:t>
            </w:r>
          </w:p>
        </w:tc>
        <w:tc>
          <w:tcPr>
            <w:tcW w:w="3736" w:type="dxa"/>
            <w:shd w:val="clear" w:color="auto" w:fill="DEEAF6" w:themeFill="accent5" w:themeFillTint="33"/>
            <w:vAlign w:val="center"/>
          </w:tcPr>
          <w:p w:rsidRPr="00CF2E7C" w:rsidR="00092534" w:rsidP="00CF2E7C" w:rsidRDefault="00092534" w14:paraId="44E1C876" w14:textId="77777777">
            <w:pPr>
              <w:rPr>
                <w:rFonts w:ascii="Calibri" w:hAnsi="Calibri" w:cs="Calibri"/>
              </w:rPr>
            </w:pPr>
            <w:r w:rsidRPr="00CF2E7C">
              <w:rPr>
                <w:rFonts w:ascii="Calibri" w:hAnsi="Calibri" w:cs="Calibri"/>
              </w:rPr>
              <w:t>Non-Bank Financial Companies</w:t>
            </w:r>
          </w:p>
        </w:tc>
        <w:tc>
          <w:tcPr>
            <w:tcW w:w="2656" w:type="dxa"/>
            <w:gridSpan w:val="4"/>
            <w:vAlign w:val="center"/>
          </w:tcPr>
          <w:p w:rsidRPr="00CF2E7C" w:rsidR="00092534" w:rsidP="00CF2E7C" w:rsidRDefault="00092534" w14:paraId="24D427B8" w14:textId="77777777">
            <w:pPr>
              <w:rPr>
                <w:rFonts w:ascii="Calibri" w:hAnsi="Calibri" w:cs="Calibri"/>
              </w:rPr>
            </w:pPr>
          </w:p>
        </w:tc>
        <w:tc>
          <w:tcPr>
            <w:tcW w:w="1372" w:type="dxa"/>
            <w:vAlign w:val="center"/>
          </w:tcPr>
          <w:p w:rsidRPr="00CF2E7C" w:rsidR="00092534" w:rsidP="00CF2E7C" w:rsidRDefault="00092534" w14:paraId="7A0470F1" w14:textId="77777777">
            <w:pPr>
              <w:rPr>
                <w:rFonts w:ascii="Calibri" w:hAnsi="Calibri" w:cs="Calibri"/>
              </w:rPr>
            </w:pPr>
          </w:p>
        </w:tc>
        <w:tc>
          <w:tcPr>
            <w:tcW w:w="1421" w:type="dxa"/>
            <w:vAlign w:val="center"/>
          </w:tcPr>
          <w:p w:rsidRPr="00CF2E7C" w:rsidR="00092534" w:rsidP="00CF2E7C" w:rsidRDefault="00092534" w14:paraId="176DC91C" w14:textId="77777777">
            <w:pPr>
              <w:rPr>
                <w:rFonts w:ascii="Calibri" w:hAnsi="Calibri" w:cs="Calibri"/>
              </w:rPr>
            </w:pPr>
          </w:p>
        </w:tc>
      </w:tr>
      <w:tr w:rsidRPr="00CF2E7C" w:rsidR="00092534" w:rsidTr="3AF0647F" w14:paraId="3F397C29" w14:textId="77777777">
        <w:trPr>
          <w:trHeight w:val="35"/>
        </w:trPr>
        <w:tc>
          <w:tcPr>
            <w:tcW w:w="1254" w:type="dxa"/>
            <w:vAlign w:val="center"/>
          </w:tcPr>
          <w:p w:rsidRPr="00CF2E7C" w:rsidR="00092534" w:rsidP="00CF2E7C" w:rsidRDefault="00743313" w14:paraId="5EE6D10F" w14:textId="77777777">
            <w:pPr>
              <w:rPr>
                <w:rFonts w:ascii="Calibri" w:hAnsi="Calibri" w:cs="Calibri"/>
              </w:rPr>
            </w:pPr>
            <w:r w:rsidRPr="00CF2E7C">
              <w:rPr>
                <w:rFonts w:ascii="Calibri" w:hAnsi="Calibri" w:cs="Calibri"/>
              </w:rPr>
              <w:t>4.2.3</w:t>
            </w:r>
          </w:p>
        </w:tc>
        <w:tc>
          <w:tcPr>
            <w:tcW w:w="3736" w:type="dxa"/>
            <w:shd w:val="clear" w:color="auto" w:fill="DEEAF6" w:themeFill="accent5" w:themeFillTint="33"/>
            <w:vAlign w:val="center"/>
          </w:tcPr>
          <w:p w:rsidRPr="00CF2E7C" w:rsidR="00092534" w:rsidP="00CF2E7C" w:rsidRDefault="00092534" w14:paraId="57EF05B0" w14:textId="77777777">
            <w:pPr>
              <w:rPr>
                <w:rFonts w:ascii="Calibri" w:hAnsi="Calibri" w:cs="Calibri"/>
              </w:rPr>
            </w:pPr>
            <w:r w:rsidRPr="00CF2E7C">
              <w:rPr>
                <w:rFonts w:ascii="Calibri" w:hAnsi="Calibri" w:cs="Calibri"/>
              </w:rPr>
              <w:t>Insurance and Re-Insurance Categories</w:t>
            </w:r>
          </w:p>
        </w:tc>
        <w:tc>
          <w:tcPr>
            <w:tcW w:w="2656" w:type="dxa"/>
            <w:gridSpan w:val="4"/>
            <w:vAlign w:val="center"/>
          </w:tcPr>
          <w:p w:rsidRPr="00CF2E7C" w:rsidR="00092534" w:rsidP="00CF2E7C" w:rsidRDefault="00092534" w14:paraId="07BA1798" w14:textId="77777777">
            <w:pPr>
              <w:rPr>
                <w:rFonts w:ascii="Calibri" w:hAnsi="Calibri" w:cs="Calibri"/>
              </w:rPr>
            </w:pPr>
          </w:p>
        </w:tc>
        <w:tc>
          <w:tcPr>
            <w:tcW w:w="1372" w:type="dxa"/>
            <w:vAlign w:val="center"/>
          </w:tcPr>
          <w:p w:rsidRPr="00CF2E7C" w:rsidR="00092534" w:rsidP="00CF2E7C" w:rsidRDefault="00092534" w14:paraId="0927CFDB" w14:textId="77777777">
            <w:pPr>
              <w:rPr>
                <w:rFonts w:ascii="Calibri" w:hAnsi="Calibri" w:cs="Calibri"/>
              </w:rPr>
            </w:pPr>
          </w:p>
        </w:tc>
        <w:tc>
          <w:tcPr>
            <w:tcW w:w="1421" w:type="dxa"/>
            <w:vAlign w:val="center"/>
          </w:tcPr>
          <w:p w:rsidRPr="00CF2E7C" w:rsidR="00092534" w:rsidP="00CF2E7C" w:rsidRDefault="00092534" w14:paraId="575DA96C" w14:textId="77777777">
            <w:pPr>
              <w:rPr>
                <w:rFonts w:ascii="Calibri" w:hAnsi="Calibri" w:cs="Calibri"/>
              </w:rPr>
            </w:pPr>
          </w:p>
        </w:tc>
      </w:tr>
      <w:tr w:rsidRPr="00CF2E7C" w:rsidR="00092534" w:rsidTr="3AF0647F" w14:paraId="38FD3503" w14:textId="77777777">
        <w:trPr>
          <w:trHeight w:val="35"/>
        </w:trPr>
        <w:tc>
          <w:tcPr>
            <w:tcW w:w="1254" w:type="dxa"/>
            <w:vAlign w:val="center"/>
          </w:tcPr>
          <w:p w:rsidRPr="00CF2E7C" w:rsidR="00092534" w:rsidP="00CF2E7C" w:rsidRDefault="00743313" w14:paraId="1B5D0843" w14:textId="77777777">
            <w:pPr>
              <w:rPr>
                <w:rFonts w:ascii="Calibri" w:hAnsi="Calibri" w:cs="Calibri"/>
              </w:rPr>
            </w:pPr>
            <w:r w:rsidRPr="00CF2E7C">
              <w:rPr>
                <w:rFonts w:ascii="Calibri" w:hAnsi="Calibri" w:cs="Calibri"/>
              </w:rPr>
              <w:t>4.2.4</w:t>
            </w:r>
          </w:p>
        </w:tc>
        <w:tc>
          <w:tcPr>
            <w:tcW w:w="3736" w:type="dxa"/>
            <w:shd w:val="clear" w:color="auto" w:fill="DEEAF6" w:themeFill="accent5" w:themeFillTint="33"/>
            <w:vAlign w:val="center"/>
          </w:tcPr>
          <w:p w:rsidRPr="00CF2E7C" w:rsidR="00092534" w:rsidP="00CF2E7C" w:rsidRDefault="00092534" w14:paraId="5B12C43C" w14:textId="77777777">
            <w:pPr>
              <w:rPr>
                <w:rFonts w:ascii="Calibri" w:hAnsi="Calibri" w:cs="Calibri"/>
              </w:rPr>
            </w:pPr>
            <w:r w:rsidRPr="00CF2E7C">
              <w:rPr>
                <w:rFonts w:ascii="Calibri" w:hAnsi="Calibri" w:cs="Calibri"/>
              </w:rPr>
              <w:t>Asset Managers</w:t>
            </w:r>
          </w:p>
        </w:tc>
        <w:tc>
          <w:tcPr>
            <w:tcW w:w="2656" w:type="dxa"/>
            <w:gridSpan w:val="4"/>
            <w:vAlign w:val="center"/>
          </w:tcPr>
          <w:p w:rsidRPr="00CF2E7C" w:rsidR="00092534" w:rsidP="00CF2E7C" w:rsidRDefault="00092534" w14:paraId="79FF2017" w14:textId="77777777">
            <w:pPr>
              <w:rPr>
                <w:rFonts w:ascii="Calibri" w:hAnsi="Calibri" w:cs="Calibri"/>
              </w:rPr>
            </w:pPr>
          </w:p>
        </w:tc>
        <w:tc>
          <w:tcPr>
            <w:tcW w:w="1372" w:type="dxa"/>
            <w:vAlign w:val="center"/>
          </w:tcPr>
          <w:p w:rsidRPr="00CF2E7C" w:rsidR="00092534" w:rsidP="00CF2E7C" w:rsidRDefault="00092534" w14:paraId="4B7EFA95" w14:textId="77777777">
            <w:pPr>
              <w:rPr>
                <w:rFonts w:ascii="Calibri" w:hAnsi="Calibri" w:cs="Calibri"/>
              </w:rPr>
            </w:pPr>
          </w:p>
        </w:tc>
        <w:tc>
          <w:tcPr>
            <w:tcW w:w="1421" w:type="dxa"/>
            <w:vAlign w:val="center"/>
          </w:tcPr>
          <w:p w:rsidRPr="00CF2E7C" w:rsidR="00092534" w:rsidP="00CF2E7C" w:rsidRDefault="00092534" w14:paraId="615FF314" w14:textId="77777777">
            <w:pPr>
              <w:rPr>
                <w:rFonts w:ascii="Calibri" w:hAnsi="Calibri" w:cs="Calibri"/>
              </w:rPr>
            </w:pPr>
          </w:p>
        </w:tc>
      </w:tr>
      <w:tr w:rsidRPr="00CF2E7C" w:rsidR="00092534" w:rsidTr="3AF0647F" w14:paraId="3C4585FA" w14:textId="77777777">
        <w:trPr>
          <w:trHeight w:val="35"/>
        </w:trPr>
        <w:tc>
          <w:tcPr>
            <w:tcW w:w="1254" w:type="dxa"/>
            <w:vAlign w:val="center"/>
          </w:tcPr>
          <w:p w:rsidRPr="00CF2E7C" w:rsidR="00092534" w:rsidP="00CF2E7C" w:rsidRDefault="00743313" w14:paraId="64E77966" w14:textId="77777777">
            <w:pPr>
              <w:rPr>
                <w:rFonts w:ascii="Calibri" w:hAnsi="Calibri" w:cs="Calibri"/>
              </w:rPr>
            </w:pPr>
            <w:r w:rsidRPr="00CF2E7C">
              <w:rPr>
                <w:rFonts w:ascii="Calibri" w:hAnsi="Calibri" w:cs="Calibri"/>
              </w:rPr>
              <w:t>4.2.5</w:t>
            </w:r>
          </w:p>
        </w:tc>
        <w:tc>
          <w:tcPr>
            <w:tcW w:w="3736" w:type="dxa"/>
            <w:shd w:val="clear" w:color="auto" w:fill="DEEAF6" w:themeFill="accent5" w:themeFillTint="33"/>
            <w:vAlign w:val="center"/>
          </w:tcPr>
          <w:p w:rsidRPr="00CF2E7C" w:rsidR="00092534" w:rsidP="00CF2E7C" w:rsidRDefault="00092534" w14:paraId="1F291892" w14:textId="77777777">
            <w:pPr>
              <w:rPr>
                <w:rFonts w:ascii="Calibri" w:hAnsi="Calibri" w:cs="Calibri"/>
              </w:rPr>
            </w:pPr>
            <w:r w:rsidRPr="00CF2E7C">
              <w:rPr>
                <w:rFonts w:ascii="Calibri" w:hAnsi="Calibri" w:cs="Calibri"/>
              </w:rPr>
              <w:t>Pension Funds</w:t>
            </w:r>
          </w:p>
        </w:tc>
        <w:tc>
          <w:tcPr>
            <w:tcW w:w="2656" w:type="dxa"/>
            <w:gridSpan w:val="4"/>
            <w:vAlign w:val="center"/>
          </w:tcPr>
          <w:p w:rsidRPr="00CF2E7C" w:rsidR="00092534" w:rsidP="00CF2E7C" w:rsidRDefault="00092534" w14:paraId="06A05CB4" w14:textId="77777777">
            <w:pPr>
              <w:rPr>
                <w:rFonts w:ascii="Calibri" w:hAnsi="Calibri" w:cs="Calibri"/>
              </w:rPr>
            </w:pPr>
          </w:p>
        </w:tc>
        <w:tc>
          <w:tcPr>
            <w:tcW w:w="1372" w:type="dxa"/>
            <w:vAlign w:val="center"/>
          </w:tcPr>
          <w:p w:rsidRPr="00CF2E7C" w:rsidR="00092534" w:rsidP="00CF2E7C" w:rsidRDefault="00092534" w14:paraId="511119B1" w14:textId="77777777">
            <w:pPr>
              <w:rPr>
                <w:rFonts w:ascii="Calibri" w:hAnsi="Calibri" w:cs="Calibri"/>
              </w:rPr>
            </w:pPr>
          </w:p>
        </w:tc>
        <w:tc>
          <w:tcPr>
            <w:tcW w:w="1421" w:type="dxa"/>
            <w:vAlign w:val="center"/>
          </w:tcPr>
          <w:p w:rsidRPr="00CF2E7C" w:rsidR="00092534" w:rsidP="00CF2E7C" w:rsidRDefault="00092534" w14:paraId="18136CE7" w14:textId="77777777">
            <w:pPr>
              <w:rPr>
                <w:rFonts w:ascii="Calibri" w:hAnsi="Calibri" w:cs="Calibri"/>
              </w:rPr>
            </w:pPr>
          </w:p>
        </w:tc>
      </w:tr>
      <w:tr w:rsidRPr="00CF2E7C" w:rsidR="00092534" w:rsidTr="3AF0647F" w14:paraId="69F297D1" w14:textId="77777777">
        <w:trPr>
          <w:trHeight w:val="35"/>
        </w:trPr>
        <w:tc>
          <w:tcPr>
            <w:tcW w:w="1254" w:type="dxa"/>
            <w:vAlign w:val="center"/>
          </w:tcPr>
          <w:p w:rsidRPr="00CF2E7C" w:rsidR="00092534" w:rsidP="00CF2E7C" w:rsidRDefault="00743313" w14:paraId="52319A2A" w14:textId="77777777">
            <w:pPr>
              <w:rPr>
                <w:rFonts w:ascii="Calibri" w:hAnsi="Calibri" w:cs="Calibri"/>
              </w:rPr>
            </w:pPr>
            <w:r w:rsidRPr="00CF2E7C">
              <w:rPr>
                <w:rFonts w:ascii="Calibri" w:hAnsi="Calibri" w:cs="Calibri"/>
              </w:rPr>
              <w:t>4.2.6</w:t>
            </w:r>
          </w:p>
        </w:tc>
        <w:tc>
          <w:tcPr>
            <w:tcW w:w="3736" w:type="dxa"/>
            <w:shd w:val="clear" w:color="auto" w:fill="DEEAF6" w:themeFill="accent5" w:themeFillTint="33"/>
            <w:vAlign w:val="center"/>
          </w:tcPr>
          <w:p w:rsidRPr="00CF2E7C" w:rsidR="00092534" w:rsidP="00CF2E7C" w:rsidRDefault="00092534" w14:paraId="53F42F00" w14:textId="77777777">
            <w:pPr>
              <w:rPr>
                <w:rFonts w:ascii="Calibri" w:hAnsi="Calibri" w:cs="Calibri"/>
              </w:rPr>
            </w:pPr>
            <w:r w:rsidRPr="00CF2E7C">
              <w:rPr>
                <w:rFonts w:ascii="Calibri" w:hAnsi="Calibri" w:cs="Calibri"/>
              </w:rPr>
              <w:t>Other</w:t>
            </w:r>
          </w:p>
        </w:tc>
        <w:tc>
          <w:tcPr>
            <w:tcW w:w="2656" w:type="dxa"/>
            <w:gridSpan w:val="4"/>
            <w:vAlign w:val="center"/>
          </w:tcPr>
          <w:p w:rsidRPr="00CF2E7C" w:rsidR="00092534" w:rsidP="00CF2E7C" w:rsidRDefault="00092534" w14:paraId="59BBE27F" w14:textId="77777777">
            <w:pPr>
              <w:rPr>
                <w:rFonts w:ascii="Calibri" w:hAnsi="Calibri" w:cs="Calibri"/>
              </w:rPr>
            </w:pPr>
          </w:p>
        </w:tc>
        <w:tc>
          <w:tcPr>
            <w:tcW w:w="1372" w:type="dxa"/>
            <w:vAlign w:val="center"/>
          </w:tcPr>
          <w:p w:rsidRPr="00CF2E7C" w:rsidR="00092534" w:rsidP="00CF2E7C" w:rsidRDefault="00DA097B" w14:paraId="17ED17A1" w14:textId="2B42CDCE">
            <w:pPr>
              <w:rPr>
                <w:rFonts w:ascii="Calibri" w:hAnsi="Calibri" w:cs="Calibri"/>
              </w:rPr>
            </w:pPr>
            <w:r>
              <w:rPr>
                <w:rFonts w:ascii="Calibri" w:hAnsi="Calibri" w:cs="Calibri"/>
              </w:rPr>
              <w:t>x</w:t>
            </w:r>
          </w:p>
        </w:tc>
        <w:tc>
          <w:tcPr>
            <w:tcW w:w="1421" w:type="dxa"/>
            <w:vAlign w:val="center"/>
          </w:tcPr>
          <w:p w:rsidRPr="00CF2E7C" w:rsidR="00092534" w:rsidP="00CF2E7C" w:rsidRDefault="00092534" w14:paraId="7DB027C4" w14:textId="77777777">
            <w:pPr>
              <w:rPr>
                <w:rFonts w:ascii="Calibri" w:hAnsi="Calibri" w:cs="Calibri"/>
              </w:rPr>
            </w:pPr>
          </w:p>
        </w:tc>
      </w:tr>
      <w:tr w:rsidRPr="00CF2E7C" w:rsidR="00092534" w:rsidTr="3AF0647F" w14:paraId="02AC17B6" w14:textId="77777777">
        <w:trPr>
          <w:trHeight w:val="35"/>
        </w:trPr>
        <w:tc>
          <w:tcPr>
            <w:tcW w:w="1254" w:type="dxa"/>
            <w:vAlign w:val="center"/>
          </w:tcPr>
          <w:p w:rsidRPr="00CF2E7C" w:rsidR="00092534" w:rsidP="00CF2E7C" w:rsidRDefault="00743313" w14:paraId="1AB71275" w14:textId="77777777">
            <w:pPr>
              <w:rPr>
                <w:rFonts w:ascii="Calibri" w:hAnsi="Calibri" w:cs="Calibri"/>
              </w:rPr>
            </w:pPr>
            <w:r w:rsidRPr="00CF2E7C">
              <w:rPr>
                <w:rFonts w:ascii="Calibri" w:hAnsi="Calibri" w:cs="Calibri"/>
              </w:rPr>
              <w:t>4.2.7</w:t>
            </w:r>
          </w:p>
        </w:tc>
        <w:tc>
          <w:tcPr>
            <w:tcW w:w="9185" w:type="dxa"/>
            <w:gridSpan w:val="7"/>
            <w:shd w:val="clear" w:color="auto" w:fill="DEEAF6" w:themeFill="accent5" w:themeFillTint="33"/>
            <w:vAlign w:val="center"/>
          </w:tcPr>
          <w:p w:rsidRPr="00CF2E7C" w:rsidR="00092534" w:rsidP="00CF2E7C" w:rsidRDefault="00092534" w14:paraId="7C4BCAB2" w14:textId="77777777">
            <w:pPr>
              <w:rPr>
                <w:rFonts w:ascii="Calibri" w:hAnsi="Calibri" w:cs="Calibri"/>
              </w:rPr>
            </w:pPr>
            <w:r w:rsidRPr="00CF2E7C">
              <w:rPr>
                <w:rFonts w:ascii="Calibri" w:hAnsi="Calibri" w:cs="Calibri"/>
              </w:rPr>
              <w:t>If “Other” please clarify.</w:t>
            </w:r>
          </w:p>
        </w:tc>
      </w:tr>
      <w:tr w:rsidRPr="00CF2E7C" w:rsidR="00092534" w:rsidTr="3AF0647F" w14:paraId="3869D1FB" w14:textId="77777777">
        <w:trPr>
          <w:trHeight w:val="1020"/>
        </w:trPr>
        <w:tc>
          <w:tcPr>
            <w:tcW w:w="1254" w:type="dxa"/>
            <w:vAlign w:val="center"/>
          </w:tcPr>
          <w:p w:rsidRPr="00CF2E7C" w:rsidR="00092534" w:rsidP="00CF2E7C" w:rsidRDefault="00092534" w14:paraId="1F165D23" w14:textId="77777777">
            <w:pPr>
              <w:rPr>
                <w:rFonts w:ascii="Calibri" w:hAnsi="Calibri" w:cs="Calibri"/>
              </w:rPr>
            </w:pPr>
          </w:p>
        </w:tc>
        <w:tc>
          <w:tcPr>
            <w:tcW w:w="9185" w:type="dxa"/>
            <w:gridSpan w:val="7"/>
            <w:vAlign w:val="center"/>
          </w:tcPr>
          <w:p w:rsidRPr="00642273" w:rsidR="00A134F6" w:rsidP="3AF0647F" w:rsidRDefault="00DA097B" w14:paraId="6B946EC1" w14:textId="5679A48C">
            <w:pPr>
              <w:jc w:val="both"/>
              <w:rPr>
                <w:rFonts w:ascii="Calibri" w:hAnsi="Calibri" w:eastAsia="Calibri" w:cs="Calibri"/>
                <w:lang w:val="en-US"/>
              </w:rPr>
            </w:pPr>
            <w:del w:author="Gözde Kuşçuoğlu" w:date="2025-07-06T20:23:00Z" w:id="38">
              <w:r w:rsidRPr="3AF0647F" w:rsidDel="00DA097B">
                <w:rPr>
                  <w:lang w:val="en-US"/>
                </w:rPr>
                <w:delText>No other financial institution sub-categories are mentioned in the policy document.</w:delText>
              </w:r>
              <w:r w:rsidRPr="3AF0647F" w:rsidDel="002765B4">
                <w:rPr>
                  <w:lang w:val="en-US"/>
                </w:rPr>
                <w:delText xml:space="preserve"> There is no direct Regulation but; t</w:delText>
              </w:r>
              <w:r w:rsidRPr="3AF0647F" w:rsidDel="00DA097B">
                <w:rPr>
                  <w:lang w:val="en-US"/>
                </w:rPr>
                <w:delText>he voluntary targeting reflects their potential role in supporting market liquidity, investment, and verification services within the ETS or voluntary carbon market structures</w:delText>
              </w:r>
              <w:r w:rsidRPr="3AF0647F" w:rsidDel="002765B4">
                <w:rPr>
                  <w:lang w:val="en-US"/>
                </w:rPr>
                <w:delText>.</w:delText>
              </w:r>
            </w:del>
            <w:ins w:author="Gözde Kuşçuoğlu" w:date="2025-07-06T20:23:00Z" w:id="39">
              <w:r w:rsidRPr="3AF0647F" w:rsidR="42CFC786">
                <w:rPr>
                  <w:rFonts w:ascii="Calibri" w:hAnsi="Calibri" w:eastAsia="Calibri" w:cs="Calibri"/>
                  <w:lang w:val="en-US"/>
                </w:rPr>
                <w:t xml:space="preserve"> The policy tool refers broadly to “financial institutions” as voluntary participants in carbon credit mechanisms, including in the development of voluntary carbon markets and support for climate-related investments. However, the document does not disaggregate or name specific financial sub-sectors (e.g. banks, insurance companies, pension funds). As such, it is not possible to confidently assign individual subcategories without making assumptions. Therefore, "Other" is selected with this clarification to accurately reflect the policy's generalized reference to the financial sector.</w:t>
              </w:r>
            </w:ins>
          </w:p>
        </w:tc>
      </w:tr>
      <w:tr w:rsidRPr="00CF2E7C" w:rsidR="00092534" w:rsidTr="3AF0647F" w14:paraId="1D2FD3C3" w14:textId="77777777">
        <w:trPr>
          <w:trHeight w:val="647"/>
        </w:trPr>
        <w:tc>
          <w:tcPr>
            <w:tcW w:w="1254" w:type="dxa"/>
            <w:vAlign w:val="center"/>
          </w:tcPr>
          <w:p w:rsidRPr="00CF2E7C" w:rsidR="00092534" w:rsidP="00CF2E7C" w:rsidRDefault="008E6AE1" w14:paraId="4EA96B5D" w14:textId="77777777">
            <w:pPr>
              <w:rPr>
                <w:rFonts w:ascii="Calibri" w:hAnsi="Calibri" w:cs="Calibri"/>
                <w:b/>
                <w:bCs/>
              </w:rPr>
            </w:pPr>
            <w:r w:rsidRPr="00CF2E7C">
              <w:rPr>
                <w:rFonts w:ascii="Calibri" w:hAnsi="Calibri" w:cs="Calibri"/>
                <w:b/>
                <w:bCs/>
              </w:rPr>
              <w:t>4.3</w:t>
            </w:r>
          </w:p>
        </w:tc>
        <w:tc>
          <w:tcPr>
            <w:tcW w:w="9185" w:type="dxa"/>
            <w:gridSpan w:val="7"/>
            <w:shd w:val="clear" w:color="auto" w:fill="DEEAF6" w:themeFill="accent5" w:themeFillTint="33"/>
            <w:vAlign w:val="center"/>
          </w:tcPr>
          <w:p w:rsidRPr="00CF2E7C" w:rsidR="00092534" w:rsidP="00CF2E7C" w:rsidRDefault="00092534" w14:paraId="5488BF2D"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1D1B0CDF" w14:textId="77777777">
            <w:pPr>
              <w:rPr>
                <w:rFonts w:ascii="Calibri" w:hAnsi="Calibri" w:cs="Calibri"/>
              </w:rPr>
            </w:pPr>
          </w:p>
          <w:p w:rsidRPr="00CF2E7C" w:rsidR="0085591B" w:rsidP="00CF2E7C" w:rsidRDefault="0085591B" w14:paraId="31C99397"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3AF0647F" w14:paraId="194715E7" w14:textId="77777777">
        <w:trPr>
          <w:trHeight w:val="25"/>
        </w:trPr>
        <w:tc>
          <w:tcPr>
            <w:tcW w:w="1254" w:type="dxa"/>
            <w:vAlign w:val="center"/>
          </w:tcPr>
          <w:p w:rsidRPr="00CF2E7C" w:rsidR="00092534" w:rsidP="00CF2E7C" w:rsidRDefault="00092534" w14:paraId="4EDB9364" w14:textId="77777777">
            <w:pPr>
              <w:rPr>
                <w:rFonts w:ascii="Calibri" w:hAnsi="Calibri" w:cs="Calibri"/>
              </w:rPr>
            </w:pPr>
          </w:p>
        </w:tc>
        <w:tc>
          <w:tcPr>
            <w:tcW w:w="3736" w:type="dxa"/>
            <w:shd w:val="clear" w:color="auto" w:fill="E2EFD9" w:themeFill="accent6" w:themeFillTint="33"/>
            <w:vAlign w:val="center"/>
          </w:tcPr>
          <w:p w:rsidRPr="00CF2E7C" w:rsidR="00092534" w:rsidP="00CF2E7C" w:rsidRDefault="00092534" w14:paraId="58B23BF8" w14:textId="77777777">
            <w:pPr>
              <w:rPr>
                <w:rFonts w:ascii="Calibri" w:hAnsi="Calibri" w:cs="Calibri"/>
              </w:rPr>
            </w:pPr>
          </w:p>
        </w:tc>
        <w:tc>
          <w:tcPr>
            <w:tcW w:w="2656" w:type="dxa"/>
            <w:gridSpan w:val="4"/>
            <w:shd w:val="clear" w:color="auto" w:fill="E2EFD9" w:themeFill="accent6" w:themeFillTint="33"/>
            <w:vAlign w:val="center"/>
          </w:tcPr>
          <w:p w:rsidRPr="00CF2E7C" w:rsidR="00092534" w:rsidP="0059609B" w:rsidRDefault="00092534" w14:paraId="48B36E5D" w14:textId="77777777">
            <w:pPr>
              <w:jc w:val="center"/>
              <w:rPr>
                <w:rFonts w:ascii="Calibri" w:hAnsi="Calibri" w:cs="Calibri"/>
              </w:rPr>
            </w:pPr>
            <w:r w:rsidRPr="00CF2E7C">
              <w:rPr>
                <w:rFonts w:ascii="Calibri" w:hAnsi="Calibri" w:cs="Calibri"/>
              </w:rPr>
              <w:t>Mandatory</w:t>
            </w:r>
          </w:p>
        </w:tc>
        <w:tc>
          <w:tcPr>
            <w:tcW w:w="1372" w:type="dxa"/>
            <w:shd w:val="clear" w:color="auto" w:fill="E2EFD9" w:themeFill="accent6" w:themeFillTint="33"/>
            <w:vAlign w:val="center"/>
          </w:tcPr>
          <w:p w:rsidRPr="00CF2E7C" w:rsidR="00092534" w:rsidP="0059609B" w:rsidRDefault="00092534" w14:paraId="269DB463" w14:textId="77777777">
            <w:pPr>
              <w:jc w:val="center"/>
              <w:rPr>
                <w:rFonts w:ascii="Calibri" w:hAnsi="Calibri" w:cs="Calibri"/>
              </w:rPr>
            </w:pPr>
            <w:r w:rsidRPr="00CF2E7C">
              <w:rPr>
                <w:rFonts w:ascii="Calibri" w:hAnsi="Calibri" w:cs="Calibri"/>
              </w:rPr>
              <w:t>Voluntary</w:t>
            </w:r>
          </w:p>
        </w:tc>
        <w:tc>
          <w:tcPr>
            <w:tcW w:w="1421" w:type="dxa"/>
            <w:shd w:val="clear" w:color="auto" w:fill="E2EFD9" w:themeFill="accent6" w:themeFillTint="33"/>
            <w:vAlign w:val="center"/>
          </w:tcPr>
          <w:p w:rsidRPr="00CF2E7C" w:rsidR="00092534" w:rsidP="0059609B" w:rsidRDefault="00092534" w14:paraId="0B1E0233"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3AF0647F" w14:paraId="0AD86E97" w14:textId="77777777">
        <w:trPr>
          <w:trHeight w:val="22"/>
        </w:trPr>
        <w:tc>
          <w:tcPr>
            <w:tcW w:w="1254" w:type="dxa"/>
            <w:vAlign w:val="center"/>
          </w:tcPr>
          <w:p w:rsidRPr="00CF2E7C" w:rsidR="00092534" w:rsidP="00CF2E7C" w:rsidRDefault="008E6AE1" w14:paraId="571FFB4F" w14:textId="77777777">
            <w:pPr>
              <w:rPr>
                <w:rFonts w:ascii="Calibri" w:hAnsi="Calibri" w:cs="Calibri"/>
              </w:rPr>
            </w:pPr>
            <w:r w:rsidRPr="00CF2E7C">
              <w:rPr>
                <w:rFonts w:ascii="Calibri" w:hAnsi="Calibri" w:cs="Calibri"/>
              </w:rPr>
              <w:t>4.3.1</w:t>
            </w:r>
          </w:p>
        </w:tc>
        <w:tc>
          <w:tcPr>
            <w:tcW w:w="3736" w:type="dxa"/>
            <w:shd w:val="clear" w:color="auto" w:fill="DEEAF6" w:themeFill="accent5" w:themeFillTint="33"/>
            <w:vAlign w:val="center"/>
          </w:tcPr>
          <w:p w:rsidRPr="00CF2E7C" w:rsidR="00092534" w:rsidP="00CF2E7C" w:rsidRDefault="00092534" w14:paraId="00F8EEFA" w14:textId="77777777">
            <w:pPr>
              <w:rPr>
                <w:rFonts w:ascii="Calibri" w:hAnsi="Calibri" w:cs="Calibri"/>
              </w:rPr>
            </w:pPr>
            <w:r w:rsidRPr="00CF2E7C">
              <w:rPr>
                <w:rFonts w:ascii="Calibri" w:hAnsi="Calibri" w:cs="Calibri"/>
              </w:rPr>
              <w:t>Agriculture, forestry, and fishing</w:t>
            </w:r>
          </w:p>
        </w:tc>
        <w:tc>
          <w:tcPr>
            <w:tcW w:w="2656" w:type="dxa"/>
            <w:gridSpan w:val="4"/>
            <w:vAlign w:val="center"/>
          </w:tcPr>
          <w:p w:rsidRPr="00CF2E7C" w:rsidR="00092534" w:rsidP="00CF2E7C" w:rsidRDefault="00092534" w14:paraId="68F4A829" w14:textId="3C93BD99">
            <w:pPr>
              <w:rPr>
                <w:rFonts w:ascii="Calibri" w:hAnsi="Calibri" w:cs="Calibri"/>
              </w:rPr>
            </w:pPr>
          </w:p>
        </w:tc>
        <w:tc>
          <w:tcPr>
            <w:tcW w:w="1372" w:type="dxa"/>
            <w:vAlign w:val="center"/>
          </w:tcPr>
          <w:p w:rsidRPr="00CF2E7C" w:rsidR="00092534" w:rsidP="00CF2E7C" w:rsidRDefault="005C57DC" w14:paraId="0CE427B5" w14:textId="3D768360">
            <w:pPr>
              <w:rPr>
                <w:rFonts w:ascii="Calibri" w:hAnsi="Calibri" w:cs="Calibri"/>
              </w:rPr>
            </w:pPr>
            <w:ins w:author="BTS" w:date="2025-07-03T17:45:00Z" w16du:dateUtc="2025-07-03T14:45:00Z" w:id="40">
              <w:r>
                <w:rPr>
                  <w:rFonts w:ascii="Calibri" w:hAnsi="Calibri" w:cs="Calibri"/>
                </w:rPr>
                <w:t>x</w:t>
              </w:r>
            </w:ins>
          </w:p>
        </w:tc>
        <w:tc>
          <w:tcPr>
            <w:tcW w:w="1421" w:type="dxa"/>
            <w:vAlign w:val="center"/>
          </w:tcPr>
          <w:p w:rsidRPr="00CF2E7C" w:rsidR="00092534" w:rsidP="00CF2E7C" w:rsidRDefault="00A248AB" w14:paraId="27D3FE88" w14:textId="2A694243">
            <w:pPr>
              <w:rPr>
                <w:rFonts w:ascii="Calibri" w:hAnsi="Calibri" w:cs="Calibri"/>
              </w:rPr>
            </w:pPr>
            <w:del w:author="BTS" w:date="2025-07-04T08:31:00Z" w16du:dateUtc="2025-07-04T05:31:00Z" w:id="41">
              <w:r w:rsidDel="00D2460E">
                <w:rPr>
                  <w:rFonts w:ascii="Calibri" w:hAnsi="Calibri" w:cs="Calibri"/>
                </w:rPr>
                <w:delText>x</w:delText>
              </w:r>
            </w:del>
          </w:p>
        </w:tc>
      </w:tr>
      <w:tr w:rsidRPr="00CF2E7C" w:rsidR="00092534" w:rsidTr="3AF0647F" w14:paraId="468CB0AE" w14:textId="77777777">
        <w:trPr>
          <w:trHeight w:val="22"/>
        </w:trPr>
        <w:tc>
          <w:tcPr>
            <w:tcW w:w="1254" w:type="dxa"/>
            <w:vAlign w:val="center"/>
          </w:tcPr>
          <w:p w:rsidRPr="00CF2E7C" w:rsidR="00092534" w:rsidP="00CF2E7C" w:rsidRDefault="008E6AE1" w14:paraId="2C175FC3" w14:textId="77777777">
            <w:pPr>
              <w:rPr>
                <w:rFonts w:ascii="Calibri" w:hAnsi="Calibri" w:cs="Calibri"/>
              </w:rPr>
            </w:pPr>
            <w:r w:rsidRPr="00CF2E7C">
              <w:rPr>
                <w:rFonts w:ascii="Calibri" w:hAnsi="Calibri" w:cs="Calibri"/>
              </w:rPr>
              <w:t>4.3.2</w:t>
            </w:r>
          </w:p>
        </w:tc>
        <w:tc>
          <w:tcPr>
            <w:tcW w:w="3736" w:type="dxa"/>
            <w:shd w:val="clear" w:color="auto" w:fill="DEEAF6" w:themeFill="accent5" w:themeFillTint="33"/>
            <w:vAlign w:val="center"/>
          </w:tcPr>
          <w:p w:rsidRPr="00CF2E7C" w:rsidR="00092534" w:rsidP="00CF2E7C" w:rsidRDefault="00092534" w14:paraId="17C18B91" w14:textId="77777777">
            <w:pPr>
              <w:rPr>
                <w:rFonts w:ascii="Calibri" w:hAnsi="Calibri" w:cs="Calibri"/>
              </w:rPr>
            </w:pPr>
            <w:r w:rsidRPr="00CF2E7C">
              <w:rPr>
                <w:rFonts w:ascii="Calibri" w:hAnsi="Calibri" w:cs="Calibri"/>
              </w:rPr>
              <w:t>Mining and quarrying</w:t>
            </w:r>
          </w:p>
        </w:tc>
        <w:tc>
          <w:tcPr>
            <w:tcW w:w="2656" w:type="dxa"/>
            <w:gridSpan w:val="4"/>
            <w:vAlign w:val="center"/>
          </w:tcPr>
          <w:p w:rsidRPr="00CF2E7C" w:rsidR="00092534" w:rsidP="00CF2E7C" w:rsidRDefault="00092534" w14:paraId="7713F757" w14:textId="3B784F00">
            <w:pPr>
              <w:rPr>
                <w:rFonts w:ascii="Calibri" w:hAnsi="Calibri" w:cs="Calibri"/>
              </w:rPr>
            </w:pPr>
          </w:p>
        </w:tc>
        <w:tc>
          <w:tcPr>
            <w:tcW w:w="1372" w:type="dxa"/>
            <w:vAlign w:val="center"/>
          </w:tcPr>
          <w:p w:rsidRPr="00CF2E7C" w:rsidR="00092534" w:rsidP="00CF2E7C" w:rsidRDefault="00092534" w14:paraId="5404B140" w14:textId="77777777">
            <w:pPr>
              <w:rPr>
                <w:rFonts w:ascii="Calibri" w:hAnsi="Calibri" w:cs="Calibri"/>
              </w:rPr>
            </w:pPr>
          </w:p>
        </w:tc>
        <w:tc>
          <w:tcPr>
            <w:tcW w:w="1421" w:type="dxa"/>
            <w:vAlign w:val="center"/>
          </w:tcPr>
          <w:p w:rsidRPr="00CF2E7C" w:rsidR="00092534" w:rsidP="00CF2E7C" w:rsidRDefault="00EF26B2" w14:paraId="5310CCC6" w14:textId="117B95E9">
            <w:pPr>
              <w:rPr>
                <w:rFonts w:ascii="Calibri" w:hAnsi="Calibri" w:cs="Calibri"/>
              </w:rPr>
            </w:pPr>
            <w:r>
              <w:rPr>
                <w:rFonts w:ascii="Calibri" w:hAnsi="Calibri" w:cs="Calibri"/>
              </w:rPr>
              <w:t>x</w:t>
            </w:r>
          </w:p>
        </w:tc>
      </w:tr>
      <w:tr w:rsidRPr="00CF2E7C" w:rsidR="00092534" w:rsidTr="3AF0647F" w14:paraId="07794339" w14:textId="77777777">
        <w:trPr>
          <w:trHeight w:val="22"/>
        </w:trPr>
        <w:tc>
          <w:tcPr>
            <w:tcW w:w="1254" w:type="dxa"/>
            <w:vAlign w:val="center"/>
          </w:tcPr>
          <w:p w:rsidRPr="00CF2E7C" w:rsidR="00092534" w:rsidP="00CF2E7C" w:rsidRDefault="008E6AE1" w14:paraId="1E62DA81" w14:textId="77777777">
            <w:pPr>
              <w:rPr>
                <w:rFonts w:ascii="Calibri" w:hAnsi="Calibri" w:cs="Calibri"/>
              </w:rPr>
            </w:pPr>
            <w:r w:rsidRPr="00CF2E7C">
              <w:rPr>
                <w:rFonts w:ascii="Calibri" w:hAnsi="Calibri" w:cs="Calibri"/>
              </w:rPr>
              <w:t>4.3.3</w:t>
            </w:r>
          </w:p>
        </w:tc>
        <w:tc>
          <w:tcPr>
            <w:tcW w:w="3736" w:type="dxa"/>
            <w:shd w:val="clear" w:color="auto" w:fill="DEEAF6" w:themeFill="accent5" w:themeFillTint="33"/>
            <w:vAlign w:val="center"/>
          </w:tcPr>
          <w:p w:rsidRPr="00CF2E7C" w:rsidR="00092534" w:rsidP="00CF2E7C" w:rsidRDefault="00092534" w14:paraId="516551CA" w14:textId="77777777">
            <w:pPr>
              <w:rPr>
                <w:rFonts w:ascii="Calibri" w:hAnsi="Calibri" w:cs="Calibri"/>
              </w:rPr>
            </w:pPr>
            <w:r w:rsidRPr="00CF2E7C">
              <w:rPr>
                <w:rFonts w:ascii="Calibri" w:hAnsi="Calibri" w:cs="Calibri"/>
              </w:rPr>
              <w:t>Manufacturing</w:t>
            </w:r>
          </w:p>
        </w:tc>
        <w:tc>
          <w:tcPr>
            <w:tcW w:w="2656" w:type="dxa"/>
            <w:gridSpan w:val="4"/>
            <w:vAlign w:val="center"/>
          </w:tcPr>
          <w:p w:rsidRPr="00CF2E7C" w:rsidR="00092534" w:rsidP="00CF2E7C" w:rsidRDefault="00FD59BE" w14:paraId="36FFA4CD" w14:textId="6148AFF9">
            <w:pPr>
              <w:rPr>
                <w:rFonts w:ascii="Calibri" w:hAnsi="Calibri" w:cs="Calibri"/>
              </w:rPr>
            </w:pPr>
            <w:del w:author="BTS" w:date="2025-07-04T08:31:00Z" w16du:dateUtc="2025-07-04T05:31:00Z" w:id="42">
              <w:r w:rsidDel="00D2460E">
                <w:rPr>
                  <w:rFonts w:ascii="Calibri" w:hAnsi="Calibri" w:cs="Calibri"/>
                </w:rPr>
                <w:delText>x</w:delText>
              </w:r>
            </w:del>
          </w:p>
        </w:tc>
        <w:tc>
          <w:tcPr>
            <w:tcW w:w="1372" w:type="dxa"/>
            <w:vAlign w:val="center"/>
          </w:tcPr>
          <w:p w:rsidRPr="00CF2E7C" w:rsidR="00092534" w:rsidP="00CF2E7C" w:rsidRDefault="00F75063" w14:paraId="08620DF7" w14:textId="2AFD1981">
            <w:pPr>
              <w:rPr>
                <w:rFonts w:ascii="Calibri" w:hAnsi="Calibri" w:cs="Calibri"/>
              </w:rPr>
            </w:pPr>
            <w:ins w:author="BTS" w:date="2025-07-03T17:44:00Z" w16du:dateUtc="2025-07-03T14:44:00Z" w:id="43">
              <w:r>
                <w:rPr>
                  <w:rFonts w:ascii="Calibri" w:hAnsi="Calibri" w:cs="Calibri"/>
                </w:rPr>
                <w:t>x</w:t>
              </w:r>
            </w:ins>
          </w:p>
        </w:tc>
        <w:tc>
          <w:tcPr>
            <w:tcW w:w="1421" w:type="dxa"/>
            <w:vAlign w:val="center"/>
          </w:tcPr>
          <w:p w:rsidRPr="00CF2E7C" w:rsidR="00092534" w:rsidP="00CF2E7C" w:rsidRDefault="00092534" w14:paraId="34BE66C4" w14:textId="77777777">
            <w:pPr>
              <w:rPr>
                <w:rFonts w:ascii="Calibri" w:hAnsi="Calibri" w:cs="Calibri"/>
              </w:rPr>
            </w:pPr>
          </w:p>
        </w:tc>
      </w:tr>
      <w:tr w:rsidRPr="00CF2E7C" w:rsidR="00092534" w:rsidTr="3AF0647F" w14:paraId="063F0A56" w14:textId="77777777">
        <w:trPr>
          <w:trHeight w:val="22"/>
        </w:trPr>
        <w:tc>
          <w:tcPr>
            <w:tcW w:w="1254" w:type="dxa"/>
            <w:vAlign w:val="center"/>
          </w:tcPr>
          <w:p w:rsidRPr="00CF2E7C" w:rsidR="00092534" w:rsidP="00CF2E7C" w:rsidRDefault="008E6AE1" w14:paraId="5214A943" w14:textId="77777777">
            <w:pPr>
              <w:rPr>
                <w:rFonts w:ascii="Calibri" w:hAnsi="Calibri" w:cs="Calibri"/>
              </w:rPr>
            </w:pPr>
            <w:r w:rsidRPr="00CF2E7C">
              <w:rPr>
                <w:rFonts w:ascii="Calibri" w:hAnsi="Calibri" w:cs="Calibri"/>
              </w:rPr>
              <w:t>4.3.4</w:t>
            </w:r>
          </w:p>
        </w:tc>
        <w:tc>
          <w:tcPr>
            <w:tcW w:w="3736" w:type="dxa"/>
            <w:shd w:val="clear" w:color="auto" w:fill="DEEAF6" w:themeFill="accent5" w:themeFillTint="33"/>
            <w:vAlign w:val="center"/>
          </w:tcPr>
          <w:p w:rsidRPr="00CF2E7C" w:rsidR="00092534" w:rsidP="00CF2E7C" w:rsidRDefault="00092534" w14:paraId="7DAE5B15" w14:textId="77777777">
            <w:pPr>
              <w:rPr>
                <w:rFonts w:ascii="Calibri" w:hAnsi="Calibri" w:cs="Calibri"/>
              </w:rPr>
            </w:pPr>
            <w:r w:rsidRPr="00CF2E7C">
              <w:rPr>
                <w:rFonts w:ascii="Calibri" w:hAnsi="Calibri" w:cs="Calibri"/>
              </w:rPr>
              <w:t>Electricity, gas, steam, and air conditioning supply</w:t>
            </w:r>
          </w:p>
        </w:tc>
        <w:tc>
          <w:tcPr>
            <w:tcW w:w="2656" w:type="dxa"/>
            <w:gridSpan w:val="4"/>
            <w:vAlign w:val="center"/>
          </w:tcPr>
          <w:p w:rsidRPr="00CF2E7C" w:rsidR="00092534" w:rsidP="00CF2E7C" w:rsidRDefault="00FD59BE" w14:paraId="24E93C7A" w14:textId="7B5AB117">
            <w:pPr>
              <w:rPr>
                <w:rFonts w:ascii="Calibri" w:hAnsi="Calibri" w:cs="Calibri"/>
              </w:rPr>
            </w:pPr>
            <w:del w:author="BTS" w:date="2025-07-04T08:31:00Z" w16du:dateUtc="2025-07-04T05:31:00Z" w:id="44">
              <w:r w:rsidDel="00D2460E">
                <w:rPr>
                  <w:rFonts w:ascii="Calibri" w:hAnsi="Calibri" w:cs="Calibri"/>
                </w:rPr>
                <w:delText>x</w:delText>
              </w:r>
            </w:del>
          </w:p>
        </w:tc>
        <w:tc>
          <w:tcPr>
            <w:tcW w:w="1372" w:type="dxa"/>
            <w:vAlign w:val="center"/>
          </w:tcPr>
          <w:p w:rsidRPr="00CF2E7C" w:rsidR="00092534" w:rsidP="00CF2E7C" w:rsidRDefault="00F75063" w14:paraId="22C1D3F0" w14:textId="39F15A36">
            <w:pPr>
              <w:rPr>
                <w:rFonts w:ascii="Calibri" w:hAnsi="Calibri" w:cs="Calibri"/>
              </w:rPr>
            </w:pPr>
            <w:ins w:author="BTS" w:date="2025-07-03T17:44:00Z" w16du:dateUtc="2025-07-03T14:44:00Z" w:id="45">
              <w:r>
                <w:rPr>
                  <w:rFonts w:ascii="Calibri" w:hAnsi="Calibri" w:cs="Calibri"/>
                </w:rPr>
                <w:t>x</w:t>
              </w:r>
            </w:ins>
          </w:p>
        </w:tc>
        <w:tc>
          <w:tcPr>
            <w:tcW w:w="1421" w:type="dxa"/>
            <w:vAlign w:val="center"/>
          </w:tcPr>
          <w:p w:rsidRPr="00CF2E7C" w:rsidR="00092534" w:rsidP="00CF2E7C" w:rsidRDefault="00092534" w14:paraId="00EC59D6" w14:textId="77777777">
            <w:pPr>
              <w:rPr>
                <w:rFonts w:ascii="Calibri" w:hAnsi="Calibri" w:cs="Calibri"/>
              </w:rPr>
            </w:pPr>
          </w:p>
        </w:tc>
      </w:tr>
      <w:tr w:rsidRPr="00CF2E7C" w:rsidR="00092534" w:rsidTr="3AF0647F" w14:paraId="3141E5B7" w14:textId="77777777">
        <w:trPr>
          <w:trHeight w:val="22"/>
        </w:trPr>
        <w:tc>
          <w:tcPr>
            <w:tcW w:w="1254" w:type="dxa"/>
            <w:vAlign w:val="center"/>
          </w:tcPr>
          <w:p w:rsidRPr="00CF2E7C" w:rsidR="00092534" w:rsidP="00CF2E7C" w:rsidRDefault="008E6AE1" w14:paraId="3B7C436F" w14:textId="77777777">
            <w:pPr>
              <w:rPr>
                <w:rFonts w:ascii="Calibri" w:hAnsi="Calibri" w:cs="Calibri"/>
              </w:rPr>
            </w:pPr>
            <w:r w:rsidRPr="00CF2E7C">
              <w:rPr>
                <w:rFonts w:ascii="Calibri" w:hAnsi="Calibri" w:cs="Calibri"/>
              </w:rPr>
              <w:t>4.3.5</w:t>
            </w:r>
          </w:p>
        </w:tc>
        <w:tc>
          <w:tcPr>
            <w:tcW w:w="3736" w:type="dxa"/>
            <w:shd w:val="clear" w:color="auto" w:fill="DEEAF6" w:themeFill="accent5" w:themeFillTint="33"/>
            <w:vAlign w:val="center"/>
          </w:tcPr>
          <w:p w:rsidRPr="00CF2E7C" w:rsidR="00092534" w:rsidP="00CF2E7C" w:rsidRDefault="00092534" w14:paraId="2933D585" w14:textId="77777777">
            <w:pPr>
              <w:rPr>
                <w:rFonts w:ascii="Calibri" w:hAnsi="Calibri" w:cs="Calibri"/>
              </w:rPr>
            </w:pPr>
            <w:r w:rsidRPr="00CF2E7C">
              <w:rPr>
                <w:rFonts w:ascii="Calibri" w:hAnsi="Calibri" w:cs="Calibri"/>
              </w:rPr>
              <w:t>Water supply; sewerage; waste management and remediation activities</w:t>
            </w:r>
          </w:p>
        </w:tc>
        <w:tc>
          <w:tcPr>
            <w:tcW w:w="2656" w:type="dxa"/>
            <w:gridSpan w:val="4"/>
            <w:vAlign w:val="center"/>
          </w:tcPr>
          <w:p w:rsidRPr="00CF2E7C" w:rsidR="00092534" w:rsidP="00CF2E7C" w:rsidRDefault="00092534" w14:paraId="449321E3" w14:textId="77777777">
            <w:pPr>
              <w:rPr>
                <w:rFonts w:ascii="Calibri" w:hAnsi="Calibri" w:cs="Calibri"/>
              </w:rPr>
            </w:pPr>
          </w:p>
        </w:tc>
        <w:tc>
          <w:tcPr>
            <w:tcW w:w="1372" w:type="dxa"/>
            <w:vAlign w:val="center"/>
          </w:tcPr>
          <w:p w:rsidRPr="00CF2E7C" w:rsidR="00092534" w:rsidP="00CF2E7C" w:rsidRDefault="005C57DC" w14:paraId="5B87E1BF" w14:textId="7C9C787A">
            <w:pPr>
              <w:rPr>
                <w:rFonts w:ascii="Calibri" w:hAnsi="Calibri" w:cs="Calibri"/>
              </w:rPr>
            </w:pPr>
            <w:ins w:author="BTS" w:date="2025-07-03T17:45:00Z" w16du:dateUtc="2025-07-03T14:45:00Z" w:id="46">
              <w:r>
                <w:rPr>
                  <w:rFonts w:ascii="Calibri" w:hAnsi="Calibri" w:cs="Calibri"/>
                </w:rPr>
                <w:t>x</w:t>
              </w:r>
            </w:ins>
          </w:p>
        </w:tc>
        <w:tc>
          <w:tcPr>
            <w:tcW w:w="1421" w:type="dxa"/>
            <w:vAlign w:val="center"/>
          </w:tcPr>
          <w:p w:rsidRPr="00CF2E7C" w:rsidR="00092534" w:rsidP="00CF2E7C" w:rsidRDefault="00A248AB" w14:paraId="06EC45E4" w14:textId="4A0484D9">
            <w:pPr>
              <w:rPr>
                <w:rFonts w:ascii="Calibri" w:hAnsi="Calibri" w:cs="Calibri"/>
              </w:rPr>
            </w:pPr>
            <w:del w:author="BTS" w:date="2025-07-04T08:31:00Z" w16du:dateUtc="2025-07-04T05:31:00Z" w:id="47">
              <w:r w:rsidDel="00D2460E">
                <w:rPr>
                  <w:rFonts w:ascii="Calibri" w:hAnsi="Calibri" w:cs="Calibri"/>
                </w:rPr>
                <w:delText>x</w:delText>
              </w:r>
            </w:del>
          </w:p>
        </w:tc>
      </w:tr>
      <w:tr w:rsidRPr="00CF2E7C" w:rsidR="00092534" w:rsidTr="3AF0647F" w14:paraId="7ED8B33D" w14:textId="77777777">
        <w:trPr>
          <w:trHeight w:val="22"/>
        </w:trPr>
        <w:tc>
          <w:tcPr>
            <w:tcW w:w="1254" w:type="dxa"/>
            <w:vAlign w:val="center"/>
          </w:tcPr>
          <w:p w:rsidRPr="00CF2E7C" w:rsidR="00092534" w:rsidP="00CF2E7C" w:rsidRDefault="008E6AE1" w14:paraId="48166590" w14:textId="77777777">
            <w:pPr>
              <w:rPr>
                <w:rFonts w:ascii="Calibri" w:hAnsi="Calibri" w:cs="Calibri"/>
              </w:rPr>
            </w:pPr>
            <w:r w:rsidRPr="00CF2E7C">
              <w:rPr>
                <w:rFonts w:ascii="Calibri" w:hAnsi="Calibri" w:cs="Calibri"/>
              </w:rPr>
              <w:t>4.3.6</w:t>
            </w:r>
          </w:p>
        </w:tc>
        <w:tc>
          <w:tcPr>
            <w:tcW w:w="3736" w:type="dxa"/>
            <w:shd w:val="clear" w:color="auto" w:fill="DEEAF6" w:themeFill="accent5" w:themeFillTint="33"/>
            <w:vAlign w:val="center"/>
          </w:tcPr>
          <w:p w:rsidRPr="00CF2E7C" w:rsidR="00092534" w:rsidP="00CF2E7C" w:rsidRDefault="00092534" w14:paraId="1E43151D" w14:textId="58F2342F">
            <w:pPr>
              <w:rPr>
                <w:rFonts w:ascii="Calibri" w:hAnsi="Calibri" w:cs="Calibri"/>
              </w:rPr>
            </w:pPr>
            <w:r w:rsidRPr="00CF2E7C">
              <w:rPr>
                <w:rFonts w:ascii="Calibri" w:hAnsi="Calibri" w:cs="Calibri"/>
              </w:rPr>
              <w:t>Construction</w:t>
            </w:r>
          </w:p>
        </w:tc>
        <w:tc>
          <w:tcPr>
            <w:tcW w:w="2656" w:type="dxa"/>
            <w:gridSpan w:val="4"/>
            <w:vAlign w:val="center"/>
          </w:tcPr>
          <w:p w:rsidRPr="00CF2E7C" w:rsidR="00092534" w:rsidP="00CF2E7C" w:rsidRDefault="00092534" w14:paraId="0E8DBE2C" w14:textId="77777777">
            <w:pPr>
              <w:rPr>
                <w:rFonts w:ascii="Calibri" w:hAnsi="Calibri" w:cs="Calibri"/>
              </w:rPr>
            </w:pPr>
          </w:p>
        </w:tc>
        <w:tc>
          <w:tcPr>
            <w:tcW w:w="1372" w:type="dxa"/>
            <w:vAlign w:val="center"/>
          </w:tcPr>
          <w:p w:rsidRPr="00CF2E7C" w:rsidR="00092534" w:rsidP="00CF2E7C" w:rsidRDefault="005C57DC" w14:paraId="6EC56025" w14:textId="68F10828">
            <w:pPr>
              <w:rPr>
                <w:rFonts w:ascii="Calibri" w:hAnsi="Calibri" w:cs="Calibri"/>
              </w:rPr>
            </w:pPr>
            <w:ins w:author="BTS" w:date="2025-07-03T17:45:00Z" w16du:dateUtc="2025-07-03T14:45:00Z" w:id="48">
              <w:r>
                <w:rPr>
                  <w:rFonts w:ascii="Calibri" w:hAnsi="Calibri" w:cs="Calibri"/>
                </w:rPr>
                <w:t>x</w:t>
              </w:r>
            </w:ins>
          </w:p>
        </w:tc>
        <w:tc>
          <w:tcPr>
            <w:tcW w:w="1421" w:type="dxa"/>
            <w:vAlign w:val="center"/>
          </w:tcPr>
          <w:p w:rsidRPr="00CF2E7C" w:rsidR="00092534" w:rsidP="00CF2E7C" w:rsidRDefault="006A2856" w14:paraId="25065431" w14:textId="5D733A8D">
            <w:pPr>
              <w:rPr>
                <w:rFonts w:ascii="Calibri" w:hAnsi="Calibri" w:cs="Calibri"/>
              </w:rPr>
            </w:pPr>
            <w:del w:author="BTS" w:date="2025-07-04T08:31:00Z" w16du:dateUtc="2025-07-04T05:31:00Z" w:id="49">
              <w:r w:rsidDel="00D2460E">
                <w:rPr>
                  <w:rFonts w:ascii="Calibri" w:hAnsi="Calibri" w:cs="Calibri"/>
                </w:rPr>
                <w:delText>x</w:delText>
              </w:r>
            </w:del>
          </w:p>
        </w:tc>
      </w:tr>
      <w:tr w:rsidRPr="00CF2E7C" w:rsidR="00092534" w:rsidTr="3AF0647F" w14:paraId="5B6FAF0E" w14:textId="77777777">
        <w:trPr>
          <w:trHeight w:val="300"/>
        </w:trPr>
        <w:tc>
          <w:tcPr>
            <w:tcW w:w="1254" w:type="dxa"/>
            <w:vAlign w:val="center"/>
          </w:tcPr>
          <w:p w:rsidRPr="00CF2E7C" w:rsidR="00092534" w:rsidP="00CF2E7C" w:rsidRDefault="008E6AE1" w14:paraId="5A612A63" w14:textId="77777777">
            <w:pPr>
              <w:rPr>
                <w:rFonts w:ascii="Calibri" w:hAnsi="Calibri" w:cs="Calibri"/>
              </w:rPr>
            </w:pPr>
            <w:r w:rsidRPr="00CF2E7C">
              <w:rPr>
                <w:rFonts w:ascii="Calibri" w:hAnsi="Calibri" w:cs="Calibri"/>
              </w:rPr>
              <w:t>4.3.7</w:t>
            </w:r>
          </w:p>
        </w:tc>
        <w:tc>
          <w:tcPr>
            <w:tcW w:w="3736" w:type="dxa"/>
            <w:shd w:val="clear" w:color="auto" w:fill="DEEAF6" w:themeFill="accent5" w:themeFillTint="33"/>
            <w:vAlign w:val="center"/>
          </w:tcPr>
          <w:p w:rsidRPr="00CF2E7C" w:rsidR="00092534" w:rsidP="00CF2E7C" w:rsidRDefault="00092534" w14:paraId="5CA40249" w14:textId="77777777">
            <w:pPr>
              <w:rPr>
                <w:rFonts w:ascii="Calibri" w:hAnsi="Calibri" w:cs="Calibri"/>
              </w:rPr>
            </w:pPr>
            <w:r w:rsidRPr="00CF2E7C">
              <w:rPr>
                <w:rFonts w:ascii="Calibri" w:hAnsi="Calibri" w:cs="Calibri"/>
              </w:rPr>
              <w:t>Wholesale and retail trade: repair of motor vehicles and motorcycles</w:t>
            </w:r>
          </w:p>
        </w:tc>
        <w:tc>
          <w:tcPr>
            <w:tcW w:w="2656" w:type="dxa"/>
            <w:gridSpan w:val="4"/>
            <w:vAlign w:val="center"/>
          </w:tcPr>
          <w:p w:rsidRPr="00CF2E7C" w:rsidR="00092534" w:rsidP="00CF2E7C" w:rsidRDefault="00092534" w14:paraId="1AF8A10F" w14:textId="77777777">
            <w:pPr>
              <w:rPr>
                <w:rFonts w:ascii="Calibri" w:hAnsi="Calibri" w:cs="Calibri"/>
              </w:rPr>
            </w:pPr>
          </w:p>
        </w:tc>
        <w:tc>
          <w:tcPr>
            <w:tcW w:w="1372" w:type="dxa"/>
            <w:vAlign w:val="center"/>
          </w:tcPr>
          <w:p w:rsidRPr="00CF2E7C" w:rsidR="00092534" w:rsidP="00CF2E7C" w:rsidRDefault="00092534" w14:paraId="4F477D90" w14:textId="77777777">
            <w:pPr>
              <w:rPr>
                <w:rFonts w:ascii="Calibri" w:hAnsi="Calibri" w:cs="Calibri"/>
              </w:rPr>
            </w:pPr>
          </w:p>
        </w:tc>
        <w:tc>
          <w:tcPr>
            <w:tcW w:w="1421" w:type="dxa"/>
            <w:vAlign w:val="center"/>
          </w:tcPr>
          <w:p w:rsidRPr="00CF2E7C" w:rsidR="00092534" w:rsidP="00CF2E7C" w:rsidRDefault="008804B1" w14:paraId="04A8D13C" w14:textId="15114F97">
            <w:pPr>
              <w:rPr>
                <w:rFonts w:ascii="Calibri" w:hAnsi="Calibri" w:cs="Calibri"/>
              </w:rPr>
            </w:pPr>
            <w:r>
              <w:rPr>
                <w:rFonts w:ascii="Calibri" w:hAnsi="Calibri" w:cs="Calibri"/>
              </w:rPr>
              <w:t>x</w:t>
            </w:r>
          </w:p>
        </w:tc>
      </w:tr>
      <w:tr w:rsidRPr="00CF2E7C" w:rsidR="00092534" w:rsidTr="3AF0647F" w14:paraId="7EDB5F9F" w14:textId="77777777">
        <w:trPr>
          <w:trHeight w:val="22"/>
        </w:trPr>
        <w:tc>
          <w:tcPr>
            <w:tcW w:w="1254" w:type="dxa"/>
            <w:vAlign w:val="center"/>
          </w:tcPr>
          <w:p w:rsidRPr="00CF2E7C" w:rsidR="00092534" w:rsidP="00CF2E7C" w:rsidRDefault="008E6AE1" w14:paraId="669B9821" w14:textId="77777777">
            <w:pPr>
              <w:rPr>
                <w:rFonts w:ascii="Calibri" w:hAnsi="Calibri" w:cs="Calibri"/>
              </w:rPr>
            </w:pPr>
            <w:r w:rsidRPr="00CF2E7C">
              <w:rPr>
                <w:rFonts w:ascii="Calibri" w:hAnsi="Calibri" w:cs="Calibri"/>
              </w:rPr>
              <w:t>4.3.8</w:t>
            </w:r>
          </w:p>
        </w:tc>
        <w:tc>
          <w:tcPr>
            <w:tcW w:w="3736" w:type="dxa"/>
            <w:shd w:val="clear" w:color="auto" w:fill="DEEAF6" w:themeFill="accent5" w:themeFillTint="33"/>
            <w:vAlign w:val="center"/>
          </w:tcPr>
          <w:p w:rsidRPr="00CF2E7C" w:rsidR="00092534" w:rsidP="00CF2E7C" w:rsidRDefault="00092534" w14:paraId="7A282757" w14:textId="77777777">
            <w:pPr>
              <w:rPr>
                <w:rFonts w:ascii="Calibri" w:hAnsi="Calibri" w:cs="Calibri"/>
              </w:rPr>
            </w:pPr>
            <w:r w:rsidRPr="00CF2E7C">
              <w:rPr>
                <w:rFonts w:ascii="Calibri" w:hAnsi="Calibri" w:cs="Calibri"/>
              </w:rPr>
              <w:t>Transportation and storage</w:t>
            </w:r>
          </w:p>
        </w:tc>
        <w:tc>
          <w:tcPr>
            <w:tcW w:w="2656" w:type="dxa"/>
            <w:gridSpan w:val="4"/>
            <w:vAlign w:val="center"/>
          </w:tcPr>
          <w:p w:rsidRPr="00CF2E7C" w:rsidR="00092534" w:rsidP="00CF2E7C" w:rsidRDefault="00092534" w14:paraId="717A3062" w14:textId="37F44F30">
            <w:pPr>
              <w:rPr>
                <w:rFonts w:ascii="Calibri" w:hAnsi="Calibri" w:cs="Calibri"/>
              </w:rPr>
            </w:pPr>
          </w:p>
        </w:tc>
        <w:tc>
          <w:tcPr>
            <w:tcW w:w="1372" w:type="dxa"/>
            <w:vAlign w:val="center"/>
          </w:tcPr>
          <w:p w:rsidRPr="00CF2E7C" w:rsidR="00092534" w:rsidP="00CF2E7C" w:rsidRDefault="005C57DC" w14:paraId="779F2280" w14:textId="6D6AC2D1">
            <w:pPr>
              <w:rPr>
                <w:rFonts w:ascii="Calibri" w:hAnsi="Calibri" w:cs="Calibri"/>
              </w:rPr>
            </w:pPr>
            <w:ins w:author="BTS" w:date="2025-07-03T17:45:00Z" w16du:dateUtc="2025-07-03T14:45:00Z" w:id="50">
              <w:r>
                <w:rPr>
                  <w:rFonts w:ascii="Calibri" w:hAnsi="Calibri" w:cs="Calibri"/>
                </w:rPr>
                <w:t>x</w:t>
              </w:r>
            </w:ins>
          </w:p>
        </w:tc>
        <w:tc>
          <w:tcPr>
            <w:tcW w:w="1421" w:type="dxa"/>
            <w:vAlign w:val="center"/>
          </w:tcPr>
          <w:p w:rsidRPr="00CF2E7C" w:rsidR="00092534" w:rsidP="00CF2E7C" w:rsidRDefault="00352C03" w14:paraId="2EFB6EEE" w14:textId="328EBB21">
            <w:pPr>
              <w:rPr>
                <w:rFonts w:ascii="Calibri" w:hAnsi="Calibri" w:cs="Calibri"/>
              </w:rPr>
            </w:pPr>
            <w:del w:author="BTS" w:date="2025-07-04T08:31:00Z" w16du:dateUtc="2025-07-04T05:31:00Z" w:id="51">
              <w:r w:rsidDel="00D2460E">
                <w:rPr>
                  <w:rFonts w:ascii="Calibri" w:hAnsi="Calibri" w:cs="Calibri"/>
                </w:rPr>
                <w:delText>x</w:delText>
              </w:r>
            </w:del>
          </w:p>
        </w:tc>
      </w:tr>
      <w:tr w:rsidRPr="00CF2E7C" w:rsidR="00092534" w:rsidTr="3AF0647F" w14:paraId="2D080185" w14:textId="77777777">
        <w:trPr>
          <w:trHeight w:val="300"/>
        </w:trPr>
        <w:tc>
          <w:tcPr>
            <w:tcW w:w="1254" w:type="dxa"/>
            <w:vAlign w:val="center"/>
          </w:tcPr>
          <w:p w:rsidRPr="00CF2E7C" w:rsidR="00092534" w:rsidP="00CF2E7C" w:rsidRDefault="008E6AE1" w14:paraId="40F05BAF" w14:textId="77777777">
            <w:pPr>
              <w:rPr>
                <w:rFonts w:ascii="Calibri" w:hAnsi="Calibri" w:cs="Calibri"/>
              </w:rPr>
            </w:pPr>
            <w:r w:rsidRPr="00CF2E7C">
              <w:rPr>
                <w:rFonts w:ascii="Calibri" w:hAnsi="Calibri" w:cs="Calibri"/>
              </w:rPr>
              <w:t>4.3.9</w:t>
            </w:r>
          </w:p>
        </w:tc>
        <w:tc>
          <w:tcPr>
            <w:tcW w:w="3736" w:type="dxa"/>
            <w:shd w:val="clear" w:color="auto" w:fill="DEEAF6" w:themeFill="accent5" w:themeFillTint="33"/>
            <w:vAlign w:val="center"/>
          </w:tcPr>
          <w:p w:rsidRPr="00CF2E7C" w:rsidR="00092534" w:rsidP="00CF2E7C" w:rsidRDefault="00092534" w14:paraId="5FFA2B67" w14:textId="77777777">
            <w:pPr>
              <w:rPr>
                <w:rFonts w:ascii="Calibri" w:hAnsi="Calibri" w:cs="Calibri"/>
              </w:rPr>
            </w:pPr>
            <w:r w:rsidRPr="00CF2E7C">
              <w:rPr>
                <w:rFonts w:ascii="Calibri" w:hAnsi="Calibri" w:cs="Calibri"/>
              </w:rPr>
              <w:t>Accommodation and food service activities</w:t>
            </w:r>
          </w:p>
        </w:tc>
        <w:tc>
          <w:tcPr>
            <w:tcW w:w="2656" w:type="dxa"/>
            <w:gridSpan w:val="4"/>
            <w:vAlign w:val="center"/>
          </w:tcPr>
          <w:p w:rsidRPr="00CF2E7C" w:rsidR="00092534" w:rsidP="00CF2E7C" w:rsidRDefault="00092534" w14:paraId="1B5FFEAA" w14:textId="77777777">
            <w:pPr>
              <w:rPr>
                <w:rFonts w:ascii="Calibri" w:hAnsi="Calibri" w:cs="Calibri"/>
              </w:rPr>
            </w:pPr>
          </w:p>
        </w:tc>
        <w:tc>
          <w:tcPr>
            <w:tcW w:w="1372" w:type="dxa"/>
            <w:vAlign w:val="center"/>
          </w:tcPr>
          <w:p w:rsidRPr="00CF2E7C" w:rsidR="00092534" w:rsidP="00CF2E7C" w:rsidRDefault="00092534" w14:paraId="4CB976FB" w14:textId="77777777">
            <w:pPr>
              <w:rPr>
                <w:rFonts w:ascii="Calibri" w:hAnsi="Calibri" w:cs="Calibri"/>
              </w:rPr>
            </w:pPr>
          </w:p>
        </w:tc>
        <w:tc>
          <w:tcPr>
            <w:tcW w:w="1421" w:type="dxa"/>
            <w:vAlign w:val="center"/>
          </w:tcPr>
          <w:p w:rsidRPr="00CF2E7C" w:rsidR="00092534" w:rsidP="00CF2E7C" w:rsidRDefault="008804B1" w14:paraId="02165002" w14:textId="7856D94A">
            <w:pPr>
              <w:rPr>
                <w:rFonts w:ascii="Calibri" w:hAnsi="Calibri" w:cs="Calibri"/>
              </w:rPr>
            </w:pPr>
            <w:r>
              <w:rPr>
                <w:rFonts w:ascii="Calibri" w:hAnsi="Calibri" w:cs="Calibri"/>
              </w:rPr>
              <w:t>x</w:t>
            </w:r>
          </w:p>
        </w:tc>
      </w:tr>
      <w:tr w:rsidRPr="00CF2E7C" w:rsidR="00092534" w:rsidTr="3AF0647F" w14:paraId="30CA0555" w14:textId="77777777">
        <w:trPr>
          <w:trHeight w:val="22"/>
        </w:trPr>
        <w:tc>
          <w:tcPr>
            <w:tcW w:w="1254" w:type="dxa"/>
            <w:vAlign w:val="center"/>
          </w:tcPr>
          <w:p w:rsidRPr="00CF2E7C" w:rsidR="00092534" w:rsidP="00CF2E7C" w:rsidRDefault="008E6AE1" w14:paraId="272F05EA" w14:textId="77777777">
            <w:pPr>
              <w:rPr>
                <w:rFonts w:ascii="Calibri" w:hAnsi="Calibri" w:cs="Calibri"/>
              </w:rPr>
            </w:pPr>
            <w:r w:rsidRPr="00CF2E7C">
              <w:rPr>
                <w:rFonts w:ascii="Calibri" w:hAnsi="Calibri" w:cs="Calibri"/>
              </w:rPr>
              <w:t>4.3.10</w:t>
            </w:r>
          </w:p>
        </w:tc>
        <w:tc>
          <w:tcPr>
            <w:tcW w:w="3736" w:type="dxa"/>
            <w:shd w:val="clear" w:color="auto" w:fill="DEEAF6" w:themeFill="accent5" w:themeFillTint="33"/>
            <w:vAlign w:val="center"/>
          </w:tcPr>
          <w:p w:rsidRPr="00CF2E7C" w:rsidR="00092534" w:rsidP="00CF2E7C" w:rsidRDefault="00092534" w14:paraId="5202AE22" w14:textId="77777777">
            <w:pPr>
              <w:rPr>
                <w:rFonts w:ascii="Calibri" w:hAnsi="Calibri" w:cs="Calibri"/>
              </w:rPr>
            </w:pPr>
            <w:r w:rsidRPr="00CF2E7C">
              <w:rPr>
                <w:rFonts w:ascii="Calibri" w:hAnsi="Calibri" w:cs="Calibri"/>
              </w:rPr>
              <w:t>Information and communication</w:t>
            </w:r>
          </w:p>
        </w:tc>
        <w:tc>
          <w:tcPr>
            <w:tcW w:w="2656" w:type="dxa"/>
            <w:gridSpan w:val="4"/>
            <w:vAlign w:val="center"/>
          </w:tcPr>
          <w:p w:rsidRPr="00CF2E7C" w:rsidR="00092534" w:rsidP="00CF2E7C" w:rsidRDefault="00092534" w14:paraId="4BDF3D2C" w14:textId="77777777">
            <w:pPr>
              <w:rPr>
                <w:rFonts w:ascii="Calibri" w:hAnsi="Calibri" w:cs="Calibri"/>
              </w:rPr>
            </w:pPr>
          </w:p>
        </w:tc>
        <w:tc>
          <w:tcPr>
            <w:tcW w:w="1372" w:type="dxa"/>
            <w:vAlign w:val="center"/>
          </w:tcPr>
          <w:p w:rsidRPr="00CF2E7C" w:rsidR="00092534" w:rsidP="00CF2E7C" w:rsidRDefault="00092534" w14:paraId="4E3A8D43" w14:textId="77777777">
            <w:pPr>
              <w:rPr>
                <w:rFonts w:ascii="Calibri" w:hAnsi="Calibri" w:cs="Calibri"/>
              </w:rPr>
            </w:pPr>
          </w:p>
        </w:tc>
        <w:tc>
          <w:tcPr>
            <w:tcW w:w="1421" w:type="dxa"/>
            <w:vAlign w:val="center"/>
          </w:tcPr>
          <w:p w:rsidRPr="00CF2E7C" w:rsidR="00092534" w:rsidP="00CF2E7C" w:rsidRDefault="008804B1" w14:paraId="374A19BC" w14:textId="36DAE365">
            <w:pPr>
              <w:rPr>
                <w:rFonts w:ascii="Calibri" w:hAnsi="Calibri" w:cs="Calibri"/>
              </w:rPr>
            </w:pPr>
            <w:r>
              <w:rPr>
                <w:rFonts w:ascii="Calibri" w:hAnsi="Calibri" w:cs="Calibri"/>
              </w:rPr>
              <w:t>x</w:t>
            </w:r>
          </w:p>
        </w:tc>
      </w:tr>
      <w:tr w:rsidRPr="00CF2E7C" w:rsidR="00092534" w:rsidTr="3AF0647F" w14:paraId="287DFB8E" w14:textId="77777777">
        <w:trPr>
          <w:trHeight w:val="300"/>
        </w:trPr>
        <w:tc>
          <w:tcPr>
            <w:tcW w:w="1254" w:type="dxa"/>
            <w:vAlign w:val="center"/>
          </w:tcPr>
          <w:p w:rsidRPr="00CF2E7C" w:rsidR="00092534" w:rsidP="00CF2E7C" w:rsidRDefault="008E6AE1" w14:paraId="513B6505" w14:textId="77777777">
            <w:pPr>
              <w:rPr>
                <w:rFonts w:ascii="Calibri" w:hAnsi="Calibri" w:cs="Calibri"/>
              </w:rPr>
            </w:pPr>
            <w:r w:rsidRPr="00CF2E7C">
              <w:rPr>
                <w:rFonts w:ascii="Calibri" w:hAnsi="Calibri" w:cs="Calibri"/>
              </w:rPr>
              <w:t>4.3.11</w:t>
            </w:r>
          </w:p>
        </w:tc>
        <w:tc>
          <w:tcPr>
            <w:tcW w:w="3736" w:type="dxa"/>
            <w:shd w:val="clear" w:color="auto" w:fill="DEEAF6" w:themeFill="accent5" w:themeFillTint="33"/>
            <w:vAlign w:val="center"/>
          </w:tcPr>
          <w:p w:rsidRPr="00CF2E7C" w:rsidR="00092534" w:rsidP="00CF2E7C" w:rsidRDefault="00092534" w14:paraId="6E9F542B" w14:textId="77777777">
            <w:pPr>
              <w:rPr>
                <w:rFonts w:ascii="Calibri" w:hAnsi="Calibri" w:cs="Calibri"/>
              </w:rPr>
            </w:pPr>
            <w:r w:rsidRPr="00CF2E7C">
              <w:rPr>
                <w:rFonts w:ascii="Calibri" w:hAnsi="Calibri" w:cs="Calibri"/>
              </w:rPr>
              <w:t>Financial and insurance activities</w:t>
            </w:r>
          </w:p>
        </w:tc>
        <w:tc>
          <w:tcPr>
            <w:tcW w:w="2656" w:type="dxa"/>
            <w:gridSpan w:val="4"/>
            <w:vAlign w:val="center"/>
          </w:tcPr>
          <w:p w:rsidRPr="00CF2E7C" w:rsidR="00092534" w:rsidP="00CF2E7C" w:rsidRDefault="00092534" w14:paraId="716CF047" w14:textId="77777777">
            <w:pPr>
              <w:rPr>
                <w:rFonts w:ascii="Calibri" w:hAnsi="Calibri" w:cs="Calibri"/>
              </w:rPr>
            </w:pPr>
          </w:p>
        </w:tc>
        <w:tc>
          <w:tcPr>
            <w:tcW w:w="1372" w:type="dxa"/>
            <w:vAlign w:val="center"/>
          </w:tcPr>
          <w:p w:rsidRPr="00CF2E7C" w:rsidR="00092534" w:rsidP="00CF2E7C" w:rsidRDefault="008804B1" w14:paraId="7B4ABAF7" w14:textId="065268BF">
            <w:pPr>
              <w:rPr>
                <w:rFonts w:ascii="Calibri" w:hAnsi="Calibri" w:cs="Calibri"/>
              </w:rPr>
            </w:pPr>
            <w:r>
              <w:rPr>
                <w:rFonts w:ascii="Calibri" w:hAnsi="Calibri" w:cs="Calibri"/>
              </w:rPr>
              <w:t>x</w:t>
            </w:r>
          </w:p>
        </w:tc>
        <w:tc>
          <w:tcPr>
            <w:tcW w:w="1421" w:type="dxa"/>
            <w:vAlign w:val="center"/>
          </w:tcPr>
          <w:p w:rsidRPr="00CF2E7C" w:rsidR="00092534" w:rsidP="00CF2E7C" w:rsidRDefault="00092534" w14:paraId="7CF39A93" w14:textId="77777777">
            <w:pPr>
              <w:rPr>
                <w:rFonts w:ascii="Calibri" w:hAnsi="Calibri" w:cs="Calibri"/>
              </w:rPr>
            </w:pPr>
          </w:p>
        </w:tc>
      </w:tr>
      <w:tr w:rsidRPr="00CF2E7C" w:rsidR="00092534" w:rsidTr="3AF0647F" w14:paraId="74F71F4D" w14:textId="77777777">
        <w:trPr>
          <w:trHeight w:val="300"/>
        </w:trPr>
        <w:tc>
          <w:tcPr>
            <w:tcW w:w="1254" w:type="dxa"/>
            <w:vAlign w:val="center"/>
          </w:tcPr>
          <w:p w:rsidRPr="00CF2E7C" w:rsidR="00092534" w:rsidP="00CF2E7C" w:rsidRDefault="008E6AE1" w14:paraId="04283DB2" w14:textId="77777777">
            <w:pPr>
              <w:rPr>
                <w:rFonts w:ascii="Calibri" w:hAnsi="Calibri" w:cs="Calibri"/>
              </w:rPr>
            </w:pPr>
            <w:r w:rsidRPr="00CF2E7C">
              <w:rPr>
                <w:rFonts w:ascii="Calibri" w:hAnsi="Calibri" w:cs="Calibri"/>
              </w:rPr>
              <w:t>4.3.12</w:t>
            </w:r>
          </w:p>
        </w:tc>
        <w:tc>
          <w:tcPr>
            <w:tcW w:w="3736" w:type="dxa"/>
            <w:shd w:val="clear" w:color="auto" w:fill="DEEAF6" w:themeFill="accent5" w:themeFillTint="33"/>
            <w:vAlign w:val="center"/>
          </w:tcPr>
          <w:p w:rsidRPr="00CF2E7C" w:rsidR="00092534" w:rsidP="00CF2E7C" w:rsidRDefault="00092534" w14:paraId="16D3979B" w14:textId="77777777">
            <w:pPr>
              <w:rPr>
                <w:rFonts w:ascii="Calibri" w:hAnsi="Calibri" w:cs="Calibri"/>
              </w:rPr>
            </w:pPr>
            <w:r w:rsidRPr="00CF2E7C">
              <w:rPr>
                <w:rFonts w:ascii="Calibri" w:hAnsi="Calibri" w:cs="Calibri"/>
              </w:rPr>
              <w:t>Real estate activities</w:t>
            </w:r>
          </w:p>
        </w:tc>
        <w:tc>
          <w:tcPr>
            <w:tcW w:w="2656" w:type="dxa"/>
            <w:gridSpan w:val="4"/>
            <w:vAlign w:val="center"/>
          </w:tcPr>
          <w:p w:rsidRPr="00CF2E7C" w:rsidR="00092534" w:rsidP="00CF2E7C" w:rsidRDefault="00092534" w14:paraId="4E6BC2CA" w14:textId="77777777">
            <w:pPr>
              <w:rPr>
                <w:rFonts w:ascii="Calibri" w:hAnsi="Calibri" w:cs="Calibri"/>
              </w:rPr>
            </w:pPr>
          </w:p>
        </w:tc>
        <w:tc>
          <w:tcPr>
            <w:tcW w:w="1372" w:type="dxa"/>
            <w:vAlign w:val="center"/>
          </w:tcPr>
          <w:p w:rsidRPr="00CF2E7C" w:rsidR="00092534" w:rsidP="00CF2E7C" w:rsidRDefault="00092534" w14:paraId="171CA30A" w14:textId="1E5EF36B">
            <w:pPr>
              <w:rPr>
                <w:rFonts w:ascii="Calibri" w:hAnsi="Calibri" w:cs="Calibri"/>
              </w:rPr>
            </w:pPr>
          </w:p>
        </w:tc>
        <w:tc>
          <w:tcPr>
            <w:tcW w:w="1421" w:type="dxa"/>
            <w:vAlign w:val="center"/>
          </w:tcPr>
          <w:p w:rsidRPr="00CF2E7C" w:rsidR="00092534" w:rsidP="00CF2E7C" w:rsidRDefault="003D0139" w14:paraId="40A78070" w14:textId="3BAD19D3">
            <w:pPr>
              <w:rPr>
                <w:rFonts w:ascii="Calibri" w:hAnsi="Calibri" w:cs="Calibri"/>
              </w:rPr>
            </w:pPr>
            <w:r>
              <w:rPr>
                <w:rFonts w:ascii="Calibri" w:hAnsi="Calibri" w:cs="Calibri"/>
              </w:rPr>
              <w:t>x</w:t>
            </w:r>
          </w:p>
        </w:tc>
      </w:tr>
      <w:tr w:rsidRPr="00CF2E7C" w:rsidR="00092534" w:rsidTr="3AF0647F" w14:paraId="44756F32" w14:textId="77777777">
        <w:trPr>
          <w:trHeight w:val="300"/>
        </w:trPr>
        <w:tc>
          <w:tcPr>
            <w:tcW w:w="1254" w:type="dxa"/>
            <w:vAlign w:val="center"/>
          </w:tcPr>
          <w:p w:rsidRPr="00CF2E7C" w:rsidR="00092534" w:rsidP="00CF2E7C" w:rsidRDefault="008E6AE1" w14:paraId="4778CC47" w14:textId="77777777">
            <w:pPr>
              <w:rPr>
                <w:rFonts w:ascii="Calibri" w:hAnsi="Calibri" w:cs="Calibri"/>
              </w:rPr>
            </w:pPr>
            <w:r w:rsidRPr="00CF2E7C">
              <w:rPr>
                <w:rFonts w:ascii="Calibri" w:hAnsi="Calibri" w:cs="Calibri"/>
              </w:rPr>
              <w:t>4.3.13</w:t>
            </w:r>
          </w:p>
        </w:tc>
        <w:tc>
          <w:tcPr>
            <w:tcW w:w="3736" w:type="dxa"/>
            <w:shd w:val="clear" w:color="auto" w:fill="DEEAF6" w:themeFill="accent5" w:themeFillTint="33"/>
            <w:vAlign w:val="center"/>
          </w:tcPr>
          <w:p w:rsidRPr="00CF2E7C" w:rsidR="00092534" w:rsidP="00CF2E7C" w:rsidRDefault="00092534" w14:paraId="00418AA7" w14:textId="77777777">
            <w:pPr>
              <w:rPr>
                <w:rFonts w:ascii="Calibri" w:hAnsi="Calibri" w:cs="Calibri"/>
              </w:rPr>
            </w:pPr>
            <w:r w:rsidRPr="00CF2E7C">
              <w:rPr>
                <w:rFonts w:ascii="Calibri" w:hAnsi="Calibri" w:cs="Calibri"/>
              </w:rPr>
              <w:t>Professional, scientific and technical activities</w:t>
            </w:r>
          </w:p>
        </w:tc>
        <w:tc>
          <w:tcPr>
            <w:tcW w:w="2656" w:type="dxa"/>
            <w:gridSpan w:val="4"/>
            <w:vAlign w:val="center"/>
          </w:tcPr>
          <w:p w:rsidRPr="00CF2E7C" w:rsidR="00092534" w:rsidP="00CF2E7C" w:rsidRDefault="00092534" w14:paraId="6D70C763" w14:textId="77777777">
            <w:pPr>
              <w:rPr>
                <w:rFonts w:ascii="Calibri" w:hAnsi="Calibri" w:cs="Calibri"/>
              </w:rPr>
            </w:pPr>
          </w:p>
        </w:tc>
        <w:tc>
          <w:tcPr>
            <w:tcW w:w="1372" w:type="dxa"/>
            <w:vAlign w:val="center"/>
          </w:tcPr>
          <w:p w:rsidRPr="00CF2E7C" w:rsidR="00092534" w:rsidP="00CF2E7C" w:rsidRDefault="00092534" w14:paraId="1A9E0CF1" w14:textId="77777777">
            <w:pPr>
              <w:rPr>
                <w:rFonts w:ascii="Calibri" w:hAnsi="Calibri" w:cs="Calibri"/>
              </w:rPr>
            </w:pPr>
          </w:p>
        </w:tc>
        <w:tc>
          <w:tcPr>
            <w:tcW w:w="1421" w:type="dxa"/>
            <w:vAlign w:val="center"/>
          </w:tcPr>
          <w:p w:rsidRPr="00CF2E7C" w:rsidR="00092534" w:rsidP="00CF2E7C" w:rsidRDefault="003D0139" w14:paraId="3C6331AC" w14:textId="33CB01FF">
            <w:pPr>
              <w:rPr>
                <w:rFonts w:ascii="Calibri" w:hAnsi="Calibri" w:cs="Calibri"/>
              </w:rPr>
            </w:pPr>
            <w:r>
              <w:rPr>
                <w:rFonts w:ascii="Calibri" w:hAnsi="Calibri" w:cs="Calibri"/>
              </w:rPr>
              <w:t>x</w:t>
            </w:r>
          </w:p>
        </w:tc>
      </w:tr>
      <w:tr w:rsidRPr="00CF2E7C" w:rsidR="00092534" w:rsidTr="3AF0647F" w14:paraId="3943E937" w14:textId="77777777">
        <w:trPr>
          <w:trHeight w:val="300"/>
        </w:trPr>
        <w:tc>
          <w:tcPr>
            <w:tcW w:w="1254" w:type="dxa"/>
            <w:vAlign w:val="center"/>
          </w:tcPr>
          <w:p w:rsidRPr="00CF2E7C" w:rsidR="00092534" w:rsidP="00CF2E7C" w:rsidRDefault="008E6AE1" w14:paraId="6837B797" w14:textId="77777777">
            <w:pPr>
              <w:rPr>
                <w:rFonts w:ascii="Calibri" w:hAnsi="Calibri" w:cs="Calibri"/>
              </w:rPr>
            </w:pPr>
            <w:r w:rsidRPr="00CF2E7C">
              <w:rPr>
                <w:rFonts w:ascii="Calibri" w:hAnsi="Calibri" w:cs="Calibri"/>
              </w:rPr>
              <w:t>4.3.14</w:t>
            </w:r>
          </w:p>
        </w:tc>
        <w:tc>
          <w:tcPr>
            <w:tcW w:w="3736" w:type="dxa"/>
            <w:shd w:val="clear" w:color="auto" w:fill="DEEAF6" w:themeFill="accent5" w:themeFillTint="33"/>
            <w:vAlign w:val="center"/>
          </w:tcPr>
          <w:p w:rsidRPr="00CF2E7C" w:rsidR="00092534" w:rsidP="00CF2E7C" w:rsidRDefault="00092534" w14:paraId="3C8B014F" w14:textId="77777777">
            <w:pPr>
              <w:rPr>
                <w:rFonts w:ascii="Calibri" w:hAnsi="Calibri" w:cs="Calibri"/>
              </w:rPr>
            </w:pPr>
            <w:r w:rsidRPr="00CF2E7C">
              <w:rPr>
                <w:rFonts w:ascii="Calibri" w:hAnsi="Calibri" w:cs="Calibri"/>
              </w:rPr>
              <w:t>Administrative and support service activities</w:t>
            </w:r>
          </w:p>
        </w:tc>
        <w:tc>
          <w:tcPr>
            <w:tcW w:w="2656" w:type="dxa"/>
            <w:gridSpan w:val="4"/>
            <w:vAlign w:val="center"/>
          </w:tcPr>
          <w:p w:rsidRPr="00CF2E7C" w:rsidR="00092534" w:rsidP="00CF2E7C" w:rsidRDefault="00092534" w14:paraId="3BBE0B4A" w14:textId="77777777">
            <w:pPr>
              <w:rPr>
                <w:rFonts w:ascii="Calibri" w:hAnsi="Calibri" w:cs="Calibri"/>
              </w:rPr>
            </w:pPr>
          </w:p>
        </w:tc>
        <w:tc>
          <w:tcPr>
            <w:tcW w:w="1372" w:type="dxa"/>
            <w:vAlign w:val="center"/>
          </w:tcPr>
          <w:p w:rsidRPr="00CF2E7C" w:rsidR="00092534" w:rsidP="00CF2E7C" w:rsidRDefault="00092534" w14:paraId="04C3FCB0" w14:textId="77777777">
            <w:pPr>
              <w:rPr>
                <w:rFonts w:ascii="Calibri" w:hAnsi="Calibri" w:cs="Calibri"/>
              </w:rPr>
            </w:pPr>
          </w:p>
        </w:tc>
        <w:tc>
          <w:tcPr>
            <w:tcW w:w="1421" w:type="dxa"/>
            <w:vAlign w:val="center"/>
          </w:tcPr>
          <w:p w:rsidRPr="00CF2E7C" w:rsidR="00092534" w:rsidP="00CF2E7C" w:rsidRDefault="003D0139" w14:paraId="6DC1A781" w14:textId="0E185A69">
            <w:pPr>
              <w:rPr>
                <w:rFonts w:ascii="Calibri" w:hAnsi="Calibri" w:cs="Calibri"/>
              </w:rPr>
            </w:pPr>
            <w:r>
              <w:rPr>
                <w:rFonts w:ascii="Calibri" w:hAnsi="Calibri" w:cs="Calibri"/>
              </w:rPr>
              <w:t>x</w:t>
            </w:r>
          </w:p>
        </w:tc>
      </w:tr>
      <w:tr w:rsidRPr="00CF2E7C" w:rsidR="00092534" w:rsidTr="3AF0647F" w14:paraId="0E11397B" w14:textId="77777777">
        <w:trPr>
          <w:trHeight w:val="300"/>
        </w:trPr>
        <w:tc>
          <w:tcPr>
            <w:tcW w:w="1254" w:type="dxa"/>
            <w:vAlign w:val="center"/>
          </w:tcPr>
          <w:p w:rsidRPr="00CF2E7C" w:rsidR="00092534" w:rsidP="00CF2E7C" w:rsidRDefault="008E6AE1" w14:paraId="7D56A570" w14:textId="77777777">
            <w:pPr>
              <w:rPr>
                <w:rFonts w:ascii="Calibri" w:hAnsi="Calibri" w:cs="Calibri"/>
              </w:rPr>
            </w:pPr>
            <w:r w:rsidRPr="00CF2E7C">
              <w:rPr>
                <w:rFonts w:ascii="Calibri" w:hAnsi="Calibri" w:cs="Calibri"/>
              </w:rPr>
              <w:t>4.3.15</w:t>
            </w:r>
          </w:p>
        </w:tc>
        <w:tc>
          <w:tcPr>
            <w:tcW w:w="3736" w:type="dxa"/>
            <w:shd w:val="clear" w:color="auto" w:fill="DEEAF6" w:themeFill="accent5" w:themeFillTint="33"/>
            <w:vAlign w:val="center"/>
          </w:tcPr>
          <w:p w:rsidRPr="00CF2E7C" w:rsidR="00092534" w:rsidP="00CF2E7C" w:rsidRDefault="00092534" w14:paraId="0015BE51" w14:textId="77777777">
            <w:pPr>
              <w:rPr>
                <w:rFonts w:ascii="Calibri" w:hAnsi="Calibri" w:cs="Calibri"/>
              </w:rPr>
            </w:pPr>
            <w:r w:rsidRPr="00CF2E7C">
              <w:rPr>
                <w:rFonts w:ascii="Calibri" w:hAnsi="Calibri" w:cs="Calibri"/>
              </w:rPr>
              <w:t>Public administration and defense; compulsory social security</w:t>
            </w:r>
          </w:p>
        </w:tc>
        <w:tc>
          <w:tcPr>
            <w:tcW w:w="2656" w:type="dxa"/>
            <w:gridSpan w:val="4"/>
            <w:vAlign w:val="center"/>
          </w:tcPr>
          <w:p w:rsidRPr="00CF2E7C" w:rsidR="00092534" w:rsidP="00CF2E7C" w:rsidRDefault="00092534" w14:paraId="5D32CA05" w14:textId="77777777">
            <w:pPr>
              <w:rPr>
                <w:rFonts w:ascii="Calibri" w:hAnsi="Calibri" w:cs="Calibri"/>
              </w:rPr>
            </w:pPr>
          </w:p>
        </w:tc>
        <w:tc>
          <w:tcPr>
            <w:tcW w:w="1372" w:type="dxa"/>
            <w:vAlign w:val="center"/>
          </w:tcPr>
          <w:p w:rsidRPr="00CF2E7C" w:rsidR="00092534" w:rsidP="00CF2E7C" w:rsidRDefault="00092534" w14:paraId="007CFC2F" w14:textId="77777777">
            <w:pPr>
              <w:rPr>
                <w:rFonts w:ascii="Calibri" w:hAnsi="Calibri" w:cs="Calibri"/>
              </w:rPr>
            </w:pPr>
          </w:p>
        </w:tc>
        <w:tc>
          <w:tcPr>
            <w:tcW w:w="1421" w:type="dxa"/>
            <w:vAlign w:val="center"/>
          </w:tcPr>
          <w:p w:rsidRPr="00CF2E7C" w:rsidR="00092534" w:rsidP="00CF2E7C" w:rsidRDefault="003D0139" w14:paraId="55E35A6F" w14:textId="575123E8">
            <w:pPr>
              <w:rPr>
                <w:rFonts w:ascii="Calibri" w:hAnsi="Calibri" w:cs="Calibri"/>
              </w:rPr>
            </w:pPr>
            <w:r>
              <w:rPr>
                <w:rFonts w:ascii="Calibri" w:hAnsi="Calibri" w:cs="Calibri"/>
              </w:rPr>
              <w:t>x</w:t>
            </w:r>
          </w:p>
        </w:tc>
      </w:tr>
      <w:tr w:rsidRPr="00CF2E7C" w:rsidR="00092534" w:rsidTr="3AF0647F" w14:paraId="532FFE5B" w14:textId="77777777">
        <w:trPr>
          <w:trHeight w:val="300"/>
        </w:trPr>
        <w:tc>
          <w:tcPr>
            <w:tcW w:w="1254" w:type="dxa"/>
            <w:vAlign w:val="center"/>
          </w:tcPr>
          <w:p w:rsidRPr="00CF2E7C" w:rsidR="00092534" w:rsidP="00CF2E7C" w:rsidRDefault="008E6AE1" w14:paraId="45D6EADE" w14:textId="77777777">
            <w:pPr>
              <w:rPr>
                <w:rFonts w:ascii="Calibri" w:hAnsi="Calibri" w:cs="Calibri"/>
              </w:rPr>
            </w:pPr>
            <w:r w:rsidRPr="00CF2E7C">
              <w:rPr>
                <w:rFonts w:ascii="Calibri" w:hAnsi="Calibri" w:cs="Calibri"/>
              </w:rPr>
              <w:t>4.3.16</w:t>
            </w:r>
          </w:p>
        </w:tc>
        <w:tc>
          <w:tcPr>
            <w:tcW w:w="3736" w:type="dxa"/>
            <w:shd w:val="clear" w:color="auto" w:fill="DEEAF6" w:themeFill="accent5" w:themeFillTint="33"/>
            <w:vAlign w:val="center"/>
          </w:tcPr>
          <w:p w:rsidRPr="00CF2E7C" w:rsidR="00092534" w:rsidP="00CF2E7C" w:rsidRDefault="00092534" w14:paraId="60FD0F8D" w14:textId="77777777">
            <w:pPr>
              <w:rPr>
                <w:rFonts w:ascii="Calibri" w:hAnsi="Calibri" w:cs="Calibri"/>
              </w:rPr>
            </w:pPr>
            <w:r w:rsidRPr="00CF2E7C">
              <w:rPr>
                <w:rFonts w:ascii="Calibri" w:hAnsi="Calibri" w:cs="Calibri"/>
              </w:rPr>
              <w:t>Education</w:t>
            </w:r>
          </w:p>
        </w:tc>
        <w:tc>
          <w:tcPr>
            <w:tcW w:w="2656" w:type="dxa"/>
            <w:gridSpan w:val="4"/>
            <w:vAlign w:val="center"/>
          </w:tcPr>
          <w:p w:rsidRPr="00CF2E7C" w:rsidR="00092534" w:rsidP="00CF2E7C" w:rsidRDefault="00092534" w14:paraId="674A8A4F" w14:textId="77777777">
            <w:pPr>
              <w:rPr>
                <w:rFonts w:ascii="Calibri" w:hAnsi="Calibri" w:cs="Calibri"/>
              </w:rPr>
            </w:pPr>
          </w:p>
        </w:tc>
        <w:tc>
          <w:tcPr>
            <w:tcW w:w="1372" w:type="dxa"/>
            <w:vAlign w:val="center"/>
          </w:tcPr>
          <w:p w:rsidRPr="00CF2E7C" w:rsidR="00092534" w:rsidP="00CF2E7C" w:rsidRDefault="00092534" w14:paraId="31A8DCBB" w14:textId="77777777">
            <w:pPr>
              <w:rPr>
                <w:rFonts w:ascii="Calibri" w:hAnsi="Calibri" w:cs="Calibri"/>
              </w:rPr>
            </w:pPr>
          </w:p>
        </w:tc>
        <w:tc>
          <w:tcPr>
            <w:tcW w:w="1421" w:type="dxa"/>
            <w:vAlign w:val="center"/>
          </w:tcPr>
          <w:p w:rsidRPr="00CF2E7C" w:rsidR="00092534" w:rsidP="00CF2E7C" w:rsidRDefault="003D0139" w14:paraId="3628B838" w14:textId="5EDB4E7D">
            <w:pPr>
              <w:rPr>
                <w:rFonts w:ascii="Calibri" w:hAnsi="Calibri" w:cs="Calibri"/>
              </w:rPr>
            </w:pPr>
            <w:r>
              <w:rPr>
                <w:rFonts w:ascii="Calibri" w:hAnsi="Calibri" w:cs="Calibri"/>
              </w:rPr>
              <w:t>x</w:t>
            </w:r>
          </w:p>
        </w:tc>
      </w:tr>
      <w:tr w:rsidRPr="00CF2E7C" w:rsidR="00092534" w:rsidTr="3AF0647F" w14:paraId="7781C1BC" w14:textId="77777777">
        <w:trPr>
          <w:trHeight w:val="300"/>
        </w:trPr>
        <w:tc>
          <w:tcPr>
            <w:tcW w:w="1254" w:type="dxa"/>
            <w:vAlign w:val="center"/>
          </w:tcPr>
          <w:p w:rsidRPr="00CF2E7C" w:rsidR="00092534" w:rsidP="00CF2E7C" w:rsidRDefault="008E6AE1" w14:paraId="733DC3DE" w14:textId="77777777">
            <w:pPr>
              <w:rPr>
                <w:rFonts w:ascii="Calibri" w:hAnsi="Calibri" w:cs="Calibri"/>
              </w:rPr>
            </w:pPr>
            <w:r w:rsidRPr="00CF2E7C">
              <w:rPr>
                <w:rFonts w:ascii="Calibri" w:hAnsi="Calibri" w:cs="Calibri"/>
              </w:rPr>
              <w:t>4.3.17</w:t>
            </w:r>
          </w:p>
        </w:tc>
        <w:tc>
          <w:tcPr>
            <w:tcW w:w="3736" w:type="dxa"/>
            <w:shd w:val="clear" w:color="auto" w:fill="DEEAF6" w:themeFill="accent5" w:themeFillTint="33"/>
            <w:vAlign w:val="center"/>
          </w:tcPr>
          <w:p w:rsidRPr="00CF2E7C" w:rsidR="00092534" w:rsidP="00CF2E7C" w:rsidRDefault="00092534" w14:paraId="2390218C" w14:textId="77777777">
            <w:pPr>
              <w:rPr>
                <w:rFonts w:ascii="Calibri" w:hAnsi="Calibri" w:cs="Calibri"/>
              </w:rPr>
            </w:pPr>
            <w:r w:rsidRPr="00CF2E7C">
              <w:rPr>
                <w:rFonts w:ascii="Calibri" w:hAnsi="Calibri" w:cs="Calibri"/>
              </w:rPr>
              <w:t>Human health and social work activities</w:t>
            </w:r>
          </w:p>
        </w:tc>
        <w:tc>
          <w:tcPr>
            <w:tcW w:w="2656" w:type="dxa"/>
            <w:gridSpan w:val="4"/>
            <w:vAlign w:val="center"/>
          </w:tcPr>
          <w:p w:rsidRPr="00CF2E7C" w:rsidR="00092534" w:rsidP="00CF2E7C" w:rsidRDefault="00092534" w14:paraId="6B63C21C" w14:textId="77777777">
            <w:pPr>
              <w:rPr>
                <w:rFonts w:ascii="Calibri" w:hAnsi="Calibri" w:cs="Calibri"/>
              </w:rPr>
            </w:pPr>
          </w:p>
        </w:tc>
        <w:tc>
          <w:tcPr>
            <w:tcW w:w="1372" w:type="dxa"/>
            <w:vAlign w:val="center"/>
          </w:tcPr>
          <w:p w:rsidRPr="00CF2E7C" w:rsidR="00092534" w:rsidP="00CF2E7C" w:rsidRDefault="00092534" w14:paraId="6D1AAC99" w14:textId="77777777">
            <w:pPr>
              <w:rPr>
                <w:rFonts w:ascii="Calibri" w:hAnsi="Calibri" w:cs="Calibri"/>
              </w:rPr>
            </w:pPr>
          </w:p>
        </w:tc>
        <w:tc>
          <w:tcPr>
            <w:tcW w:w="1421" w:type="dxa"/>
            <w:vAlign w:val="center"/>
          </w:tcPr>
          <w:p w:rsidRPr="00CF2E7C" w:rsidR="00092534" w:rsidP="00CF2E7C" w:rsidRDefault="003D0139" w14:paraId="335C504F" w14:textId="7AC49834">
            <w:pPr>
              <w:rPr>
                <w:rFonts w:ascii="Calibri" w:hAnsi="Calibri" w:cs="Calibri"/>
              </w:rPr>
            </w:pPr>
            <w:r>
              <w:rPr>
                <w:rFonts w:ascii="Calibri" w:hAnsi="Calibri" w:cs="Calibri"/>
              </w:rPr>
              <w:t>x</w:t>
            </w:r>
          </w:p>
        </w:tc>
      </w:tr>
      <w:tr w:rsidRPr="00CF2E7C" w:rsidR="00092534" w:rsidTr="3AF0647F" w14:paraId="022EA6EF" w14:textId="77777777">
        <w:trPr>
          <w:trHeight w:val="300"/>
        </w:trPr>
        <w:tc>
          <w:tcPr>
            <w:tcW w:w="1254" w:type="dxa"/>
            <w:vAlign w:val="center"/>
          </w:tcPr>
          <w:p w:rsidRPr="00CF2E7C" w:rsidR="00092534" w:rsidP="00CF2E7C" w:rsidRDefault="008E6AE1" w14:paraId="47F23DBC" w14:textId="77777777">
            <w:pPr>
              <w:rPr>
                <w:rFonts w:ascii="Calibri" w:hAnsi="Calibri" w:cs="Calibri"/>
              </w:rPr>
            </w:pPr>
            <w:r w:rsidRPr="00CF2E7C">
              <w:rPr>
                <w:rFonts w:ascii="Calibri" w:hAnsi="Calibri" w:cs="Calibri"/>
              </w:rPr>
              <w:t>4.3.18</w:t>
            </w:r>
          </w:p>
        </w:tc>
        <w:tc>
          <w:tcPr>
            <w:tcW w:w="3736" w:type="dxa"/>
            <w:shd w:val="clear" w:color="auto" w:fill="DEEAF6" w:themeFill="accent5" w:themeFillTint="33"/>
            <w:vAlign w:val="center"/>
          </w:tcPr>
          <w:p w:rsidRPr="00CF2E7C" w:rsidR="00092534" w:rsidP="00CF2E7C" w:rsidRDefault="00092534" w14:paraId="333739A1" w14:textId="77777777">
            <w:pPr>
              <w:rPr>
                <w:rFonts w:ascii="Calibri" w:hAnsi="Calibri" w:cs="Calibri"/>
              </w:rPr>
            </w:pPr>
            <w:r w:rsidRPr="00CF2E7C">
              <w:rPr>
                <w:rFonts w:ascii="Calibri" w:hAnsi="Calibri" w:cs="Calibri"/>
              </w:rPr>
              <w:t>Arts, entertainment and recreation</w:t>
            </w:r>
          </w:p>
        </w:tc>
        <w:tc>
          <w:tcPr>
            <w:tcW w:w="2656" w:type="dxa"/>
            <w:gridSpan w:val="4"/>
            <w:vAlign w:val="center"/>
          </w:tcPr>
          <w:p w:rsidRPr="00CF2E7C" w:rsidR="00092534" w:rsidP="00CF2E7C" w:rsidRDefault="00092534" w14:paraId="68AA9147" w14:textId="77777777">
            <w:pPr>
              <w:rPr>
                <w:rFonts w:ascii="Calibri" w:hAnsi="Calibri" w:cs="Calibri"/>
              </w:rPr>
            </w:pPr>
          </w:p>
        </w:tc>
        <w:tc>
          <w:tcPr>
            <w:tcW w:w="1372" w:type="dxa"/>
            <w:vAlign w:val="center"/>
          </w:tcPr>
          <w:p w:rsidRPr="00CF2E7C" w:rsidR="00092534" w:rsidP="00CF2E7C" w:rsidRDefault="00092534" w14:paraId="72944F0B" w14:textId="77777777">
            <w:pPr>
              <w:rPr>
                <w:rFonts w:ascii="Calibri" w:hAnsi="Calibri" w:cs="Calibri"/>
              </w:rPr>
            </w:pPr>
          </w:p>
        </w:tc>
        <w:tc>
          <w:tcPr>
            <w:tcW w:w="1421" w:type="dxa"/>
            <w:vAlign w:val="center"/>
          </w:tcPr>
          <w:p w:rsidRPr="00CF2E7C" w:rsidR="00092534" w:rsidP="00CF2E7C" w:rsidRDefault="003D0139" w14:paraId="3EA95BAC" w14:textId="630FF9F3">
            <w:pPr>
              <w:rPr>
                <w:rFonts w:ascii="Calibri" w:hAnsi="Calibri" w:cs="Calibri"/>
              </w:rPr>
            </w:pPr>
            <w:r>
              <w:rPr>
                <w:rFonts w:ascii="Calibri" w:hAnsi="Calibri" w:cs="Calibri"/>
              </w:rPr>
              <w:t>x</w:t>
            </w:r>
          </w:p>
        </w:tc>
      </w:tr>
      <w:tr w:rsidRPr="00CF2E7C" w:rsidR="00092534" w:rsidTr="3AF0647F" w14:paraId="2664B44E" w14:textId="77777777">
        <w:trPr>
          <w:trHeight w:val="300"/>
        </w:trPr>
        <w:tc>
          <w:tcPr>
            <w:tcW w:w="1254" w:type="dxa"/>
            <w:vAlign w:val="center"/>
          </w:tcPr>
          <w:p w:rsidRPr="00CF2E7C" w:rsidR="00092534" w:rsidP="00CF2E7C" w:rsidRDefault="008E6AE1" w14:paraId="52C6E34F" w14:textId="77777777">
            <w:pPr>
              <w:rPr>
                <w:rFonts w:ascii="Calibri" w:hAnsi="Calibri" w:cs="Calibri"/>
              </w:rPr>
            </w:pPr>
            <w:r w:rsidRPr="00CF2E7C">
              <w:rPr>
                <w:rFonts w:ascii="Calibri" w:hAnsi="Calibri" w:cs="Calibri"/>
              </w:rPr>
              <w:t>4.3.19</w:t>
            </w:r>
          </w:p>
        </w:tc>
        <w:tc>
          <w:tcPr>
            <w:tcW w:w="3736" w:type="dxa"/>
            <w:shd w:val="clear" w:color="auto" w:fill="DEEAF6" w:themeFill="accent5" w:themeFillTint="33"/>
            <w:vAlign w:val="center"/>
          </w:tcPr>
          <w:p w:rsidRPr="00CF2E7C" w:rsidR="00092534" w:rsidP="00CF2E7C" w:rsidRDefault="00092534" w14:paraId="330B284A" w14:textId="77777777">
            <w:pPr>
              <w:rPr>
                <w:rFonts w:ascii="Calibri" w:hAnsi="Calibri" w:cs="Calibri"/>
              </w:rPr>
            </w:pPr>
            <w:r w:rsidRPr="00CF2E7C">
              <w:rPr>
                <w:rFonts w:ascii="Calibri" w:hAnsi="Calibri" w:cs="Calibri"/>
              </w:rPr>
              <w:t>Other service activities</w:t>
            </w:r>
          </w:p>
        </w:tc>
        <w:tc>
          <w:tcPr>
            <w:tcW w:w="2656" w:type="dxa"/>
            <w:gridSpan w:val="4"/>
            <w:vAlign w:val="center"/>
          </w:tcPr>
          <w:p w:rsidRPr="00CF2E7C" w:rsidR="00092534" w:rsidP="00CF2E7C" w:rsidRDefault="00092534" w14:paraId="4E158084" w14:textId="77777777">
            <w:pPr>
              <w:rPr>
                <w:rFonts w:ascii="Calibri" w:hAnsi="Calibri" w:cs="Calibri"/>
              </w:rPr>
            </w:pPr>
          </w:p>
        </w:tc>
        <w:tc>
          <w:tcPr>
            <w:tcW w:w="1372" w:type="dxa"/>
            <w:vAlign w:val="center"/>
          </w:tcPr>
          <w:p w:rsidRPr="00CF2E7C" w:rsidR="00092534" w:rsidP="00CF2E7C" w:rsidRDefault="00092534" w14:paraId="29F0156E" w14:textId="77777777">
            <w:pPr>
              <w:rPr>
                <w:rFonts w:ascii="Calibri" w:hAnsi="Calibri" w:cs="Calibri"/>
              </w:rPr>
            </w:pPr>
          </w:p>
        </w:tc>
        <w:tc>
          <w:tcPr>
            <w:tcW w:w="1421" w:type="dxa"/>
            <w:vAlign w:val="center"/>
          </w:tcPr>
          <w:p w:rsidRPr="00CF2E7C" w:rsidR="00092534" w:rsidP="00CF2E7C" w:rsidRDefault="003D0139" w14:paraId="7A72EFC1" w14:textId="76F4D13E">
            <w:pPr>
              <w:rPr>
                <w:rFonts w:ascii="Calibri" w:hAnsi="Calibri" w:cs="Calibri"/>
              </w:rPr>
            </w:pPr>
            <w:r>
              <w:rPr>
                <w:rFonts w:ascii="Calibri" w:hAnsi="Calibri" w:cs="Calibri"/>
              </w:rPr>
              <w:t>x</w:t>
            </w:r>
          </w:p>
        </w:tc>
      </w:tr>
      <w:tr w:rsidRPr="00CF2E7C" w:rsidR="00092534" w:rsidTr="3AF0647F" w14:paraId="40159B75" w14:textId="77777777">
        <w:trPr>
          <w:trHeight w:val="300"/>
        </w:trPr>
        <w:tc>
          <w:tcPr>
            <w:tcW w:w="1254" w:type="dxa"/>
            <w:vAlign w:val="center"/>
          </w:tcPr>
          <w:p w:rsidRPr="00CF2E7C" w:rsidR="00092534" w:rsidP="00CF2E7C" w:rsidRDefault="008E6AE1" w14:paraId="0065CB1D" w14:textId="77777777">
            <w:pPr>
              <w:rPr>
                <w:rFonts w:ascii="Calibri" w:hAnsi="Calibri" w:cs="Calibri"/>
              </w:rPr>
            </w:pPr>
            <w:r w:rsidRPr="00CF2E7C">
              <w:rPr>
                <w:rFonts w:ascii="Calibri" w:hAnsi="Calibri" w:cs="Calibri"/>
              </w:rPr>
              <w:t>4.3.20</w:t>
            </w:r>
          </w:p>
        </w:tc>
        <w:tc>
          <w:tcPr>
            <w:tcW w:w="3736" w:type="dxa"/>
            <w:shd w:val="clear" w:color="auto" w:fill="DEEAF6" w:themeFill="accent5" w:themeFillTint="33"/>
            <w:vAlign w:val="center"/>
          </w:tcPr>
          <w:p w:rsidRPr="00CF2E7C" w:rsidR="00092534" w:rsidP="00CF2E7C" w:rsidRDefault="00092534" w14:paraId="5C2DC28B"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656" w:type="dxa"/>
            <w:gridSpan w:val="4"/>
            <w:vAlign w:val="center"/>
          </w:tcPr>
          <w:p w:rsidRPr="00CF2E7C" w:rsidR="00092534" w:rsidP="00CF2E7C" w:rsidRDefault="00092534" w14:paraId="628D3260" w14:textId="77777777">
            <w:pPr>
              <w:rPr>
                <w:rFonts w:ascii="Calibri" w:hAnsi="Calibri" w:cs="Calibri"/>
              </w:rPr>
            </w:pPr>
          </w:p>
        </w:tc>
        <w:tc>
          <w:tcPr>
            <w:tcW w:w="1372" w:type="dxa"/>
            <w:vAlign w:val="center"/>
          </w:tcPr>
          <w:p w:rsidRPr="00CF2E7C" w:rsidR="00092534" w:rsidP="00CF2E7C" w:rsidRDefault="00092534" w14:paraId="5DD279F8" w14:textId="77777777">
            <w:pPr>
              <w:rPr>
                <w:rFonts w:ascii="Calibri" w:hAnsi="Calibri" w:cs="Calibri"/>
              </w:rPr>
            </w:pPr>
          </w:p>
        </w:tc>
        <w:tc>
          <w:tcPr>
            <w:tcW w:w="1421" w:type="dxa"/>
            <w:vAlign w:val="center"/>
          </w:tcPr>
          <w:p w:rsidRPr="00CF2E7C" w:rsidR="00092534" w:rsidP="00CF2E7C" w:rsidRDefault="003D0139" w14:paraId="6E9E0AEA" w14:textId="290C1BEE">
            <w:pPr>
              <w:rPr>
                <w:rFonts w:ascii="Calibri" w:hAnsi="Calibri" w:cs="Calibri"/>
              </w:rPr>
            </w:pPr>
            <w:r>
              <w:rPr>
                <w:rFonts w:ascii="Calibri" w:hAnsi="Calibri" w:cs="Calibri"/>
              </w:rPr>
              <w:t>x</w:t>
            </w:r>
          </w:p>
        </w:tc>
      </w:tr>
      <w:tr w:rsidRPr="00CF2E7C" w:rsidR="00092534" w:rsidTr="3AF0647F" w14:paraId="5AB5FD5E" w14:textId="77777777">
        <w:trPr>
          <w:trHeight w:val="300"/>
        </w:trPr>
        <w:tc>
          <w:tcPr>
            <w:tcW w:w="1254" w:type="dxa"/>
            <w:vAlign w:val="center"/>
          </w:tcPr>
          <w:p w:rsidRPr="00CF2E7C" w:rsidR="00092534" w:rsidP="00CF2E7C" w:rsidRDefault="008E6AE1" w14:paraId="17F9B970" w14:textId="77777777">
            <w:pPr>
              <w:rPr>
                <w:rFonts w:ascii="Calibri" w:hAnsi="Calibri" w:cs="Calibri"/>
              </w:rPr>
            </w:pPr>
            <w:r w:rsidRPr="00CF2E7C">
              <w:rPr>
                <w:rFonts w:ascii="Calibri" w:hAnsi="Calibri" w:cs="Calibri"/>
              </w:rPr>
              <w:t>4.3.21</w:t>
            </w:r>
          </w:p>
        </w:tc>
        <w:tc>
          <w:tcPr>
            <w:tcW w:w="3736" w:type="dxa"/>
            <w:shd w:val="clear" w:color="auto" w:fill="DEEAF6" w:themeFill="accent5" w:themeFillTint="33"/>
            <w:vAlign w:val="center"/>
          </w:tcPr>
          <w:p w:rsidRPr="00CF2E7C" w:rsidR="00092534" w:rsidP="00CF2E7C" w:rsidRDefault="00092534" w14:paraId="624BC0AC" w14:textId="77777777">
            <w:pPr>
              <w:rPr>
                <w:rFonts w:ascii="Calibri" w:hAnsi="Calibri" w:cs="Calibri"/>
              </w:rPr>
            </w:pPr>
            <w:r w:rsidRPr="00CF2E7C">
              <w:rPr>
                <w:rFonts w:ascii="Calibri" w:hAnsi="Calibri" w:cs="Calibri"/>
              </w:rPr>
              <w:t>Activities of extraterritorial organizations and bodies</w:t>
            </w:r>
          </w:p>
        </w:tc>
        <w:tc>
          <w:tcPr>
            <w:tcW w:w="2656" w:type="dxa"/>
            <w:gridSpan w:val="4"/>
            <w:vAlign w:val="center"/>
          </w:tcPr>
          <w:p w:rsidRPr="00CF2E7C" w:rsidR="00092534" w:rsidP="00CF2E7C" w:rsidRDefault="00092534" w14:paraId="0F2B6F2A" w14:textId="77777777">
            <w:pPr>
              <w:rPr>
                <w:rFonts w:ascii="Calibri" w:hAnsi="Calibri" w:cs="Calibri"/>
              </w:rPr>
            </w:pPr>
          </w:p>
        </w:tc>
        <w:tc>
          <w:tcPr>
            <w:tcW w:w="1372" w:type="dxa"/>
            <w:vAlign w:val="center"/>
          </w:tcPr>
          <w:p w:rsidRPr="00CF2E7C" w:rsidR="00092534" w:rsidP="00CF2E7C" w:rsidRDefault="00092534" w14:paraId="10544839" w14:textId="77777777">
            <w:pPr>
              <w:rPr>
                <w:rFonts w:ascii="Calibri" w:hAnsi="Calibri" w:cs="Calibri"/>
              </w:rPr>
            </w:pPr>
          </w:p>
        </w:tc>
        <w:tc>
          <w:tcPr>
            <w:tcW w:w="1421" w:type="dxa"/>
            <w:vAlign w:val="center"/>
          </w:tcPr>
          <w:p w:rsidRPr="00CF2E7C" w:rsidR="00092534" w:rsidP="00CF2E7C" w:rsidRDefault="003D0139" w14:paraId="0C635B66" w14:textId="50983C39">
            <w:pPr>
              <w:rPr>
                <w:rFonts w:ascii="Calibri" w:hAnsi="Calibri" w:cs="Calibri"/>
              </w:rPr>
            </w:pPr>
            <w:r>
              <w:rPr>
                <w:rFonts w:ascii="Calibri" w:hAnsi="Calibri" w:cs="Calibri"/>
              </w:rPr>
              <w:t>x</w:t>
            </w:r>
          </w:p>
        </w:tc>
      </w:tr>
      <w:tr w:rsidRPr="00CF2E7C" w:rsidR="00092534" w:rsidTr="3AF0647F" w14:paraId="704ECB68" w14:textId="77777777">
        <w:trPr>
          <w:trHeight w:val="22"/>
        </w:trPr>
        <w:tc>
          <w:tcPr>
            <w:tcW w:w="1254" w:type="dxa"/>
            <w:vAlign w:val="center"/>
          </w:tcPr>
          <w:p w:rsidRPr="00CF2E7C" w:rsidR="00092534" w:rsidP="00CF2E7C" w:rsidRDefault="008E6AE1" w14:paraId="12C5EA86" w14:textId="77777777">
            <w:pPr>
              <w:rPr>
                <w:rFonts w:ascii="Calibri" w:hAnsi="Calibri" w:cs="Calibri"/>
              </w:rPr>
            </w:pPr>
            <w:r w:rsidRPr="00CF2E7C">
              <w:rPr>
                <w:rFonts w:ascii="Calibri" w:hAnsi="Calibri" w:cs="Calibri"/>
              </w:rPr>
              <w:t>4.3.22</w:t>
            </w:r>
          </w:p>
        </w:tc>
        <w:tc>
          <w:tcPr>
            <w:tcW w:w="3736" w:type="dxa"/>
            <w:shd w:val="clear" w:color="auto" w:fill="DEEAF6" w:themeFill="accent5" w:themeFillTint="33"/>
            <w:vAlign w:val="center"/>
          </w:tcPr>
          <w:p w:rsidRPr="00CF2E7C" w:rsidR="00092534" w:rsidP="00CF2E7C" w:rsidRDefault="00092534" w14:paraId="4DC2D552" w14:textId="77777777">
            <w:pPr>
              <w:rPr>
                <w:rFonts w:ascii="Calibri" w:hAnsi="Calibri" w:cs="Calibri"/>
              </w:rPr>
            </w:pPr>
            <w:r w:rsidRPr="00CF2E7C">
              <w:rPr>
                <w:rFonts w:ascii="Calibri" w:hAnsi="Calibri" w:cs="Calibri"/>
              </w:rPr>
              <w:t xml:space="preserve"> Other</w:t>
            </w:r>
          </w:p>
        </w:tc>
        <w:tc>
          <w:tcPr>
            <w:tcW w:w="2656" w:type="dxa"/>
            <w:gridSpan w:val="4"/>
            <w:vAlign w:val="center"/>
          </w:tcPr>
          <w:p w:rsidRPr="00CF2E7C" w:rsidR="00092534" w:rsidP="00CF2E7C" w:rsidRDefault="00092534" w14:paraId="467E7EEF" w14:textId="77777777">
            <w:pPr>
              <w:rPr>
                <w:rFonts w:ascii="Calibri" w:hAnsi="Calibri" w:cs="Calibri"/>
              </w:rPr>
            </w:pPr>
          </w:p>
        </w:tc>
        <w:tc>
          <w:tcPr>
            <w:tcW w:w="1372" w:type="dxa"/>
            <w:vAlign w:val="center"/>
          </w:tcPr>
          <w:p w:rsidRPr="00CF2E7C" w:rsidR="00092534" w:rsidP="00CF2E7C" w:rsidRDefault="0077400A" w14:paraId="7DD86FFC" w14:textId="7C839D79">
            <w:pPr>
              <w:rPr>
                <w:rFonts w:ascii="Calibri" w:hAnsi="Calibri" w:cs="Calibri"/>
              </w:rPr>
            </w:pPr>
            <w:r>
              <w:rPr>
                <w:rFonts w:ascii="Calibri" w:hAnsi="Calibri" w:cs="Calibri"/>
              </w:rPr>
              <w:t>x</w:t>
            </w:r>
          </w:p>
        </w:tc>
        <w:tc>
          <w:tcPr>
            <w:tcW w:w="1421" w:type="dxa"/>
            <w:vAlign w:val="center"/>
          </w:tcPr>
          <w:p w:rsidRPr="00CF2E7C" w:rsidR="00092534" w:rsidP="00CF2E7C" w:rsidRDefault="00092534" w14:paraId="734D1C97" w14:textId="77777777">
            <w:pPr>
              <w:rPr>
                <w:rFonts w:ascii="Calibri" w:hAnsi="Calibri" w:cs="Calibri"/>
              </w:rPr>
            </w:pPr>
          </w:p>
        </w:tc>
      </w:tr>
      <w:tr w:rsidRPr="00CF2E7C" w:rsidR="00092534" w:rsidTr="3AF0647F" w14:paraId="75025A31" w14:textId="77777777">
        <w:trPr>
          <w:trHeight w:val="596"/>
        </w:trPr>
        <w:tc>
          <w:tcPr>
            <w:tcW w:w="1254" w:type="dxa"/>
            <w:vAlign w:val="center"/>
          </w:tcPr>
          <w:p w:rsidRPr="00CF2E7C" w:rsidR="00092534" w:rsidP="00CF2E7C" w:rsidRDefault="009E4263" w14:paraId="19DE4D0B" w14:textId="77777777">
            <w:pPr>
              <w:rPr>
                <w:rFonts w:ascii="Calibri" w:hAnsi="Calibri" w:cs="Calibri"/>
              </w:rPr>
            </w:pPr>
            <w:r w:rsidRPr="00CF2E7C">
              <w:rPr>
                <w:rFonts w:ascii="Calibri" w:hAnsi="Calibri" w:cs="Calibri"/>
              </w:rPr>
              <w:t>4.3.23</w:t>
            </w:r>
          </w:p>
        </w:tc>
        <w:tc>
          <w:tcPr>
            <w:tcW w:w="9185" w:type="dxa"/>
            <w:gridSpan w:val="7"/>
            <w:shd w:val="clear" w:color="auto" w:fill="DEEAF6" w:themeFill="accent5" w:themeFillTint="33"/>
            <w:vAlign w:val="center"/>
          </w:tcPr>
          <w:p w:rsidRPr="00CF2E7C" w:rsidR="00092534" w:rsidP="00CF2E7C" w:rsidRDefault="00092534" w14:paraId="003E6702" w14:textId="77777777">
            <w:pPr>
              <w:rPr>
                <w:rFonts w:ascii="Calibri" w:hAnsi="Calibri" w:cs="Calibri"/>
              </w:rPr>
            </w:pPr>
            <w:r w:rsidRPr="00CF2E7C">
              <w:rPr>
                <w:rFonts w:ascii="Calibri" w:hAnsi="Calibri" w:cs="Calibri"/>
              </w:rPr>
              <w:t>If “Other” selected, please explain.</w:t>
            </w:r>
          </w:p>
        </w:tc>
      </w:tr>
      <w:tr w:rsidRPr="00CF2E7C" w:rsidR="00092534" w:rsidTr="3AF0647F" w14:paraId="43697C28" w14:textId="77777777">
        <w:trPr>
          <w:trHeight w:val="1020"/>
        </w:trPr>
        <w:tc>
          <w:tcPr>
            <w:tcW w:w="1254" w:type="dxa"/>
            <w:vAlign w:val="center"/>
          </w:tcPr>
          <w:p w:rsidRPr="00CF2E7C" w:rsidR="00092534" w:rsidP="00CF2E7C" w:rsidRDefault="00092534" w14:paraId="764AF8EB" w14:textId="77777777">
            <w:pPr>
              <w:rPr>
                <w:rFonts w:ascii="Calibri" w:hAnsi="Calibri" w:cs="Calibri"/>
              </w:rPr>
            </w:pPr>
          </w:p>
        </w:tc>
        <w:tc>
          <w:tcPr>
            <w:tcW w:w="9185" w:type="dxa"/>
            <w:gridSpan w:val="7"/>
            <w:vAlign w:val="center"/>
          </w:tcPr>
          <w:p w:rsidR="00AA79FB" w:rsidP="00CF2E7C" w:rsidRDefault="0077400A" w14:paraId="02DBC400" w14:textId="77777777">
            <w:pPr>
              <w:rPr>
                <w:ins w:author="BTS" w:date="2025-07-04T08:32:00Z" w16du:dateUtc="2025-07-04T05:32:00Z" w:id="52"/>
                <w:rFonts w:ascii="Calibri" w:hAnsi="Calibri" w:cs="Calibri"/>
              </w:rPr>
            </w:pPr>
            <w:r w:rsidRPr="008804B1">
              <w:rPr>
                <w:rFonts w:ascii="Calibri" w:hAnsi="Calibri" w:cs="Calibri"/>
              </w:rPr>
              <w:t>Urban forestry and land use: Targeted</w:t>
            </w:r>
            <w:r w:rsidRPr="0077400A">
              <w:rPr>
                <w:rFonts w:ascii="Calibri" w:hAnsi="Calibri" w:cs="Calibri"/>
              </w:rPr>
              <w:t xml:space="preserve"> voluntarily via strategies like L-S.1.10, which promote municipal afforestation and urban carbon sink enhancement, potentially contributing to voluntary carbon credit generation</w:t>
            </w:r>
            <w:r w:rsidR="008804B1">
              <w:rPr>
                <w:rFonts w:ascii="Calibri" w:hAnsi="Calibri" w:cs="Calibri"/>
              </w:rPr>
              <w:t>.</w:t>
            </w:r>
          </w:p>
          <w:p w:rsidRPr="00CF2E7C" w:rsidR="00092534" w:rsidP="00CF2E7C" w:rsidRDefault="00AA79FB" w14:paraId="353C45FC" w14:textId="3C28ACDB">
            <w:pPr>
              <w:rPr>
                <w:rFonts w:ascii="Calibri" w:hAnsi="Calibri" w:cs="Calibri"/>
              </w:rPr>
            </w:pPr>
            <w:ins w:author="BTS" w:date="2025-07-04T08:32:00Z" w16du:dateUtc="2025-07-04T05:32:00Z" w:id="53">
              <w:r>
                <w:rPr>
                  <w:rFonts w:ascii="Calibri" w:hAnsi="Calibri" w:cs="Calibri"/>
                </w:rPr>
                <w:t xml:space="preserve">Moreover, the Strategy cites Just transition and Carbon Pricing mechanisms as </w:t>
              </w:r>
            </w:ins>
            <w:ins w:author="BTS" w:date="2025-07-04T08:33:00Z" w16du:dateUtc="2025-07-04T05:33:00Z" w:id="54">
              <w:r>
                <w:rPr>
                  <w:rFonts w:ascii="Calibri" w:hAnsi="Calibri" w:cs="Calibri"/>
                </w:rPr>
                <w:t xml:space="preserve">sectors that </w:t>
              </w:r>
              <w:r w:rsidR="000A3959">
                <w:rPr>
                  <w:rFonts w:ascii="Calibri" w:hAnsi="Calibri" w:cs="Calibri"/>
                </w:rPr>
                <w:t>are on focus.</w:t>
              </w:r>
            </w:ins>
            <w:r w:rsidR="008804B1">
              <w:rPr>
                <w:rFonts w:ascii="Calibri" w:hAnsi="Calibri" w:cs="Calibri"/>
              </w:rPr>
              <w:t xml:space="preserve"> </w:t>
            </w:r>
          </w:p>
          <w:p w:rsidR="00A134F6" w:rsidRDefault="00A134F6" w14:paraId="64559CB3" w14:textId="77777777"/>
        </w:tc>
      </w:tr>
      <w:tr w:rsidRPr="00CF2E7C" w:rsidR="00092534" w:rsidTr="3AF0647F" w14:paraId="1C2F5B77" w14:textId="77777777">
        <w:trPr>
          <w:trHeight w:val="596"/>
        </w:trPr>
        <w:tc>
          <w:tcPr>
            <w:tcW w:w="1254" w:type="dxa"/>
            <w:vAlign w:val="center"/>
          </w:tcPr>
          <w:p w:rsidRPr="00CF2E7C" w:rsidR="00092534" w:rsidP="00CF2E7C" w:rsidRDefault="009E4263" w14:paraId="40CCF168" w14:textId="77777777">
            <w:pPr>
              <w:rPr>
                <w:rFonts w:ascii="Calibri" w:hAnsi="Calibri" w:cs="Calibri"/>
                <w:b/>
                <w:bCs/>
              </w:rPr>
            </w:pPr>
            <w:r w:rsidRPr="00CF2E7C">
              <w:rPr>
                <w:rFonts w:ascii="Calibri" w:hAnsi="Calibri" w:cs="Calibri"/>
                <w:b/>
                <w:bCs/>
              </w:rPr>
              <w:t>4.4</w:t>
            </w:r>
          </w:p>
        </w:tc>
        <w:tc>
          <w:tcPr>
            <w:tcW w:w="9185" w:type="dxa"/>
            <w:gridSpan w:val="7"/>
            <w:shd w:val="clear" w:color="auto" w:fill="DEEAF6" w:themeFill="accent5" w:themeFillTint="33"/>
            <w:vAlign w:val="center"/>
          </w:tcPr>
          <w:p w:rsidRPr="00CF2E7C" w:rsidR="00092534" w:rsidP="00CF2E7C" w:rsidRDefault="00092534" w14:paraId="11560BAF"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2D0AF771" w14:textId="77777777">
            <w:pPr>
              <w:rPr>
                <w:rFonts w:ascii="Calibri" w:hAnsi="Calibri" w:cs="Calibri"/>
              </w:rPr>
            </w:pPr>
          </w:p>
          <w:p w:rsidRPr="00CF2E7C" w:rsidR="00092534" w:rsidP="00CF2E7C" w:rsidRDefault="00092534" w14:paraId="18C36CB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3AF0647F" w14:paraId="04C1BD25" w14:textId="77777777">
        <w:trPr>
          <w:trHeight w:val="1020"/>
        </w:trPr>
        <w:tc>
          <w:tcPr>
            <w:tcW w:w="1254" w:type="dxa"/>
            <w:vAlign w:val="center"/>
          </w:tcPr>
          <w:p w:rsidRPr="00CF2E7C" w:rsidR="00092534" w:rsidP="00CF2E7C" w:rsidRDefault="00092534" w14:paraId="5FD49EAC" w14:textId="77777777">
            <w:pPr>
              <w:rPr>
                <w:rFonts w:ascii="Calibri" w:hAnsi="Calibri" w:cs="Calibri"/>
              </w:rPr>
            </w:pPr>
          </w:p>
        </w:tc>
        <w:tc>
          <w:tcPr>
            <w:tcW w:w="9185" w:type="dxa"/>
            <w:gridSpan w:val="7"/>
            <w:vAlign w:val="center"/>
          </w:tcPr>
          <w:p w:rsidRPr="00CF2E7C" w:rsidR="00092534" w:rsidP="00CF2E7C" w:rsidRDefault="00092534" w14:paraId="7AD82065" w14:textId="77777777">
            <w:pPr>
              <w:rPr>
                <w:rFonts w:ascii="Calibri" w:hAnsi="Calibri" w:cs="Calibri"/>
              </w:rPr>
            </w:pPr>
          </w:p>
          <w:p w:rsidR="00A134F6" w:rsidRDefault="00A134F6" w14:paraId="505FC2D1" w14:textId="77777777"/>
        </w:tc>
      </w:tr>
      <w:tr w:rsidRPr="00CF2E7C" w:rsidR="00092534" w:rsidTr="3AF0647F" w14:paraId="0D0457B2" w14:textId="77777777">
        <w:trPr>
          <w:trHeight w:val="800"/>
        </w:trPr>
        <w:tc>
          <w:tcPr>
            <w:tcW w:w="1254" w:type="dxa"/>
            <w:vAlign w:val="center"/>
          </w:tcPr>
          <w:p w:rsidRPr="00CF2E7C" w:rsidR="00092534" w:rsidP="00CF2E7C" w:rsidRDefault="009E4263" w14:paraId="1781F987" w14:textId="77777777">
            <w:pPr>
              <w:rPr>
                <w:rFonts w:ascii="Calibri" w:hAnsi="Calibri" w:cs="Calibri"/>
                <w:b/>
                <w:bCs/>
              </w:rPr>
            </w:pPr>
            <w:r w:rsidRPr="00CF2E7C">
              <w:rPr>
                <w:rFonts w:ascii="Calibri" w:hAnsi="Calibri" w:cs="Calibri"/>
                <w:b/>
                <w:bCs/>
              </w:rPr>
              <w:t>4.5</w:t>
            </w:r>
          </w:p>
        </w:tc>
        <w:tc>
          <w:tcPr>
            <w:tcW w:w="9185" w:type="dxa"/>
            <w:gridSpan w:val="7"/>
            <w:shd w:val="clear" w:color="auto" w:fill="DEEAF6" w:themeFill="accent5" w:themeFillTint="33"/>
            <w:vAlign w:val="center"/>
          </w:tcPr>
          <w:p w:rsidRPr="00CF2E7C" w:rsidR="00092534" w:rsidP="00CF2E7C" w:rsidRDefault="00092534" w14:paraId="704E75A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3AF0647F" w14:paraId="411AC23C" w14:textId="77777777">
        <w:trPr>
          <w:trHeight w:val="440"/>
        </w:trPr>
        <w:tc>
          <w:tcPr>
            <w:tcW w:w="1254" w:type="dxa"/>
            <w:vAlign w:val="center"/>
          </w:tcPr>
          <w:p w:rsidRPr="00CF2E7C" w:rsidR="00092534" w:rsidP="00CF2E7C" w:rsidRDefault="00092534" w14:paraId="7AA4FAD6" w14:textId="77777777">
            <w:pPr>
              <w:rPr>
                <w:rFonts w:ascii="Calibri" w:hAnsi="Calibri" w:cs="Calibri"/>
              </w:rPr>
            </w:pPr>
          </w:p>
        </w:tc>
        <w:tc>
          <w:tcPr>
            <w:tcW w:w="3908" w:type="dxa"/>
            <w:gridSpan w:val="2"/>
            <w:shd w:val="clear" w:color="auto" w:fill="DEEAF6" w:themeFill="accent5" w:themeFillTint="33"/>
            <w:vAlign w:val="center"/>
          </w:tcPr>
          <w:p w:rsidRPr="00CF2E7C" w:rsidR="00092534" w:rsidP="00CF2E7C" w:rsidRDefault="00092534" w14:paraId="2637E645" w14:textId="77777777">
            <w:pPr>
              <w:rPr>
                <w:rFonts w:ascii="Calibri" w:hAnsi="Calibri" w:cs="Calibri"/>
              </w:rPr>
            </w:pPr>
            <w:r w:rsidRPr="00CF2E7C">
              <w:rPr>
                <w:rFonts w:ascii="Calibri" w:hAnsi="Calibri" w:cs="Calibri"/>
              </w:rPr>
              <w:t>Threshold type</w:t>
            </w:r>
          </w:p>
        </w:tc>
        <w:tc>
          <w:tcPr>
            <w:tcW w:w="5277" w:type="dxa"/>
            <w:gridSpan w:val="5"/>
            <w:shd w:val="clear" w:color="auto" w:fill="DEEAF6" w:themeFill="accent5" w:themeFillTint="33"/>
            <w:vAlign w:val="center"/>
          </w:tcPr>
          <w:p w:rsidRPr="00CF2E7C" w:rsidR="00092534" w:rsidP="00CF2E7C" w:rsidRDefault="00092534" w14:paraId="4989A8BA" w14:textId="77777777">
            <w:pPr>
              <w:rPr>
                <w:rFonts w:ascii="Calibri" w:hAnsi="Calibri" w:cs="Calibri"/>
              </w:rPr>
            </w:pPr>
            <w:r w:rsidRPr="00CF2E7C">
              <w:rPr>
                <w:rFonts w:ascii="Calibri" w:hAnsi="Calibri" w:cs="Calibri"/>
              </w:rPr>
              <w:t>Describe</w:t>
            </w:r>
          </w:p>
        </w:tc>
      </w:tr>
      <w:tr w:rsidRPr="00CF2E7C" w:rsidR="00092534" w:rsidTr="3AF0647F" w14:paraId="03ECFF56" w14:textId="77777777">
        <w:trPr>
          <w:trHeight w:val="620"/>
        </w:trPr>
        <w:tc>
          <w:tcPr>
            <w:tcW w:w="1254" w:type="dxa"/>
            <w:vAlign w:val="center"/>
          </w:tcPr>
          <w:p w:rsidRPr="00CF2E7C" w:rsidR="00092534" w:rsidP="00CF2E7C" w:rsidRDefault="00F52F6F" w14:paraId="3A9A4965" w14:textId="77777777">
            <w:pPr>
              <w:rPr>
                <w:rFonts w:ascii="Calibri" w:hAnsi="Calibri" w:cs="Calibri"/>
              </w:rPr>
            </w:pPr>
            <w:r w:rsidRPr="00CF2E7C">
              <w:rPr>
                <w:rFonts w:ascii="Calibri" w:hAnsi="Calibri" w:cs="Calibri"/>
              </w:rPr>
              <w:t>4.5.1</w:t>
            </w:r>
          </w:p>
        </w:tc>
        <w:tc>
          <w:tcPr>
            <w:tcW w:w="3908" w:type="dxa"/>
            <w:gridSpan w:val="2"/>
            <w:shd w:val="clear" w:color="auto" w:fill="E2EFD9" w:themeFill="accent6" w:themeFillTint="33"/>
            <w:vAlign w:val="center"/>
          </w:tcPr>
          <w:p w:rsidRPr="00CF2E7C" w:rsidR="00092534" w:rsidP="00CF2E7C" w:rsidRDefault="00092534" w14:paraId="4BFE7A1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5277" w:type="dxa"/>
            <w:gridSpan w:val="5"/>
            <w:vAlign w:val="center"/>
          </w:tcPr>
          <w:p w:rsidRPr="00CF2E7C" w:rsidR="00092534" w:rsidP="00CF2E7C" w:rsidRDefault="00FC3D98" w14:paraId="7C9F7CE1" w14:textId="53587B42">
            <w:pPr>
              <w:rPr>
                <w:rFonts w:ascii="Calibri" w:hAnsi="Calibri" w:cs="Calibri"/>
              </w:rPr>
            </w:pPr>
            <w:r>
              <w:rPr>
                <w:rFonts w:ascii="Calibri" w:hAnsi="Calibri" w:cs="Calibri"/>
              </w:rPr>
              <w:t>N/A</w:t>
            </w:r>
          </w:p>
          <w:p w:rsidR="00A134F6" w:rsidRDefault="00A134F6" w14:paraId="0D86B57C" w14:textId="77777777"/>
        </w:tc>
      </w:tr>
      <w:tr w:rsidRPr="00CF2E7C" w:rsidR="00FC3D98" w:rsidTr="3AF0647F" w14:paraId="1B8CA2DC" w14:textId="77777777">
        <w:trPr>
          <w:trHeight w:val="440"/>
        </w:trPr>
        <w:tc>
          <w:tcPr>
            <w:tcW w:w="1254" w:type="dxa"/>
            <w:vAlign w:val="center"/>
          </w:tcPr>
          <w:p w:rsidRPr="00CF2E7C" w:rsidR="00FC3D98" w:rsidP="00FC3D98" w:rsidRDefault="00FC3D98" w14:paraId="360C3CF1" w14:textId="77777777">
            <w:pPr>
              <w:rPr>
                <w:rFonts w:ascii="Calibri" w:hAnsi="Calibri" w:cs="Calibri"/>
              </w:rPr>
            </w:pPr>
            <w:r w:rsidRPr="00CF2E7C">
              <w:rPr>
                <w:rFonts w:ascii="Calibri" w:hAnsi="Calibri" w:cs="Calibri"/>
              </w:rPr>
              <w:t>4.5.2</w:t>
            </w:r>
          </w:p>
        </w:tc>
        <w:tc>
          <w:tcPr>
            <w:tcW w:w="3908" w:type="dxa"/>
            <w:gridSpan w:val="2"/>
            <w:shd w:val="clear" w:color="auto" w:fill="E2EFD9" w:themeFill="accent6" w:themeFillTint="33"/>
            <w:vAlign w:val="center"/>
          </w:tcPr>
          <w:p w:rsidRPr="00CF2E7C" w:rsidR="00FC3D98" w:rsidP="00FC3D98" w:rsidRDefault="00FC3D98" w14:paraId="0E8AB3F5" w14:textId="77777777">
            <w:pPr>
              <w:rPr>
                <w:rFonts w:ascii="Calibri" w:hAnsi="Calibri" w:cs="Calibri"/>
              </w:rPr>
            </w:pPr>
            <w:r w:rsidRPr="00CF2E7C">
              <w:rPr>
                <w:rFonts w:ascii="Calibri" w:hAnsi="Calibri" w:cs="Calibri"/>
              </w:rPr>
              <w:t>Minimum revenue (Enter minimum revenue)</w:t>
            </w:r>
          </w:p>
        </w:tc>
        <w:tc>
          <w:tcPr>
            <w:tcW w:w="5277" w:type="dxa"/>
            <w:gridSpan w:val="5"/>
          </w:tcPr>
          <w:p w:rsidR="00FC3D98" w:rsidP="00FC3D98" w:rsidRDefault="00FC3D98" w14:paraId="31FB94EA" w14:textId="2DDCC6C5">
            <w:r w:rsidRPr="00D431C4">
              <w:rPr>
                <w:rFonts w:ascii="Calibri" w:hAnsi="Calibri" w:cs="Calibri"/>
              </w:rPr>
              <w:t>N/A</w:t>
            </w:r>
          </w:p>
        </w:tc>
      </w:tr>
      <w:tr w:rsidRPr="00062BB5" w:rsidR="00FC3D98" w:rsidTr="3AF0647F" w14:paraId="4DDBC8C3" w14:textId="77777777">
        <w:trPr>
          <w:trHeight w:val="440"/>
        </w:trPr>
        <w:tc>
          <w:tcPr>
            <w:tcW w:w="1254" w:type="dxa"/>
            <w:vAlign w:val="center"/>
          </w:tcPr>
          <w:p w:rsidRPr="00CF2E7C" w:rsidR="00FC3D98" w:rsidP="00FC3D98" w:rsidRDefault="00FC3D98" w14:paraId="7D50A131" w14:textId="77777777">
            <w:pPr>
              <w:rPr>
                <w:rFonts w:ascii="Calibri" w:hAnsi="Calibri" w:cs="Calibri"/>
              </w:rPr>
            </w:pPr>
            <w:r w:rsidRPr="00CF2E7C">
              <w:rPr>
                <w:rFonts w:ascii="Calibri" w:hAnsi="Calibri" w:cs="Calibri"/>
              </w:rPr>
              <w:t>4.5.3</w:t>
            </w:r>
          </w:p>
        </w:tc>
        <w:tc>
          <w:tcPr>
            <w:tcW w:w="3908" w:type="dxa"/>
            <w:gridSpan w:val="2"/>
            <w:shd w:val="clear" w:color="auto" w:fill="E2EFD9" w:themeFill="accent6" w:themeFillTint="33"/>
            <w:vAlign w:val="center"/>
          </w:tcPr>
          <w:p w:rsidRPr="00CF2E7C" w:rsidR="00FC3D98" w:rsidP="00FC3D98" w:rsidRDefault="00FC3D98" w14:paraId="1944DBC0" w14:textId="77777777">
            <w:pPr>
              <w:rPr>
                <w:rFonts w:ascii="Calibri" w:hAnsi="Calibri" w:cs="Calibri"/>
                <w:lang w:val="sv-SE"/>
              </w:rPr>
            </w:pPr>
            <w:r w:rsidRPr="00CF2E7C">
              <w:rPr>
                <w:rFonts w:ascii="Calibri" w:hAnsi="Calibri" w:cs="Calibri"/>
                <w:lang w:val="sv-SE"/>
              </w:rPr>
              <w:t>Minimum assets (Enter minimum assets)</w:t>
            </w:r>
          </w:p>
        </w:tc>
        <w:tc>
          <w:tcPr>
            <w:tcW w:w="5277" w:type="dxa"/>
            <w:gridSpan w:val="5"/>
          </w:tcPr>
          <w:p w:rsidRPr="00062BB5" w:rsidR="00FC3D98" w:rsidP="00FC3D98" w:rsidRDefault="00FC3D98" w14:paraId="33A4A1B1" w14:textId="09C23AC0">
            <w:pPr>
              <w:rPr>
                <w:lang w:val="sv-SE"/>
              </w:rPr>
            </w:pPr>
            <w:r w:rsidRPr="00D431C4">
              <w:rPr>
                <w:rFonts w:ascii="Calibri" w:hAnsi="Calibri" w:cs="Calibri"/>
              </w:rPr>
              <w:t>N/A</w:t>
            </w:r>
          </w:p>
        </w:tc>
      </w:tr>
      <w:tr w:rsidRPr="00CF2E7C" w:rsidR="00FC3D98" w:rsidTr="3AF0647F" w14:paraId="61014F10" w14:textId="77777777">
        <w:trPr>
          <w:trHeight w:val="620"/>
        </w:trPr>
        <w:tc>
          <w:tcPr>
            <w:tcW w:w="1254" w:type="dxa"/>
            <w:vAlign w:val="center"/>
          </w:tcPr>
          <w:p w:rsidRPr="00CF2E7C" w:rsidR="00FC3D98" w:rsidP="00FC3D98" w:rsidRDefault="00FC3D98" w14:paraId="03B1B9EF" w14:textId="77777777">
            <w:pPr>
              <w:rPr>
                <w:rFonts w:ascii="Calibri" w:hAnsi="Calibri" w:cs="Calibri"/>
              </w:rPr>
            </w:pPr>
            <w:r w:rsidRPr="00CF2E7C">
              <w:rPr>
                <w:rFonts w:ascii="Calibri" w:hAnsi="Calibri" w:cs="Calibri"/>
              </w:rPr>
              <w:t>4.5.4</w:t>
            </w:r>
          </w:p>
        </w:tc>
        <w:tc>
          <w:tcPr>
            <w:tcW w:w="3908" w:type="dxa"/>
            <w:gridSpan w:val="2"/>
            <w:shd w:val="clear" w:color="auto" w:fill="E2EFD9" w:themeFill="accent6" w:themeFillTint="33"/>
            <w:vAlign w:val="center"/>
          </w:tcPr>
          <w:p w:rsidRPr="00CF2E7C" w:rsidR="00FC3D98" w:rsidP="00FC3D98" w:rsidRDefault="00FC3D98" w14:paraId="5436B82D" w14:textId="77777777">
            <w:pPr>
              <w:rPr>
                <w:rFonts w:ascii="Calibri" w:hAnsi="Calibri" w:cs="Calibri"/>
              </w:rPr>
            </w:pPr>
            <w:r w:rsidRPr="00CF2E7C">
              <w:rPr>
                <w:rFonts w:ascii="Calibri" w:hAnsi="Calibri" w:cs="Calibri"/>
              </w:rPr>
              <w:t>Minimum contract value (Enter minimum contract value)</w:t>
            </w:r>
          </w:p>
        </w:tc>
        <w:tc>
          <w:tcPr>
            <w:tcW w:w="5277" w:type="dxa"/>
            <w:gridSpan w:val="5"/>
          </w:tcPr>
          <w:p w:rsidR="00FC3D98" w:rsidP="00FC3D98" w:rsidRDefault="00FC3D98" w14:paraId="26ECAEF9" w14:textId="7B54A0A7">
            <w:r w:rsidRPr="00D431C4">
              <w:rPr>
                <w:rFonts w:ascii="Calibri" w:hAnsi="Calibri" w:cs="Calibri"/>
              </w:rPr>
              <w:t>N/A</w:t>
            </w:r>
          </w:p>
        </w:tc>
      </w:tr>
      <w:tr w:rsidRPr="00CF2E7C" w:rsidR="00FC3D98" w:rsidTr="3AF0647F" w14:paraId="6221CEE2" w14:textId="77777777">
        <w:trPr>
          <w:trHeight w:val="440"/>
        </w:trPr>
        <w:tc>
          <w:tcPr>
            <w:tcW w:w="1254" w:type="dxa"/>
            <w:vAlign w:val="center"/>
          </w:tcPr>
          <w:p w:rsidRPr="00CF2E7C" w:rsidR="00FC3D98" w:rsidP="00FC3D98" w:rsidRDefault="00FC3D98" w14:paraId="0A42F308" w14:textId="77777777">
            <w:pPr>
              <w:rPr>
                <w:rFonts w:ascii="Calibri" w:hAnsi="Calibri" w:cs="Calibri"/>
              </w:rPr>
            </w:pPr>
            <w:r w:rsidRPr="00CF2E7C">
              <w:rPr>
                <w:rFonts w:ascii="Calibri" w:hAnsi="Calibri" w:cs="Calibri"/>
              </w:rPr>
              <w:t>4.5.5</w:t>
            </w:r>
          </w:p>
        </w:tc>
        <w:tc>
          <w:tcPr>
            <w:tcW w:w="3908" w:type="dxa"/>
            <w:gridSpan w:val="2"/>
            <w:shd w:val="clear" w:color="auto" w:fill="E2EFD9" w:themeFill="accent6" w:themeFillTint="33"/>
            <w:vAlign w:val="center"/>
          </w:tcPr>
          <w:p w:rsidRPr="00CF2E7C" w:rsidR="00FC3D98" w:rsidP="00FC3D98" w:rsidRDefault="00FC3D98" w14:paraId="457221B1" w14:textId="77777777">
            <w:pPr>
              <w:rPr>
                <w:rFonts w:ascii="Calibri" w:hAnsi="Calibri" w:cs="Calibri"/>
              </w:rPr>
            </w:pPr>
            <w:r w:rsidRPr="00CF2E7C">
              <w:rPr>
                <w:rFonts w:ascii="Calibri" w:hAnsi="Calibri" w:cs="Calibri"/>
              </w:rPr>
              <w:t>Entity is headquartered in the jurisdiction</w:t>
            </w:r>
          </w:p>
        </w:tc>
        <w:tc>
          <w:tcPr>
            <w:tcW w:w="5277" w:type="dxa"/>
            <w:gridSpan w:val="5"/>
          </w:tcPr>
          <w:p w:rsidRPr="00DE5AE4" w:rsidR="00FC3D98" w:rsidP="00DE5AE4" w:rsidRDefault="00DE5AE4" w14:paraId="3B3101E0" w14:textId="66D9C31E">
            <w:pPr>
              <w:jc w:val="both"/>
            </w:pPr>
            <w:r w:rsidRPr="00DE5AE4">
              <w:rPr>
                <w:rFonts w:ascii="Calibri" w:hAnsi="Calibri" w:cs="Calibri"/>
              </w:rPr>
              <w:t>The policy tool applies to entities operating within Türkiye, regardless of headquarters, particularly if they are emitting facilities or project developers.</w:t>
            </w:r>
          </w:p>
        </w:tc>
      </w:tr>
      <w:tr w:rsidRPr="00CF2E7C" w:rsidR="00092534" w:rsidTr="3AF0647F" w14:paraId="3D99F699" w14:textId="77777777">
        <w:trPr>
          <w:trHeight w:val="350"/>
        </w:trPr>
        <w:tc>
          <w:tcPr>
            <w:tcW w:w="1254" w:type="dxa"/>
            <w:vAlign w:val="center"/>
          </w:tcPr>
          <w:p w:rsidRPr="00CF2E7C" w:rsidR="00092534" w:rsidP="00CF2E7C" w:rsidRDefault="00F52F6F" w14:paraId="460A8C24" w14:textId="77777777">
            <w:pPr>
              <w:rPr>
                <w:rFonts w:ascii="Calibri" w:hAnsi="Calibri" w:cs="Calibri"/>
              </w:rPr>
            </w:pPr>
            <w:r w:rsidRPr="00CF2E7C">
              <w:rPr>
                <w:rFonts w:ascii="Calibri" w:hAnsi="Calibri" w:cs="Calibri"/>
              </w:rPr>
              <w:t>4.5.6</w:t>
            </w:r>
          </w:p>
        </w:tc>
        <w:tc>
          <w:tcPr>
            <w:tcW w:w="3908" w:type="dxa"/>
            <w:gridSpan w:val="2"/>
            <w:shd w:val="clear" w:color="auto" w:fill="E2EFD9" w:themeFill="accent6" w:themeFillTint="33"/>
            <w:vAlign w:val="center"/>
          </w:tcPr>
          <w:p w:rsidRPr="00CF2E7C" w:rsidR="00092534" w:rsidP="00CF2E7C" w:rsidRDefault="00092534" w14:paraId="1DAF2B54" w14:textId="77777777">
            <w:pPr>
              <w:rPr>
                <w:rFonts w:ascii="Calibri" w:hAnsi="Calibri" w:cs="Calibri"/>
              </w:rPr>
            </w:pPr>
            <w:r w:rsidRPr="00CF2E7C">
              <w:rPr>
                <w:rFonts w:ascii="Calibri" w:hAnsi="Calibri" w:cs="Calibri"/>
              </w:rPr>
              <w:t>Other</w:t>
            </w:r>
          </w:p>
        </w:tc>
        <w:tc>
          <w:tcPr>
            <w:tcW w:w="5277" w:type="dxa"/>
            <w:gridSpan w:val="5"/>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Pr="00AE3AE0" w:rsidR="00AE3AE0" w:rsidTr="00AE3AE0" w14:paraId="4A2295F6" w14:textId="77777777">
              <w:trPr>
                <w:tblCellSpacing w:w="15" w:type="dxa"/>
              </w:trPr>
              <w:tc>
                <w:tcPr>
                  <w:tcW w:w="0" w:type="auto"/>
                  <w:vAlign w:val="center"/>
                  <w:hideMark/>
                </w:tcPr>
                <w:p w:rsidRPr="00AE3AE0" w:rsidR="00AE3AE0" w:rsidP="00AE3AE0" w:rsidRDefault="00AE3AE0" w14:paraId="19FAEB53" w14:textId="77777777">
                  <w:pPr>
                    <w:rPr>
                      <w:lang w:val="tr-TR"/>
                    </w:rPr>
                  </w:pPr>
                </w:p>
              </w:tc>
            </w:tr>
          </w:tbl>
          <w:p w:rsidRPr="00AE3AE0" w:rsidR="00AE3AE0" w:rsidP="00AE3AE0" w:rsidRDefault="00AE3AE0" w14:paraId="2BDFCACC" w14:textId="77777777">
            <w:pPr>
              <w:rPr>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30"/>
            </w:tblGrid>
            <w:tr w:rsidRPr="00AE3AE0" w:rsidR="00AE3AE0" w:rsidTr="00AE3AE0" w14:paraId="4883650F" w14:textId="77777777">
              <w:trPr>
                <w:tblCellSpacing w:w="15" w:type="dxa"/>
              </w:trPr>
              <w:tc>
                <w:tcPr>
                  <w:tcW w:w="0" w:type="auto"/>
                  <w:vAlign w:val="center"/>
                  <w:hideMark/>
                </w:tcPr>
                <w:p w:rsidRPr="00AE3AE0" w:rsidR="00AE3AE0" w:rsidP="00AE3AE0" w:rsidRDefault="00AE3AE0" w14:paraId="4373B213" w14:textId="77777777">
                  <w:pPr>
                    <w:jc w:val="both"/>
                  </w:pPr>
                  <w:r w:rsidRPr="00AE3AE0">
                    <w:t>Strategy K-S.3.2 indicates that sectoral thresholds or eligibility may be defined through future regulations, but no concrete thresholds are defined in the current policy tool.</w:t>
                  </w:r>
                </w:p>
              </w:tc>
            </w:tr>
          </w:tbl>
          <w:p w:rsidR="00A134F6" w:rsidRDefault="00A134F6" w14:paraId="6DC1C470" w14:textId="77777777"/>
        </w:tc>
      </w:tr>
      <w:tr w:rsidRPr="00CF2E7C" w:rsidR="00092534" w:rsidTr="3AF0647F" w14:paraId="50E964E9" w14:textId="77777777">
        <w:trPr>
          <w:trHeight w:val="710"/>
        </w:trPr>
        <w:tc>
          <w:tcPr>
            <w:tcW w:w="1254" w:type="dxa"/>
            <w:vAlign w:val="center"/>
          </w:tcPr>
          <w:p w:rsidRPr="00CF2E7C" w:rsidR="00092534" w:rsidP="00CF2E7C" w:rsidRDefault="00F52F6F" w14:paraId="56961370" w14:textId="77777777">
            <w:pPr>
              <w:rPr>
                <w:rFonts w:ascii="Calibri" w:hAnsi="Calibri" w:cs="Calibri"/>
                <w:b/>
                <w:bCs/>
              </w:rPr>
            </w:pPr>
            <w:r w:rsidRPr="00CF2E7C">
              <w:rPr>
                <w:rFonts w:ascii="Calibri" w:hAnsi="Calibri" w:cs="Calibri"/>
                <w:b/>
                <w:bCs/>
              </w:rPr>
              <w:t>4.6</w:t>
            </w:r>
          </w:p>
        </w:tc>
        <w:tc>
          <w:tcPr>
            <w:tcW w:w="9185" w:type="dxa"/>
            <w:gridSpan w:val="7"/>
            <w:shd w:val="clear" w:color="auto" w:fill="DEEAF6" w:themeFill="accent5" w:themeFillTint="33"/>
            <w:vAlign w:val="center"/>
          </w:tcPr>
          <w:p w:rsidRPr="00CF2E7C" w:rsidR="00092534" w:rsidP="00CF2E7C" w:rsidRDefault="00092534" w14:paraId="567490F2"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3AF0647F" w14:paraId="3C8C4AB9" w14:textId="77777777">
        <w:trPr>
          <w:trHeight w:val="440"/>
        </w:trPr>
        <w:tc>
          <w:tcPr>
            <w:tcW w:w="1254" w:type="dxa"/>
            <w:vAlign w:val="center"/>
          </w:tcPr>
          <w:p w:rsidRPr="00CF2E7C" w:rsidR="00092534" w:rsidP="00CF2E7C" w:rsidRDefault="00F52F6F" w14:paraId="24D1260C" w14:textId="77777777">
            <w:pPr>
              <w:rPr>
                <w:rFonts w:ascii="Calibri" w:hAnsi="Calibri" w:cs="Calibri"/>
              </w:rPr>
            </w:pPr>
            <w:r w:rsidRPr="00CF2E7C">
              <w:rPr>
                <w:rFonts w:ascii="Calibri" w:hAnsi="Calibri" w:cs="Calibri"/>
              </w:rPr>
              <w:t>4.6.1</w:t>
            </w:r>
          </w:p>
        </w:tc>
        <w:tc>
          <w:tcPr>
            <w:tcW w:w="3908" w:type="dxa"/>
            <w:gridSpan w:val="2"/>
            <w:shd w:val="clear" w:color="auto" w:fill="E2EFD9" w:themeFill="accent6" w:themeFillTint="33"/>
            <w:vAlign w:val="center"/>
          </w:tcPr>
          <w:p w:rsidRPr="00CF2E7C" w:rsidR="00092534" w:rsidP="00CF2E7C" w:rsidRDefault="00092534" w14:paraId="06AD6751" w14:textId="77777777">
            <w:pPr>
              <w:rPr>
                <w:rFonts w:ascii="Calibri" w:hAnsi="Calibri" w:cs="Calibri"/>
              </w:rPr>
            </w:pPr>
            <w:r w:rsidRPr="00CF2E7C">
              <w:rPr>
                <w:rFonts w:ascii="Calibri" w:hAnsi="Calibri" w:cs="Calibri"/>
              </w:rPr>
              <w:t>No</w:t>
            </w:r>
          </w:p>
        </w:tc>
        <w:tc>
          <w:tcPr>
            <w:tcW w:w="5277" w:type="dxa"/>
            <w:gridSpan w:val="5"/>
            <w:vAlign w:val="center"/>
          </w:tcPr>
          <w:p w:rsidRPr="00CF2E7C" w:rsidR="00092534" w:rsidP="00CF2E7C" w:rsidRDefault="00FC3D98" w14:paraId="45613071" w14:textId="4839B45C">
            <w:pPr>
              <w:rPr>
                <w:rFonts w:ascii="Calibri" w:hAnsi="Calibri" w:cs="Calibri"/>
              </w:rPr>
            </w:pPr>
            <w:del w:author="BTS" w:date="2025-07-04T08:36:00Z" w16du:dateUtc="2025-07-04T05:36:00Z" w:id="55">
              <w:r w:rsidDel="00CA7300">
                <w:rPr>
                  <w:rFonts w:ascii="Calibri" w:hAnsi="Calibri" w:cs="Calibri"/>
                </w:rPr>
                <w:delText>X</w:delText>
              </w:r>
            </w:del>
            <w:ins w:author="BTS" w:date="2025-07-04T08:36:00Z" w16du:dateUtc="2025-07-04T05:36:00Z" w:id="56">
              <w:r w:rsidR="00CA7300">
                <w:rPr>
                  <w:rFonts w:ascii="Calibri" w:hAnsi="Calibri" w:cs="Calibri"/>
                </w:rPr>
                <w:t>-</w:t>
              </w:r>
            </w:ins>
          </w:p>
        </w:tc>
      </w:tr>
      <w:tr w:rsidRPr="00CF2E7C" w:rsidR="00092534" w:rsidTr="3AF0647F" w14:paraId="11BD9689" w14:textId="77777777">
        <w:trPr>
          <w:trHeight w:val="440"/>
        </w:trPr>
        <w:tc>
          <w:tcPr>
            <w:tcW w:w="1254" w:type="dxa"/>
            <w:vAlign w:val="center"/>
          </w:tcPr>
          <w:p w:rsidRPr="00CF2E7C" w:rsidR="00092534" w:rsidP="00CF2E7C" w:rsidRDefault="00F52F6F" w14:paraId="6D1B75B8" w14:textId="77777777">
            <w:pPr>
              <w:rPr>
                <w:rFonts w:ascii="Calibri" w:hAnsi="Calibri" w:cs="Calibri"/>
              </w:rPr>
            </w:pPr>
            <w:r w:rsidRPr="00CF2E7C">
              <w:rPr>
                <w:rFonts w:ascii="Calibri" w:hAnsi="Calibri" w:cs="Calibri"/>
              </w:rPr>
              <w:t>4.6.2</w:t>
            </w:r>
          </w:p>
        </w:tc>
        <w:tc>
          <w:tcPr>
            <w:tcW w:w="3908" w:type="dxa"/>
            <w:gridSpan w:val="2"/>
            <w:shd w:val="clear" w:color="auto" w:fill="E2EFD9" w:themeFill="accent6" w:themeFillTint="33"/>
            <w:vAlign w:val="center"/>
          </w:tcPr>
          <w:p w:rsidRPr="00CF2E7C" w:rsidR="00092534" w:rsidP="00CF2E7C" w:rsidRDefault="00092534" w14:paraId="517FFDDE" w14:textId="77777777">
            <w:pPr>
              <w:rPr>
                <w:rFonts w:ascii="Calibri" w:hAnsi="Calibri" w:cs="Calibri"/>
              </w:rPr>
            </w:pPr>
            <w:r w:rsidRPr="00CF2E7C">
              <w:rPr>
                <w:rFonts w:ascii="Calibri" w:hAnsi="Calibri" w:cs="Calibri"/>
              </w:rPr>
              <w:t>Yes</w:t>
            </w:r>
          </w:p>
        </w:tc>
        <w:tc>
          <w:tcPr>
            <w:tcW w:w="5277" w:type="dxa"/>
            <w:gridSpan w:val="5"/>
            <w:vAlign w:val="center"/>
          </w:tcPr>
          <w:p w:rsidRPr="00CF2E7C" w:rsidR="00092534" w:rsidP="00CF2E7C" w:rsidRDefault="00092534" w14:paraId="363B0863" w14:textId="77777777">
            <w:pPr>
              <w:rPr>
                <w:rFonts w:ascii="Calibri" w:hAnsi="Calibri" w:cs="Calibri"/>
              </w:rPr>
            </w:pPr>
          </w:p>
        </w:tc>
      </w:tr>
      <w:tr w:rsidRPr="00CF2E7C" w:rsidR="00092534" w:rsidTr="3AF0647F" w14:paraId="2442D29B" w14:textId="77777777">
        <w:trPr>
          <w:trHeight w:val="440"/>
        </w:trPr>
        <w:tc>
          <w:tcPr>
            <w:tcW w:w="1254" w:type="dxa"/>
            <w:vAlign w:val="center"/>
          </w:tcPr>
          <w:p w:rsidRPr="00CF2E7C" w:rsidR="00092534" w:rsidP="00CF2E7C" w:rsidRDefault="00F52F6F" w14:paraId="3144ADB5" w14:textId="77777777">
            <w:pPr>
              <w:rPr>
                <w:rFonts w:ascii="Calibri" w:hAnsi="Calibri" w:cs="Calibri"/>
              </w:rPr>
            </w:pPr>
            <w:r w:rsidRPr="00CF2E7C">
              <w:rPr>
                <w:rFonts w:ascii="Calibri" w:hAnsi="Calibri" w:cs="Calibri"/>
              </w:rPr>
              <w:t>4.6.3</w:t>
            </w:r>
          </w:p>
        </w:tc>
        <w:tc>
          <w:tcPr>
            <w:tcW w:w="3908" w:type="dxa"/>
            <w:gridSpan w:val="2"/>
            <w:shd w:val="clear" w:color="auto" w:fill="E2EFD9" w:themeFill="accent6" w:themeFillTint="33"/>
            <w:vAlign w:val="center"/>
          </w:tcPr>
          <w:p w:rsidRPr="00CF2E7C" w:rsidR="00092534" w:rsidP="00CF2E7C" w:rsidRDefault="00092534" w14:paraId="32C8CB7A" w14:textId="77777777">
            <w:pPr>
              <w:rPr>
                <w:rFonts w:ascii="Calibri" w:hAnsi="Calibri" w:cs="Calibri"/>
              </w:rPr>
            </w:pPr>
            <w:r w:rsidRPr="00CF2E7C">
              <w:rPr>
                <w:rFonts w:ascii="Calibri" w:hAnsi="Calibri" w:cs="Calibri"/>
              </w:rPr>
              <w:t>Not specified</w:t>
            </w:r>
          </w:p>
        </w:tc>
        <w:tc>
          <w:tcPr>
            <w:tcW w:w="5277" w:type="dxa"/>
            <w:gridSpan w:val="5"/>
            <w:vAlign w:val="center"/>
          </w:tcPr>
          <w:p w:rsidRPr="00CF2E7C" w:rsidR="00092534" w:rsidP="00CF2E7C" w:rsidRDefault="00092534" w14:paraId="5C32CF2D" w14:textId="77777777">
            <w:pPr>
              <w:rPr>
                <w:rFonts w:ascii="Calibri" w:hAnsi="Calibri" w:cs="Calibri"/>
              </w:rPr>
            </w:pPr>
          </w:p>
        </w:tc>
      </w:tr>
      <w:tr w:rsidRPr="00CF2E7C" w:rsidR="00092534" w:rsidTr="3AF0647F" w14:paraId="394BB79D" w14:textId="77777777">
        <w:trPr>
          <w:trHeight w:val="889"/>
        </w:trPr>
        <w:tc>
          <w:tcPr>
            <w:tcW w:w="1254" w:type="dxa"/>
            <w:vAlign w:val="center"/>
          </w:tcPr>
          <w:p w:rsidRPr="00CF2E7C" w:rsidR="00092534" w:rsidP="00CF2E7C" w:rsidRDefault="00DB1E72" w14:paraId="3296554F" w14:textId="77777777">
            <w:pPr>
              <w:rPr>
                <w:rFonts w:ascii="Calibri" w:hAnsi="Calibri" w:cs="Calibri"/>
                <w:b/>
                <w:bCs/>
              </w:rPr>
            </w:pPr>
            <w:r w:rsidRPr="00CF2E7C">
              <w:rPr>
                <w:rFonts w:ascii="Calibri" w:hAnsi="Calibri" w:cs="Calibri"/>
                <w:b/>
                <w:bCs/>
              </w:rPr>
              <w:t>4.7</w:t>
            </w:r>
          </w:p>
        </w:tc>
        <w:tc>
          <w:tcPr>
            <w:tcW w:w="9185" w:type="dxa"/>
            <w:gridSpan w:val="7"/>
            <w:shd w:val="clear" w:color="auto" w:fill="DEEAF6" w:themeFill="accent5" w:themeFillTint="33"/>
            <w:vAlign w:val="center"/>
          </w:tcPr>
          <w:p w:rsidRPr="00CF2E7C" w:rsidR="00092534" w:rsidP="00CF2E7C" w:rsidRDefault="00092534" w14:paraId="4C5378BD"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3AF0647F" w14:paraId="3F2E87BB" w14:textId="77777777">
        <w:trPr>
          <w:trHeight w:val="1020"/>
        </w:trPr>
        <w:tc>
          <w:tcPr>
            <w:tcW w:w="1254" w:type="dxa"/>
            <w:vAlign w:val="center"/>
          </w:tcPr>
          <w:p w:rsidRPr="00CF2E7C" w:rsidR="00092534" w:rsidP="00CF2E7C" w:rsidRDefault="00092534" w14:paraId="28CFCA6B" w14:textId="77777777">
            <w:pPr>
              <w:rPr>
                <w:rFonts w:ascii="Calibri" w:hAnsi="Calibri" w:cs="Calibri"/>
              </w:rPr>
            </w:pPr>
          </w:p>
        </w:tc>
        <w:tc>
          <w:tcPr>
            <w:tcW w:w="9185" w:type="dxa"/>
            <w:gridSpan w:val="7"/>
            <w:vAlign w:val="center"/>
          </w:tcPr>
          <w:p w:rsidRPr="00CF2E7C" w:rsidR="00092534" w:rsidP="00CF2E7C" w:rsidRDefault="00092534" w14:paraId="4695302E" w14:textId="77777777">
            <w:pPr>
              <w:rPr>
                <w:rFonts w:ascii="Calibri" w:hAnsi="Calibri" w:cs="Calibri"/>
              </w:rPr>
            </w:pPr>
          </w:p>
          <w:p w:rsidR="00A134F6" w:rsidRDefault="00A134F6" w14:paraId="64662F39" w14:textId="77777777"/>
        </w:tc>
      </w:tr>
      <w:tr w:rsidRPr="00CF2E7C" w:rsidR="00092534" w:rsidTr="3AF0647F" w14:paraId="40429D35" w14:textId="77777777">
        <w:trPr>
          <w:trHeight w:val="22"/>
        </w:trPr>
        <w:tc>
          <w:tcPr>
            <w:tcW w:w="1254" w:type="dxa"/>
            <w:vAlign w:val="center"/>
          </w:tcPr>
          <w:p w:rsidRPr="00CF2E7C" w:rsidR="00092534" w:rsidP="00CF2E7C" w:rsidRDefault="00DB1E72" w14:paraId="7719EB98" w14:textId="77777777">
            <w:pPr>
              <w:rPr>
                <w:rFonts w:ascii="Calibri" w:hAnsi="Calibri" w:cs="Calibri"/>
                <w:b/>
                <w:bCs/>
              </w:rPr>
            </w:pPr>
            <w:r w:rsidRPr="00CF2E7C">
              <w:rPr>
                <w:rFonts w:ascii="Calibri" w:hAnsi="Calibri" w:cs="Calibri"/>
                <w:b/>
                <w:bCs/>
              </w:rPr>
              <w:t>4.8</w:t>
            </w:r>
          </w:p>
        </w:tc>
        <w:tc>
          <w:tcPr>
            <w:tcW w:w="9185" w:type="dxa"/>
            <w:gridSpan w:val="7"/>
            <w:shd w:val="clear" w:color="auto" w:fill="DEEAF6" w:themeFill="accent5" w:themeFillTint="33"/>
            <w:vAlign w:val="center"/>
          </w:tcPr>
          <w:p w:rsidRPr="00CF2E7C" w:rsidR="00092534" w:rsidP="00CF2E7C" w:rsidRDefault="00092534" w14:paraId="38701E2E"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3AF0647F" w14:paraId="6D7EEEA6" w14:textId="77777777">
        <w:trPr>
          <w:trHeight w:val="23"/>
        </w:trPr>
        <w:tc>
          <w:tcPr>
            <w:tcW w:w="1254" w:type="dxa"/>
            <w:vAlign w:val="center"/>
          </w:tcPr>
          <w:p w:rsidRPr="00CF2E7C" w:rsidR="00DB1E72" w:rsidP="00CF2E7C" w:rsidRDefault="00DB1E72" w14:paraId="5695D391" w14:textId="77777777">
            <w:pPr>
              <w:rPr>
                <w:rFonts w:ascii="Calibri" w:hAnsi="Calibri" w:cs="Calibri"/>
              </w:rPr>
            </w:pPr>
            <w:r w:rsidRPr="00CF2E7C">
              <w:rPr>
                <w:rFonts w:ascii="Calibri" w:hAnsi="Calibri" w:cs="Calibri"/>
              </w:rPr>
              <w:t>4.8.1</w:t>
            </w:r>
          </w:p>
        </w:tc>
        <w:tc>
          <w:tcPr>
            <w:tcW w:w="5564" w:type="dxa"/>
            <w:gridSpan w:val="4"/>
            <w:shd w:val="clear" w:color="auto" w:fill="E2EFD9" w:themeFill="accent6" w:themeFillTint="33"/>
            <w:vAlign w:val="center"/>
          </w:tcPr>
          <w:p w:rsidRPr="00CF2E7C" w:rsidR="00DB1E72" w:rsidP="00CF2E7C" w:rsidRDefault="00DB1E72" w14:paraId="4CE24F4C" w14:textId="77777777">
            <w:pPr>
              <w:rPr>
                <w:rFonts w:ascii="Calibri" w:hAnsi="Calibri" w:cs="Calibri"/>
              </w:rPr>
            </w:pPr>
            <w:r w:rsidRPr="00CF2E7C">
              <w:rPr>
                <w:rFonts w:ascii="Calibri" w:hAnsi="Calibri" w:cs="Calibri"/>
              </w:rPr>
              <w:t>Monetary fine</w:t>
            </w:r>
          </w:p>
        </w:tc>
        <w:tc>
          <w:tcPr>
            <w:tcW w:w="3621" w:type="dxa"/>
            <w:gridSpan w:val="3"/>
            <w:vAlign w:val="center"/>
          </w:tcPr>
          <w:p w:rsidRPr="00CF2E7C" w:rsidR="00DB1E72" w:rsidP="00CF2E7C" w:rsidRDefault="00DB1E72" w14:paraId="2108E67C" w14:textId="77777777">
            <w:pPr>
              <w:rPr>
                <w:rFonts w:ascii="Calibri" w:hAnsi="Calibri" w:cs="Calibri"/>
              </w:rPr>
            </w:pPr>
          </w:p>
        </w:tc>
      </w:tr>
      <w:tr w:rsidRPr="00CF2E7C" w:rsidR="00DB1E72" w:rsidTr="3AF0647F" w14:paraId="074040EB" w14:textId="77777777">
        <w:trPr>
          <w:trHeight w:val="20"/>
        </w:trPr>
        <w:tc>
          <w:tcPr>
            <w:tcW w:w="1254" w:type="dxa"/>
            <w:vAlign w:val="center"/>
          </w:tcPr>
          <w:p w:rsidRPr="00CF2E7C" w:rsidR="00DB1E72" w:rsidP="00CF2E7C" w:rsidRDefault="00DB1E72" w14:paraId="39963AB6" w14:textId="77777777">
            <w:pPr>
              <w:rPr>
                <w:rFonts w:ascii="Calibri" w:hAnsi="Calibri" w:cs="Calibri"/>
              </w:rPr>
            </w:pPr>
            <w:r w:rsidRPr="00CF2E7C">
              <w:rPr>
                <w:rFonts w:ascii="Calibri" w:hAnsi="Calibri" w:cs="Calibri"/>
              </w:rPr>
              <w:t>4.8.2</w:t>
            </w:r>
          </w:p>
        </w:tc>
        <w:tc>
          <w:tcPr>
            <w:tcW w:w="5564" w:type="dxa"/>
            <w:gridSpan w:val="4"/>
            <w:shd w:val="clear" w:color="auto" w:fill="E2EFD9" w:themeFill="accent6" w:themeFillTint="33"/>
            <w:vAlign w:val="center"/>
          </w:tcPr>
          <w:p w:rsidRPr="00CF2E7C" w:rsidR="00DB1E72" w:rsidP="00CF2E7C" w:rsidRDefault="00DB1E72" w14:paraId="53571AE1" w14:textId="77777777">
            <w:pPr>
              <w:rPr>
                <w:rFonts w:ascii="Calibri" w:hAnsi="Calibri" w:cs="Calibri"/>
              </w:rPr>
            </w:pPr>
            <w:r w:rsidRPr="00CF2E7C">
              <w:rPr>
                <w:rFonts w:ascii="Calibri" w:hAnsi="Calibri" w:cs="Calibri"/>
              </w:rPr>
              <w:t>Restriction on business activities</w:t>
            </w:r>
          </w:p>
        </w:tc>
        <w:tc>
          <w:tcPr>
            <w:tcW w:w="3621" w:type="dxa"/>
            <w:gridSpan w:val="3"/>
            <w:vAlign w:val="center"/>
          </w:tcPr>
          <w:p w:rsidRPr="00CF2E7C" w:rsidR="00DB1E72" w:rsidP="00CF2E7C" w:rsidRDefault="00DB1E72" w14:paraId="4FAEFD82" w14:textId="77777777">
            <w:pPr>
              <w:rPr>
                <w:rFonts w:ascii="Calibri" w:hAnsi="Calibri" w:cs="Calibri"/>
              </w:rPr>
            </w:pPr>
          </w:p>
        </w:tc>
      </w:tr>
      <w:tr w:rsidRPr="00CF2E7C" w:rsidR="00DB1E72" w:rsidTr="3AF0647F" w14:paraId="433FC9C0" w14:textId="77777777">
        <w:trPr>
          <w:trHeight w:val="20"/>
        </w:trPr>
        <w:tc>
          <w:tcPr>
            <w:tcW w:w="1254" w:type="dxa"/>
            <w:vAlign w:val="center"/>
          </w:tcPr>
          <w:p w:rsidRPr="00CF2E7C" w:rsidR="00DB1E72" w:rsidP="00CF2E7C" w:rsidRDefault="00DB1E72" w14:paraId="47071EEF" w14:textId="77777777">
            <w:pPr>
              <w:rPr>
                <w:rFonts w:ascii="Calibri" w:hAnsi="Calibri" w:cs="Calibri"/>
              </w:rPr>
            </w:pPr>
            <w:r w:rsidRPr="00CF2E7C">
              <w:rPr>
                <w:rFonts w:ascii="Calibri" w:hAnsi="Calibri" w:cs="Calibri"/>
              </w:rPr>
              <w:t>4.8.3</w:t>
            </w:r>
          </w:p>
        </w:tc>
        <w:tc>
          <w:tcPr>
            <w:tcW w:w="5564" w:type="dxa"/>
            <w:gridSpan w:val="4"/>
            <w:shd w:val="clear" w:color="auto" w:fill="E2EFD9" w:themeFill="accent6" w:themeFillTint="33"/>
            <w:vAlign w:val="center"/>
          </w:tcPr>
          <w:p w:rsidRPr="00CF2E7C" w:rsidR="00DB1E72" w:rsidP="00CF2E7C" w:rsidRDefault="00DB1E72" w14:paraId="773A8D10" w14:textId="77777777">
            <w:pPr>
              <w:rPr>
                <w:rFonts w:ascii="Calibri" w:hAnsi="Calibri" w:cs="Calibri"/>
              </w:rPr>
            </w:pPr>
            <w:r w:rsidRPr="00CF2E7C">
              <w:rPr>
                <w:rFonts w:ascii="Calibri" w:hAnsi="Calibri" w:cs="Calibri"/>
              </w:rPr>
              <w:t>Voiding or setting aside of contract</w:t>
            </w:r>
          </w:p>
        </w:tc>
        <w:tc>
          <w:tcPr>
            <w:tcW w:w="3621" w:type="dxa"/>
            <w:gridSpan w:val="3"/>
            <w:vAlign w:val="center"/>
          </w:tcPr>
          <w:p w:rsidRPr="00CF2E7C" w:rsidR="00DB1E72" w:rsidP="00CF2E7C" w:rsidRDefault="00DB1E72" w14:paraId="1C42A1A4" w14:textId="77777777">
            <w:pPr>
              <w:rPr>
                <w:rFonts w:ascii="Calibri" w:hAnsi="Calibri" w:cs="Calibri"/>
              </w:rPr>
            </w:pPr>
          </w:p>
        </w:tc>
      </w:tr>
      <w:tr w:rsidRPr="00CF2E7C" w:rsidR="00DB1E72" w:rsidTr="3AF0647F" w14:paraId="7FC4FBB5" w14:textId="77777777">
        <w:trPr>
          <w:trHeight w:val="20"/>
        </w:trPr>
        <w:tc>
          <w:tcPr>
            <w:tcW w:w="1254" w:type="dxa"/>
            <w:vAlign w:val="center"/>
          </w:tcPr>
          <w:p w:rsidRPr="00CF2E7C" w:rsidR="00DB1E72" w:rsidP="00CF2E7C" w:rsidRDefault="00DB1E72" w14:paraId="012B94EF" w14:textId="77777777">
            <w:pPr>
              <w:rPr>
                <w:rFonts w:ascii="Calibri" w:hAnsi="Calibri" w:cs="Calibri"/>
              </w:rPr>
            </w:pPr>
            <w:r w:rsidRPr="00CF2E7C">
              <w:rPr>
                <w:rFonts w:ascii="Calibri" w:hAnsi="Calibri" w:cs="Calibri"/>
              </w:rPr>
              <w:t>4.8.4</w:t>
            </w:r>
          </w:p>
        </w:tc>
        <w:tc>
          <w:tcPr>
            <w:tcW w:w="5564" w:type="dxa"/>
            <w:gridSpan w:val="4"/>
            <w:shd w:val="clear" w:color="auto" w:fill="E2EFD9" w:themeFill="accent6" w:themeFillTint="33"/>
            <w:vAlign w:val="center"/>
          </w:tcPr>
          <w:p w:rsidRPr="00CF2E7C" w:rsidR="00DB1E72" w:rsidP="00CF2E7C" w:rsidRDefault="00DB1E72" w14:paraId="7FFD418E" w14:textId="77777777">
            <w:pPr>
              <w:rPr>
                <w:rFonts w:ascii="Calibri" w:hAnsi="Calibri" w:cs="Calibri"/>
              </w:rPr>
            </w:pPr>
            <w:r w:rsidRPr="00CF2E7C">
              <w:rPr>
                <w:rFonts w:ascii="Calibri" w:hAnsi="Calibri" w:cs="Calibri"/>
              </w:rPr>
              <w:t>Exclusion from government contracts</w:t>
            </w:r>
          </w:p>
        </w:tc>
        <w:tc>
          <w:tcPr>
            <w:tcW w:w="3621" w:type="dxa"/>
            <w:gridSpan w:val="3"/>
            <w:vAlign w:val="center"/>
          </w:tcPr>
          <w:p w:rsidRPr="00CF2E7C" w:rsidR="00DB1E72" w:rsidP="00CF2E7C" w:rsidRDefault="00DB1E72" w14:paraId="31C8CF49" w14:textId="77777777">
            <w:pPr>
              <w:rPr>
                <w:rFonts w:ascii="Calibri" w:hAnsi="Calibri" w:cs="Calibri"/>
              </w:rPr>
            </w:pPr>
          </w:p>
        </w:tc>
      </w:tr>
      <w:tr w:rsidRPr="00CF2E7C" w:rsidR="00DB1E72" w:rsidTr="3AF0647F" w14:paraId="19C4A8D8" w14:textId="77777777">
        <w:trPr>
          <w:trHeight w:val="20"/>
        </w:trPr>
        <w:tc>
          <w:tcPr>
            <w:tcW w:w="1254" w:type="dxa"/>
            <w:vAlign w:val="center"/>
          </w:tcPr>
          <w:p w:rsidRPr="00CF2E7C" w:rsidR="00DB1E72" w:rsidP="00CF2E7C" w:rsidRDefault="00DB1E72" w14:paraId="42F946F0" w14:textId="77777777">
            <w:pPr>
              <w:rPr>
                <w:rFonts w:ascii="Calibri" w:hAnsi="Calibri" w:cs="Calibri"/>
              </w:rPr>
            </w:pPr>
            <w:r w:rsidRPr="00CF2E7C">
              <w:rPr>
                <w:rFonts w:ascii="Calibri" w:hAnsi="Calibri" w:cs="Calibri"/>
              </w:rPr>
              <w:t>4.8.5</w:t>
            </w:r>
          </w:p>
        </w:tc>
        <w:tc>
          <w:tcPr>
            <w:tcW w:w="5564" w:type="dxa"/>
            <w:gridSpan w:val="4"/>
            <w:shd w:val="clear" w:color="auto" w:fill="E2EFD9" w:themeFill="accent6" w:themeFillTint="33"/>
            <w:vAlign w:val="center"/>
          </w:tcPr>
          <w:p w:rsidRPr="00CF2E7C" w:rsidR="00DB1E72" w:rsidP="00CF2E7C" w:rsidRDefault="00DB1E72" w14:paraId="70234C83" w14:textId="77777777">
            <w:pPr>
              <w:rPr>
                <w:rFonts w:ascii="Calibri" w:hAnsi="Calibri" w:cs="Calibri"/>
              </w:rPr>
            </w:pPr>
            <w:r w:rsidRPr="00CF2E7C">
              <w:rPr>
                <w:rFonts w:ascii="Calibri" w:hAnsi="Calibri" w:cs="Calibri"/>
              </w:rPr>
              <w:t>Award of damages or compensation</w:t>
            </w:r>
          </w:p>
        </w:tc>
        <w:tc>
          <w:tcPr>
            <w:tcW w:w="3621" w:type="dxa"/>
            <w:gridSpan w:val="3"/>
            <w:vAlign w:val="center"/>
          </w:tcPr>
          <w:p w:rsidRPr="00CF2E7C" w:rsidR="00DB1E72" w:rsidP="00CF2E7C" w:rsidRDefault="00DB1E72" w14:paraId="153B29F0" w14:textId="77777777">
            <w:pPr>
              <w:rPr>
                <w:rFonts w:ascii="Calibri" w:hAnsi="Calibri" w:cs="Calibri"/>
              </w:rPr>
            </w:pPr>
          </w:p>
        </w:tc>
      </w:tr>
      <w:tr w:rsidRPr="00CF2E7C" w:rsidR="00DB1E72" w:rsidTr="3AF0647F" w14:paraId="2CF5AA79" w14:textId="77777777">
        <w:trPr>
          <w:trHeight w:val="20"/>
        </w:trPr>
        <w:tc>
          <w:tcPr>
            <w:tcW w:w="1254" w:type="dxa"/>
            <w:vAlign w:val="center"/>
          </w:tcPr>
          <w:p w:rsidRPr="00CF2E7C" w:rsidR="00DB1E72" w:rsidP="00CF2E7C" w:rsidRDefault="00DB1E72" w14:paraId="288E12FA" w14:textId="77777777">
            <w:pPr>
              <w:rPr>
                <w:rFonts w:ascii="Calibri" w:hAnsi="Calibri" w:cs="Calibri"/>
              </w:rPr>
            </w:pPr>
            <w:r w:rsidRPr="00CF2E7C">
              <w:rPr>
                <w:rFonts w:ascii="Calibri" w:hAnsi="Calibri" w:cs="Calibri"/>
              </w:rPr>
              <w:t>4.8.6</w:t>
            </w:r>
          </w:p>
        </w:tc>
        <w:tc>
          <w:tcPr>
            <w:tcW w:w="5564" w:type="dxa"/>
            <w:gridSpan w:val="4"/>
            <w:shd w:val="clear" w:color="auto" w:fill="E2EFD9" w:themeFill="accent6" w:themeFillTint="33"/>
            <w:vAlign w:val="center"/>
          </w:tcPr>
          <w:p w:rsidRPr="00CF2E7C" w:rsidR="00DB1E72" w:rsidP="00CF2E7C" w:rsidRDefault="00DB1E72" w14:paraId="6D7AD69C" w14:textId="77777777">
            <w:pPr>
              <w:rPr>
                <w:rFonts w:ascii="Calibri" w:hAnsi="Calibri" w:cs="Calibri"/>
              </w:rPr>
            </w:pPr>
            <w:r w:rsidRPr="00CF2E7C">
              <w:rPr>
                <w:rFonts w:ascii="Calibri" w:hAnsi="Calibri" w:cs="Calibri"/>
              </w:rPr>
              <w:t>Penalty for senior managers</w:t>
            </w:r>
          </w:p>
        </w:tc>
        <w:tc>
          <w:tcPr>
            <w:tcW w:w="3621" w:type="dxa"/>
            <w:gridSpan w:val="3"/>
            <w:vAlign w:val="center"/>
          </w:tcPr>
          <w:p w:rsidRPr="00CF2E7C" w:rsidR="00DB1E72" w:rsidP="00CF2E7C" w:rsidRDefault="00DB1E72" w14:paraId="1C881E0D" w14:textId="77777777">
            <w:pPr>
              <w:rPr>
                <w:rFonts w:ascii="Calibri" w:hAnsi="Calibri" w:cs="Calibri"/>
              </w:rPr>
            </w:pPr>
          </w:p>
        </w:tc>
      </w:tr>
      <w:tr w:rsidRPr="00CF2E7C" w:rsidR="00DB1E72" w:rsidTr="3AF0647F" w14:paraId="7DE82A68" w14:textId="77777777">
        <w:trPr>
          <w:trHeight w:val="20"/>
        </w:trPr>
        <w:tc>
          <w:tcPr>
            <w:tcW w:w="1254" w:type="dxa"/>
            <w:vAlign w:val="center"/>
          </w:tcPr>
          <w:p w:rsidRPr="00CF2E7C" w:rsidR="00DB1E72" w:rsidP="00CF2E7C" w:rsidRDefault="00DB1E72" w14:paraId="67999DF3" w14:textId="77777777">
            <w:pPr>
              <w:rPr>
                <w:rFonts w:ascii="Calibri" w:hAnsi="Calibri" w:cs="Calibri"/>
              </w:rPr>
            </w:pPr>
            <w:r w:rsidRPr="00CF2E7C">
              <w:rPr>
                <w:rFonts w:ascii="Calibri" w:hAnsi="Calibri" w:cs="Calibri"/>
              </w:rPr>
              <w:t>4.8.7</w:t>
            </w:r>
          </w:p>
        </w:tc>
        <w:tc>
          <w:tcPr>
            <w:tcW w:w="5564" w:type="dxa"/>
            <w:gridSpan w:val="4"/>
            <w:shd w:val="clear" w:color="auto" w:fill="E2EFD9" w:themeFill="accent6" w:themeFillTint="33"/>
            <w:vAlign w:val="center"/>
          </w:tcPr>
          <w:p w:rsidRPr="00CF2E7C" w:rsidR="00DB1E72" w:rsidP="00CF2E7C" w:rsidRDefault="00DB1E72" w14:paraId="0B4D63C0" w14:textId="77777777">
            <w:pPr>
              <w:rPr>
                <w:rFonts w:ascii="Calibri" w:hAnsi="Calibri" w:cs="Calibri"/>
              </w:rPr>
            </w:pPr>
            <w:r w:rsidRPr="00CF2E7C">
              <w:rPr>
                <w:rFonts w:ascii="Calibri" w:hAnsi="Calibri" w:cs="Calibri"/>
              </w:rPr>
              <w:t>Criminal penalties</w:t>
            </w:r>
          </w:p>
        </w:tc>
        <w:tc>
          <w:tcPr>
            <w:tcW w:w="3621" w:type="dxa"/>
            <w:gridSpan w:val="3"/>
            <w:vAlign w:val="center"/>
          </w:tcPr>
          <w:p w:rsidRPr="00CF2E7C" w:rsidR="00DB1E72" w:rsidP="00CF2E7C" w:rsidRDefault="00DB1E72" w14:paraId="32F86284" w14:textId="77777777">
            <w:pPr>
              <w:rPr>
                <w:rFonts w:ascii="Calibri" w:hAnsi="Calibri" w:cs="Calibri"/>
              </w:rPr>
            </w:pPr>
          </w:p>
        </w:tc>
      </w:tr>
      <w:tr w:rsidRPr="00CF2E7C" w:rsidR="00DB1E72" w:rsidTr="3AF0647F" w14:paraId="1CA5729B" w14:textId="77777777">
        <w:trPr>
          <w:trHeight w:val="20"/>
        </w:trPr>
        <w:tc>
          <w:tcPr>
            <w:tcW w:w="1254" w:type="dxa"/>
            <w:vAlign w:val="center"/>
          </w:tcPr>
          <w:p w:rsidRPr="00CF2E7C" w:rsidR="00DB1E72" w:rsidP="00CF2E7C" w:rsidRDefault="00DB1E72" w14:paraId="4EAFCA6C" w14:textId="77777777">
            <w:pPr>
              <w:rPr>
                <w:rFonts w:ascii="Calibri" w:hAnsi="Calibri" w:cs="Calibri"/>
              </w:rPr>
            </w:pPr>
            <w:r w:rsidRPr="00CF2E7C">
              <w:rPr>
                <w:rFonts w:ascii="Calibri" w:hAnsi="Calibri" w:cs="Calibri"/>
              </w:rPr>
              <w:t>4.8.8</w:t>
            </w:r>
          </w:p>
        </w:tc>
        <w:tc>
          <w:tcPr>
            <w:tcW w:w="5564" w:type="dxa"/>
            <w:gridSpan w:val="4"/>
            <w:shd w:val="clear" w:color="auto" w:fill="E2EFD9" w:themeFill="accent6" w:themeFillTint="33"/>
            <w:vAlign w:val="center"/>
          </w:tcPr>
          <w:p w:rsidRPr="00CF2E7C" w:rsidR="00DB1E72" w:rsidP="00CF2E7C" w:rsidRDefault="00DB1E72" w14:paraId="48F567C7" w14:textId="77777777">
            <w:pPr>
              <w:rPr>
                <w:rFonts w:ascii="Calibri" w:hAnsi="Calibri" w:cs="Calibri"/>
              </w:rPr>
            </w:pPr>
            <w:r w:rsidRPr="00CF2E7C">
              <w:rPr>
                <w:rFonts w:ascii="Calibri" w:hAnsi="Calibri" w:cs="Calibri"/>
              </w:rPr>
              <w:t>Not specified</w:t>
            </w:r>
          </w:p>
        </w:tc>
        <w:tc>
          <w:tcPr>
            <w:tcW w:w="3621" w:type="dxa"/>
            <w:gridSpan w:val="3"/>
            <w:vAlign w:val="center"/>
          </w:tcPr>
          <w:p w:rsidRPr="00CF2E7C" w:rsidR="00DB1E72" w:rsidP="00CF2E7C" w:rsidRDefault="00DE5AE4" w14:paraId="099B0F45" w14:textId="53FB6BB7">
            <w:pPr>
              <w:rPr>
                <w:rFonts w:ascii="Calibri" w:hAnsi="Calibri" w:cs="Calibri"/>
              </w:rPr>
            </w:pPr>
            <w:del w:author="BTS" w:date="2025-07-04T08:36:00Z" w16du:dateUtc="2025-07-04T05:36:00Z" w:id="57">
              <w:r w:rsidDel="00CA7300">
                <w:rPr>
                  <w:rFonts w:ascii="Calibri" w:hAnsi="Calibri" w:cs="Calibri"/>
                </w:rPr>
                <w:delText>x</w:delText>
              </w:r>
            </w:del>
          </w:p>
        </w:tc>
      </w:tr>
      <w:tr w:rsidRPr="00CF2E7C" w:rsidR="00DB1E72" w:rsidTr="3AF0647F" w14:paraId="5017E674" w14:textId="77777777">
        <w:trPr>
          <w:trHeight w:val="20"/>
        </w:trPr>
        <w:tc>
          <w:tcPr>
            <w:tcW w:w="1254" w:type="dxa"/>
            <w:vAlign w:val="center"/>
          </w:tcPr>
          <w:p w:rsidRPr="00CF2E7C" w:rsidR="00DB1E72" w:rsidP="00CF2E7C" w:rsidRDefault="00DB1E72" w14:paraId="122A620D" w14:textId="77777777">
            <w:pPr>
              <w:rPr>
                <w:rFonts w:ascii="Calibri" w:hAnsi="Calibri" w:cs="Calibri"/>
              </w:rPr>
            </w:pPr>
            <w:r w:rsidRPr="00CF2E7C">
              <w:rPr>
                <w:rFonts w:ascii="Calibri" w:hAnsi="Calibri" w:cs="Calibri"/>
              </w:rPr>
              <w:t>4.8.9</w:t>
            </w:r>
          </w:p>
        </w:tc>
        <w:tc>
          <w:tcPr>
            <w:tcW w:w="5564" w:type="dxa"/>
            <w:gridSpan w:val="4"/>
            <w:shd w:val="clear" w:color="auto" w:fill="E2EFD9" w:themeFill="accent6" w:themeFillTint="33"/>
            <w:vAlign w:val="center"/>
          </w:tcPr>
          <w:p w:rsidRPr="00CF2E7C" w:rsidR="00DB1E72" w:rsidP="00CF2E7C" w:rsidRDefault="00DB1E72" w14:paraId="7F0059F8" w14:textId="77777777">
            <w:pPr>
              <w:rPr>
                <w:rFonts w:ascii="Calibri" w:hAnsi="Calibri" w:cs="Calibri"/>
              </w:rPr>
            </w:pPr>
            <w:r w:rsidRPr="00CF2E7C">
              <w:rPr>
                <w:rFonts w:ascii="Calibri" w:hAnsi="Calibri" w:cs="Calibri"/>
              </w:rPr>
              <w:t>Not applicable (in the case of voluntary tools)</w:t>
            </w:r>
          </w:p>
        </w:tc>
        <w:tc>
          <w:tcPr>
            <w:tcW w:w="3621" w:type="dxa"/>
            <w:gridSpan w:val="3"/>
            <w:vAlign w:val="center"/>
          </w:tcPr>
          <w:p w:rsidRPr="00CF2E7C" w:rsidR="00DB1E72" w:rsidP="00CF2E7C" w:rsidRDefault="00DE5AE4" w14:paraId="4B8889B6" w14:textId="6F603FC4">
            <w:pPr>
              <w:rPr>
                <w:rFonts w:ascii="Calibri" w:hAnsi="Calibri" w:cs="Calibri"/>
              </w:rPr>
            </w:pPr>
            <w:r>
              <w:rPr>
                <w:rFonts w:ascii="Calibri" w:hAnsi="Calibri" w:cs="Calibri"/>
              </w:rPr>
              <w:t>x</w:t>
            </w:r>
          </w:p>
        </w:tc>
      </w:tr>
      <w:tr w:rsidRPr="00CF2E7C" w:rsidR="00DB1E72" w:rsidTr="3AF0647F" w14:paraId="36A5A119" w14:textId="77777777">
        <w:trPr>
          <w:trHeight w:val="20"/>
        </w:trPr>
        <w:tc>
          <w:tcPr>
            <w:tcW w:w="1254" w:type="dxa"/>
            <w:vAlign w:val="center"/>
          </w:tcPr>
          <w:p w:rsidRPr="00CF2E7C" w:rsidR="00DB1E72" w:rsidP="00CF2E7C" w:rsidRDefault="00DB1E72" w14:paraId="3FF0DA17" w14:textId="77777777">
            <w:pPr>
              <w:rPr>
                <w:rFonts w:ascii="Calibri" w:hAnsi="Calibri" w:cs="Calibri"/>
              </w:rPr>
            </w:pPr>
            <w:r w:rsidRPr="00CF2E7C">
              <w:rPr>
                <w:rFonts w:ascii="Calibri" w:hAnsi="Calibri" w:cs="Calibri"/>
              </w:rPr>
              <w:t>4.8.10</w:t>
            </w:r>
          </w:p>
        </w:tc>
        <w:tc>
          <w:tcPr>
            <w:tcW w:w="5564" w:type="dxa"/>
            <w:gridSpan w:val="4"/>
            <w:shd w:val="clear" w:color="auto" w:fill="E2EFD9" w:themeFill="accent6" w:themeFillTint="33"/>
            <w:vAlign w:val="center"/>
          </w:tcPr>
          <w:p w:rsidRPr="00CF2E7C" w:rsidR="00DB1E72" w:rsidP="00CF2E7C" w:rsidRDefault="00DB1E72" w14:paraId="15EB780E" w14:textId="77777777">
            <w:pPr>
              <w:rPr>
                <w:rFonts w:ascii="Calibri" w:hAnsi="Calibri" w:cs="Calibri"/>
              </w:rPr>
            </w:pPr>
            <w:r w:rsidRPr="00CF2E7C">
              <w:rPr>
                <w:rFonts w:ascii="Calibri" w:hAnsi="Calibri" w:cs="Calibri"/>
              </w:rPr>
              <w:t>Other</w:t>
            </w:r>
          </w:p>
        </w:tc>
        <w:tc>
          <w:tcPr>
            <w:tcW w:w="3621" w:type="dxa"/>
            <w:gridSpan w:val="3"/>
            <w:vAlign w:val="center"/>
          </w:tcPr>
          <w:p w:rsidRPr="00CF2E7C" w:rsidR="00DB1E72" w:rsidP="00CF2E7C" w:rsidRDefault="00DB1E72" w14:paraId="05696072" w14:textId="77777777">
            <w:pPr>
              <w:rPr>
                <w:rFonts w:ascii="Calibri" w:hAnsi="Calibri" w:cs="Calibri"/>
              </w:rPr>
            </w:pPr>
          </w:p>
        </w:tc>
      </w:tr>
      <w:tr w:rsidRPr="00CF2E7C" w:rsidR="00DB1E72" w:rsidTr="3AF0647F" w14:paraId="604712F7" w14:textId="77777777">
        <w:trPr>
          <w:trHeight w:val="20"/>
        </w:trPr>
        <w:tc>
          <w:tcPr>
            <w:tcW w:w="1254" w:type="dxa"/>
            <w:vAlign w:val="center"/>
          </w:tcPr>
          <w:p w:rsidRPr="00CF2E7C" w:rsidR="00DB1E72" w:rsidP="00CF2E7C" w:rsidRDefault="00DB1E72" w14:paraId="0B2211F4" w14:textId="77777777">
            <w:pPr>
              <w:rPr>
                <w:rFonts w:ascii="Calibri" w:hAnsi="Calibri" w:cs="Calibri"/>
                <w:b/>
                <w:bCs/>
              </w:rPr>
            </w:pPr>
            <w:r w:rsidRPr="00CF2E7C">
              <w:rPr>
                <w:rFonts w:ascii="Calibri" w:hAnsi="Calibri" w:cs="Calibri"/>
                <w:b/>
                <w:bCs/>
              </w:rPr>
              <w:t>4.9</w:t>
            </w:r>
          </w:p>
        </w:tc>
        <w:tc>
          <w:tcPr>
            <w:tcW w:w="9185" w:type="dxa"/>
            <w:gridSpan w:val="7"/>
            <w:shd w:val="clear" w:color="auto" w:fill="DEEAF6" w:themeFill="accent5" w:themeFillTint="33"/>
            <w:vAlign w:val="center"/>
          </w:tcPr>
          <w:p w:rsidRPr="00CF2E7C" w:rsidR="00DB1E72" w:rsidP="00CF2E7C" w:rsidRDefault="00DB1E72" w14:paraId="35177743"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3AF0647F" w14:paraId="6C47241B" w14:textId="77777777">
        <w:trPr>
          <w:trHeight w:val="1020"/>
        </w:trPr>
        <w:tc>
          <w:tcPr>
            <w:tcW w:w="1254" w:type="dxa"/>
            <w:vAlign w:val="center"/>
          </w:tcPr>
          <w:p w:rsidRPr="00CF2E7C" w:rsidR="00DB1E72" w:rsidP="00CF2E7C" w:rsidRDefault="00DB1E72" w14:paraId="21AF6E77" w14:textId="77777777">
            <w:pPr>
              <w:rPr>
                <w:rFonts w:ascii="Calibri" w:hAnsi="Calibri" w:cs="Calibri"/>
              </w:rPr>
            </w:pPr>
          </w:p>
        </w:tc>
        <w:tc>
          <w:tcPr>
            <w:tcW w:w="9185" w:type="dxa"/>
            <w:gridSpan w:val="7"/>
            <w:vAlign w:val="center"/>
          </w:tcPr>
          <w:p w:rsidRPr="00CF2E7C" w:rsidR="00DB1E72" w:rsidP="00CF2E7C" w:rsidRDefault="00DB1E72" w14:paraId="622D91D0" w14:textId="77777777">
            <w:pPr>
              <w:rPr>
                <w:rFonts w:ascii="Calibri" w:hAnsi="Calibri" w:cs="Calibri"/>
              </w:rPr>
            </w:pPr>
          </w:p>
          <w:p w:rsidR="00A134F6" w:rsidRDefault="00A134F6" w14:paraId="093FB674" w14:textId="77777777"/>
        </w:tc>
      </w:tr>
      <w:tr w:rsidRPr="00CF2E7C" w:rsidR="00092534" w:rsidTr="3AF0647F" w14:paraId="1356E405" w14:textId="77777777">
        <w:trPr>
          <w:trHeight w:val="1430"/>
        </w:trPr>
        <w:tc>
          <w:tcPr>
            <w:tcW w:w="1254" w:type="dxa"/>
            <w:vAlign w:val="center"/>
          </w:tcPr>
          <w:p w:rsidRPr="00CF2E7C" w:rsidR="00092534" w:rsidP="00CF2E7C" w:rsidRDefault="00E91BCF" w14:paraId="004100D8" w14:textId="77777777">
            <w:pPr>
              <w:rPr>
                <w:rFonts w:ascii="Calibri" w:hAnsi="Calibri" w:cs="Calibri"/>
                <w:b/>
                <w:bCs/>
              </w:rPr>
            </w:pPr>
            <w:r w:rsidRPr="00CF2E7C">
              <w:rPr>
                <w:rFonts w:ascii="Calibri" w:hAnsi="Calibri" w:cs="Calibri"/>
                <w:b/>
                <w:bCs/>
              </w:rPr>
              <w:t>4.10</w:t>
            </w:r>
          </w:p>
        </w:tc>
        <w:tc>
          <w:tcPr>
            <w:tcW w:w="9185" w:type="dxa"/>
            <w:gridSpan w:val="7"/>
            <w:shd w:val="clear" w:color="auto" w:fill="DEEAF6" w:themeFill="accent5" w:themeFillTint="33"/>
            <w:vAlign w:val="center"/>
          </w:tcPr>
          <w:p w:rsidRPr="00CF2E7C" w:rsidR="00092534" w:rsidP="00CF2E7C" w:rsidRDefault="00092534" w14:paraId="58CA1AA3"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5C6CB396" w14:textId="77777777">
            <w:pPr>
              <w:rPr>
                <w:rFonts w:ascii="Calibri" w:hAnsi="Calibri" w:cs="Calibri"/>
              </w:rPr>
            </w:pPr>
          </w:p>
          <w:p w:rsidRPr="00CF2E7C" w:rsidR="00092534" w:rsidP="00CF2E7C" w:rsidRDefault="00092534" w14:paraId="51325796"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3AF0647F" w14:paraId="08D9DD61" w14:textId="77777777">
        <w:trPr>
          <w:trHeight w:val="440"/>
        </w:trPr>
        <w:tc>
          <w:tcPr>
            <w:tcW w:w="1254" w:type="dxa"/>
            <w:vAlign w:val="center"/>
          </w:tcPr>
          <w:p w:rsidRPr="00CF2E7C" w:rsidR="00092534" w:rsidP="00CF2E7C" w:rsidRDefault="00E91BCF" w14:paraId="07765515" w14:textId="77777777">
            <w:pPr>
              <w:rPr>
                <w:rFonts w:ascii="Calibri" w:hAnsi="Calibri" w:cs="Calibri"/>
              </w:rPr>
            </w:pPr>
            <w:r w:rsidRPr="00CF2E7C">
              <w:rPr>
                <w:rFonts w:ascii="Calibri" w:hAnsi="Calibri" w:cs="Calibri"/>
              </w:rPr>
              <w:t>4.10.1</w:t>
            </w:r>
          </w:p>
        </w:tc>
        <w:tc>
          <w:tcPr>
            <w:tcW w:w="4736" w:type="dxa"/>
            <w:gridSpan w:val="3"/>
            <w:shd w:val="clear" w:color="auto" w:fill="E2EFD9" w:themeFill="accent6" w:themeFillTint="33"/>
            <w:vAlign w:val="center"/>
          </w:tcPr>
          <w:p w:rsidRPr="00CF2E7C" w:rsidR="00092534" w:rsidP="00CF2E7C" w:rsidRDefault="00092534" w14:paraId="61AAC21F" w14:textId="77777777">
            <w:pPr>
              <w:rPr>
                <w:rFonts w:ascii="Calibri" w:hAnsi="Calibri" w:cs="Calibri"/>
              </w:rPr>
            </w:pPr>
            <w:r w:rsidRPr="00CF2E7C">
              <w:rPr>
                <w:rFonts w:ascii="Calibri" w:hAnsi="Calibri" w:cs="Calibri"/>
              </w:rPr>
              <w:t>No known evidence of implementation</w:t>
            </w:r>
          </w:p>
        </w:tc>
        <w:tc>
          <w:tcPr>
            <w:tcW w:w="4449" w:type="dxa"/>
            <w:gridSpan w:val="4"/>
            <w:vAlign w:val="center"/>
          </w:tcPr>
          <w:p w:rsidRPr="00CF2E7C" w:rsidR="00092534" w:rsidP="00CF2E7C" w:rsidRDefault="00092534" w14:paraId="6EE601A4" w14:textId="77777777">
            <w:pPr>
              <w:rPr>
                <w:rFonts w:ascii="Calibri" w:hAnsi="Calibri" w:cs="Calibri"/>
              </w:rPr>
            </w:pPr>
          </w:p>
        </w:tc>
      </w:tr>
      <w:tr w:rsidRPr="00CF2E7C" w:rsidR="00092534" w:rsidTr="3AF0647F" w14:paraId="1268756A" w14:textId="77777777">
        <w:trPr>
          <w:trHeight w:val="440"/>
        </w:trPr>
        <w:tc>
          <w:tcPr>
            <w:tcW w:w="1254" w:type="dxa"/>
            <w:vAlign w:val="center"/>
          </w:tcPr>
          <w:p w:rsidRPr="00CF2E7C" w:rsidR="00092534" w:rsidP="00CF2E7C" w:rsidRDefault="00E91BCF" w14:paraId="290E7BD3" w14:textId="77777777">
            <w:pPr>
              <w:rPr>
                <w:rFonts w:ascii="Calibri" w:hAnsi="Calibri" w:cs="Calibri"/>
              </w:rPr>
            </w:pPr>
            <w:r w:rsidRPr="00CF2E7C">
              <w:rPr>
                <w:rFonts w:ascii="Calibri" w:hAnsi="Calibri" w:cs="Calibri"/>
              </w:rPr>
              <w:t>4.10.2</w:t>
            </w:r>
          </w:p>
        </w:tc>
        <w:tc>
          <w:tcPr>
            <w:tcW w:w="4736" w:type="dxa"/>
            <w:gridSpan w:val="3"/>
            <w:shd w:val="clear" w:color="auto" w:fill="E2EFD9" w:themeFill="accent6" w:themeFillTint="33"/>
            <w:vAlign w:val="center"/>
          </w:tcPr>
          <w:p w:rsidRPr="00CF2E7C" w:rsidR="00092534" w:rsidP="00CF2E7C" w:rsidRDefault="00092534" w14:paraId="2BB1203A" w14:textId="77777777">
            <w:pPr>
              <w:rPr>
                <w:rFonts w:ascii="Calibri" w:hAnsi="Calibri" w:cs="Calibri"/>
              </w:rPr>
            </w:pPr>
            <w:r w:rsidRPr="00CF2E7C">
              <w:rPr>
                <w:rFonts w:ascii="Calibri" w:hAnsi="Calibri" w:cs="Calibri"/>
              </w:rPr>
              <w:t>Yes</w:t>
            </w:r>
          </w:p>
        </w:tc>
        <w:tc>
          <w:tcPr>
            <w:tcW w:w="4449" w:type="dxa"/>
            <w:gridSpan w:val="4"/>
            <w:vAlign w:val="center"/>
          </w:tcPr>
          <w:p w:rsidRPr="00CF2E7C" w:rsidR="00092534" w:rsidP="00CF2E7C" w:rsidRDefault="00DE5AE4" w14:paraId="452E0AFD" w14:textId="5A7B3ECF">
            <w:pPr>
              <w:rPr>
                <w:rFonts w:ascii="Calibri" w:hAnsi="Calibri" w:cs="Calibri"/>
              </w:rPr>
            </w:pPr>
            <w:r>
              <w:rPr>
                <w:rFonts w:ascii="Calibri" w:hAnsi="Calibri" w:cs="Calibri"/>
              </w:rPr>
              <w:t>x</w:t>
            </w:r>
          </w:p>
        </w:tc>
      </w:tr>
      <w:tr w:rsidRPr="00CF2E7C" w:rsidR="00092534" w:rsidTr="3AF0647F" w14:paraId="5042B2BA" w14:textId="77777777">
        <w:trPr>
          <w:trHeight w:val="1047"/>
        </w:trPr>
        <w:tc>
          <w:tcPr>
            <w:tcW w:w="1254" w:type="dxa"/>
            <w:vAlign w:val="center"/>
          </w:tcPr>
          <w:p w:rsidRPr="00CF2E7C" w:rsidR="00092534" w:rsidP="00CF2E7C" w:rsidRDefault="00E91BCF" w14:paraId="4C6D0D64" w14:textId="77777777">
            <w:pPr>
              <w:rPr>
                <w:rFonts w:ascii="Calibri" w:hAnsi="Calibri" w:cs="Calibri"/>
                <w:b/>
                <w:bCs/>
              </w:rPr>
            </w:pPr>
            <w:r w:rsidRPr="00CF2E7C">
              <w:rPr>
                <w:rFonts w:ascii="Calibri" w:hAnsi="Calibri" w:cs="Calibri"/>
                <w:b/>
                <w:bCs/>
              </w:rPr>
              <w:t>4.11</w:t>
            </w:r>
          </w:p>
        </w:tc>
        <w:tc>
          <w:tcPr>
            <w:tcW w:w="9185" w:type="dxa"/>
            <w:gridSpan w:val="7"/>
            <w:shd w:val="clear" w:color="auto" w:fill="DEEAF6" w:themeFill="accent5" w:themeFillTint="33"/>
            <w:vAlign w:val="center"/>
          </w:tcPr>
          <w:p w:rsidRPr="00CF2E7C" w:rsidR="00092534" w:rsidP="00CF2E7C" w:rsidRDefault="00092534" w14:paraId="0EA7A3C7"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3AF0647F" w14:paraId="7BB2F315" w14:textId="77777777">
        <w:trPr>
          <w:trHeight w:val="1047"/>
        </w:trPr>
        <w:tc>
          <w:tcPr>
            <w:tcW w:w="1254" w:type="dxa"/>
            <w:vAlign w:val="center"/>
          </w:tcPr>
          <w:p w:rsidRPr="00CF2E7C" w:rsidR="00092534" w:rsidP="00CF2E7C" w:rsidRDefault="00092534" w14:paraId="29CF7492" w14:textId="77777777">
            <w:pPr>
              <w:rPr>
                <w:rFonts w:ascii="Calibri" w:hAnsi="Calibri" w:cs="Calibri"/>
              </w:rPr>
            </w:pPr>
          </w:p>
        </w:tc>
        <w:tc>
          <w:tcPr>
            <w:tcW w:w="9185" w:type="dxa"/>
            <w:gridSpan w:val="7"/>
            <w:vAlign w:val="center"/>
          </w:tcPr>
          <w:p w:rsidRPr="000360F9" w:rsidR="000360F9" w:rsidP="000360F9" w:rsidRDefault="000360F9" w14:paraId="0A8B5DF5" w14:textId="69AC6894">
            <w:pPr>
              <w:rPr>
                <w:rFonts w:ascii="Calibri" w:hAnsi="Calibri" w:cs="Calibri"/>
              </w:rPr>
            </w:pPr>
            <w:r w:rsidRPr="3AF0647F">
              <w:rPr>
                <w:rFonts w:ascii="Calibri" w:hAnsi="Calibri" w:cs="Calibri"/>
              </w:rPr>
              <w:t>The ETS system envisaged to be established in this strategy document and the work included in the strategies within this scope are being carried out by public institutions. The most recent example of this is the work on the Climate Law,</w:t>
            </w:r>
            <w:del w:author="BTS" w:date="2025-07-04T08:37:00Z" w:id="58">
              <w:r w:rsidRPr="3AF0647F" w:rsidDel="000360F9">
                <w:rPr>
                  <w:rFonts w:ascii="Calibri" w:hAnsi="Calibri" w:cs="Calibri"/>
                </w:rPr>
                <w:delText xml:space="preserve"> </w:delText>
              </w:r>
            </w:del>
            <w:ins w:author="BTS" w:date="2025-07-04T08:37:00Z" w:id="59">
              <w:r w:rsidRPr="3AF0647F" w:rsidR="00CA5351">
                <w:rPr>
                  <w:rFonts w:ascii="Calibri" w:hAnsi="Calibri" w:cs="Calibri"/>
                </w:rPr>
                <w:t>which is recently adopted</w:t>
              </w:r>
            </w:ins>
            <w:ins w:author="Gözde Kuşçuoğlu" w:date="2025-07-07T07:26:00Z" w:id="60">
              <w:r w:rsidRPr="3AF0647F" w:rsidR="24995C96">
                <w:rPr>
                  <w:rFonts w:ascii="Calibri" w:hAnsi="Calibri" w:cs="Calibri"/>
                </w:rPr>
                <w:t xml:space="preserve"> on </w:t>
              </w:r>
              <w:r w:rsidRPr="3AF0647F" w:rsidR="24995C96">
                <w:rPr>
                  <w:rFonts w:ascii="Calibri" w:hAnsi="Calibri" w:cs="Calibri"/>
                </w:rPr>
                <w:t xml:space="preserve">the </w:t>
              </w:r>
            </w:ins>
            <w:ins w:author="BTS" w:date="2025-07-04T08:37:00Z" w:id="61">
              <w:r w:rsidRPr="3AF0647F" w:rsidR="00CA5351">
                <w:rPr>
                  <w:rFonts w:ascii="Calibri" w:hAnsi="Calibri" w:cs="Calibri"/>
                </w:rPr>
                <w:t xml:space="preserve">. </w:t>
              </w:r>
            </w:ins>
            <w:del w:author="BTS" w:date="2025-07-04T08:37:00Z" w:id="62">
              <w:r w:rsidRPr="3AF0647F" w:rsidDel="000360F9">
                <w:rPr>
                  <w:rFonts w:ascii="Calibri" w:hAnsi="Calibri" w:cs="Calibri"/>
                </w:rPr>
                <w:delText>the first part of which is currently being adopted in the Turkish Grand National Assembly</w:delText>
              </w:r>
            </w:del>
            <w:r w:rsidRPr="3AF0647F">
              <w:rPr>
                <w:rFonts w:ascii="Calibri" w:hAnsi="Calibri" w:cs="Calibri"/>
              </w:rPr>
              <w:t>. This law regulates the procedures and principles for the establishment and operation of Türkiye's national emissions trading system.</w:t>
            </w:r>
          </w:p>
          <w:p w:rsidR="00A134F6" w:rsidP="000360F9" w:rsidRDefault="00A134F6" w14:paraId="2361D847" w14:textId="77777777"/>
        </w:tc>
      </w:tr>
      <w:tr w:rsidRPr="00CF2E7C" w:rsidR="00092534" w:rsidTr="3AF0647F" w14:paraId="46F3712A" w14:textId="77777777">
        <w:trPr>
          <w:trHeight w:val="1475"/>
        </w:trPr>
        <w:tc>
          <w:tcPr>
            <w:tcW w:w="1254" w:type="dxa"/>
            <w:vAlign w:val="center"/>
          </w:tcPr>
          <w:p w:rsidRPr="00CF2E7C" w:rsidR="00092534" w:rsidP="00CF2E7C" w:rsidRDefault="00E91BCF" w14:paraId="1B245DEC" w14:textId="77777777">
            <w:pPr>
              <w:rPr>
                <w:rFonts w:ascii="Calibri" w:hAnsi="Calibri" w:cs="Calibri"/>
                <w:b/>
                <w:bCs/>
              </w:rPr>
            </w:pPr>
            <w:r w:rsidRPr="00CF2E7C">
              <w:rPr>
                <w:rFonts w:ascii="Calibri" w:hAnsi="Calibri" w:cs="Calibri"/>
                <w:b/>
                <w:bCs/>
              </w:rPr>
              <w:t>4.12</w:t>
            </w:r>
          </w:p>
        </w:tc>
        <w:tc>
          <w:tcPr>
            <w:tcW w:w="9185" w:type="dxa"/>
            <w:gridSpan w:val="7"/>
            <w:shd w:val="clear" w:color="auto" w:fill="DEEAF6" w:themeFill="accent5" w:themeFillTint="33"/>
            <w:vAlign w:val="center"/>
          </w:tcPr>
          <w:p w:rsidRPr="00CF2E7C" w:rsidR="00092534" w:rsidP="00CF2E7C" w:rsidRDefault="00092534" w14:paraId="5D33F2C9"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2CF5F0DF" w14:textId="77777777">
            <w:pPr>
              <w:rPr>
                <w:rFonts w:ascii="Calibri" w:hAnsi="Calibri" w:cs="Calibri"/>
              </w:rPr>
            </w:pPr>
          </w:p>
          <w:p w:rsidRPr="00CF2E7C" w:rsidR="00092534" w:rsidP="00CF2E7C" w:rsidRDefault="00092534" w14:paraId="72266B68"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3AF0647F" w14:paraId="6C9D4C9C" w14:textId="77777777">
        <w:trPr>
          <w:trHeight w:val="440"/>
        </w:trPr>
        <w:tc>
          <w:tcPr>
            <w:tcW w:w="1254" w:type="dxa"/>
            <w:vAlign w:val="center"/>
          </w:tcPr>
          <w:p w:rsidRPr="00CF2E7C" w:rsidR="00092534" w:rsidP="00CF2E7C" w:rsidRDefault="00646CCB" w14:paraId="04491FD1" w14:textId="77777777">
            <w:pPr>
              <w:rPr>
                <w:rFonts w:ascii="Calibri" w:hAnsi="Calibri" w:cs="Calibri"/>
              </w:rPr>
            </w:pPr>
            <w:r w:rsidRPr="00CF2E7C">
              <w:rPr>
                <w:rFonts w:ascii="Calibri" w:hAnsi="Calibri" w:cs="Calibri"/>
              </w:rPr>
              <w:t>4.12.1</w:t>
            </w:r>
          </w:p>
        </w:tc>
        <w:tc>
          <w:tcPr>
            <w:tcW w:w="4736" w:type="dxa"/>
            <w:gridSpan w:val="3"/>
            <w:shd w:val="clear" w:color="auto" w:fill="E2EFD9" w:themeFill="accent6" w:themeFillTint="33"/>
            <w:vAlign w:val="center"/>
          </w:tcPr>
          <w:p w:rsidRPr="00CF2E7C" w:rsidR="00092534" w:rsidP="00CF2E7C" w:rsidRDefault="00092534" w14:paraId="04565A50" w14:textId="77777777">
            <w:pPr>
              <w:rPr>
                <w:rFonts w:ascii="Calibri" w:hAnsi="Calibri" w:cs="Calibri"/>
              </w:rPr>
            </w:pPr>
            <w:r w:rsidRPr="00CF2E7C">
              <w:rPr>
                <w:rFonts w:ascii="Calibri" w:hAnsi="Calibri" w:cs="Calibri"/>
              </w:rPr>
              <w:t>No known evidence of enforcement</w:t>
            </w:r>
          </w:p>
        </w:tc>
        <w:tc>
          <w:tcPr>
            <w:tcW w:w="4449" w:type="dxa"/>
            <w:gridSpan w:val="4"/>
            <w:vAlign w:val="center"/>
          </w:tcPr>
          <w:p w:rsidRPr="00CF2E7C" w:rsidR="00092534" w:rsidP="00CF2E7C" w:rsidRDefault="00590ED4" w14:paraId="7FD36A2D" w14:textId="1765E433">
            <w:pPr>
              <w:rPr>
                <w:rFonts w:ascii="Calibri" w:hAnsi="Calibri" w:cs="Calibri"/>
              </w:rPr>
            </w:pPr>
            <w:r>
              <w:rPr>
                <w:rFonts w:ascii="Calibri" w:hAnsi="Calibri" w:cs="Calibri"/>
              </w:rPr>
              <w:t>x</w:t>
            </w:r>
          </w:p>
        </w:tc>
      </w:tr>
      <w:tr w:rsidRPr="00CF2E7C" w:rsidR="00092534" w:rsidTr="3AF0647F" w14:paraId="3B3C9943" w14:textId="77777777">
        <w:trPr>
          <w:trHeight w:val="440"/>
        </w:trPr>
        <w:tc>
          <w:tcPr>
            <w:tcW w:w="1254" w:type="dxa"/>
            <w:vAlign w:val="center"/>
          </w:tcPr>
          <w:p w:rsidRPr="00CF2E7C" w:rsidR="00092534" w:rsidP="00CF2E7C" w:rsidRDefault="00646CCB" w14:paraId="6990FE12" w14:textId="77777777">
            <w:pPr>
              <w:rPr>
                <w:rFonts w:ascii="Calibri" w:hAnsi="Calibri" w:cs="Calibri"/>
              </w:rPr>
            </w:pPr>
            <w:r w:rsidRPr="00CF2E7C">
              <w:rPr>
                <w:rFonts w:ascii="Calibri" w:hAnsi="Calibri" w:cs="Calibri"/>
              </w:rPr>
              <w:t>4.12.2</w:t>
            </w:r>
          </w:p>
        </w:tc>
        <w:tc>
          <w:tcPr>
            <w:tcW w:w="4736" w:type="dxa"/>
            <w:gridSpan w:val="3"/>
            <w:shd w:val="clear" w:color="auto" w:fill="E2EFD9" w:themeFill="accent6" w:themeFillTint="33"/>
            <w:vAlign w:val="center"/>
          </w:tcPr>
          <w:p w:rsidRPr="00CF2E7C" w:rsidR="00092534" w:rsidP="00CF2E7C" w:rsidRDefault="00092534" w14:paraId="7A6FED0D" w14:textId="77777777">
            <w:pPr>
              <w:rPr>
                <w:rFonts w:ascii="Calibri" w:hAnsi="Calibri" w:cs="Calibri"/>
              </w:rPr>
            </w:pPr>
            <w:r w:rsidRPr="00CF2E7C">
              <w:rPr>
                <w:rFonts w:ascii="Calibri" w:hAnsi="Calibri" w:cs="Calibri"/>
              </w:rPr>
              <w:t>Yes</w:t>
            </w:r>
          </w:p>
        </w:tc>
        <w:tc>
          <w:tcPr>
            <w:tcW w:w="4449" w:type="dxa"/>
            <w:gridSpan w:val="4"/>
            <w:vAlign w:val="center"/>
          </w:tcPr>
          <w:p w:rsidRPr="00CF2E7C" w:rsidR="00092534" w:rsidP="00CF2E7C" w:rsidRDefault="00092534" w14:paraId="32E5F6DF" w14:textId="77777777">
            <w:pPr>
              <w:rPr>
                <w:rFonts w:ascii="Calibri" w:hAnsi="Calibri" w:cs="Calibri"/>
              </w:rPr>
            </w:pPr>
          </w:p>
        </w:tc>
      </w:tr>
      <w:tr w:rsidRPr="00CF2E7C" w:rsidR="00092534" w:rsidTr="3AF0647F" w14:paraId="291C9FE8" w14:textId="77777777">
        <w:trPr>
          <w:trHeight w:val="1160"/>
        </w:trPr>
        <w:tc>
          <w:tcPr>
            <w:tcW w:w="1254" w:type="dxa"/>
            <w:vAlign w:val="center"/>
          </w:tcPr>
          <w:p w:rsidRPr="00CF2E7C" w:rsidR="00092534" w:rsidP="00CF2E7C" w:rsidRDefault="00646CCB" w14:paraId="1ED0676C" w14:textId="77777777">
            <w:pPr>
              <w:rPr>
                <w:rFonts w:ascii="Calibri" w:hAnsi="Calibri" w:cs="Calibri"/>
                <w:b/>
                <w:bCs/>
              </w:rPr>
            </w:pPr>
            <w:r w:rsidRPr="00CF2E7C">
              <w:rPr>
                <w:rFonts w:ascii="Calibri" w:hAnsi="Calibri" w:cs="Calibri"/>
                <w:b/>
                <w:bCs/>
              </w:rPr>
              <w:t>4.13</w:t>
            </w:r>
          </w:p>
        </w:tc>
        <w:tc>
          <w:tcPr>
            <w:tcW w:w="9185" w:type="dxa"/>
            <w:gridSpan w:val="7"/>
            <w:shd w:val="clear" w:color="auto" w:fill="DEEAF6" w:themeFill="accent5" w:themeFillTint="33"/>
            <w:vAlign w:val="center"/>
          </w:tcPr>
          <w:p w:rsidRPr="00CF2E7C" w:rsidR="00092534" w:rsidP="00CF2E7C" w:rsidRDefault="00092534" w14:paraId="3C1C6A09"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AF0647F" w14:paraId="3B545922" w14:textId="77777777">
        <w:trPr>
          <w:trHeight w:val="1160"/>
        </w:trPr>
        <w:tc>
          <w:tcPr>
            <w:tcW w:w="1254" w:type="dxa"/>
            <w:vAlign w:val="center"/>
          </w:tcPr>
          <w:p w:rsidRPr="00CF2E7C" w:rsidR="00092534" w:rsidP="00CF2E7C" w:rsidRDefault="00092534" w14:paraId="4A2F4971" w14:textId="77777777">
            <w:pPr>
              <w:rPr>
                <w:rFonts w:ascii="Calibri" w:hAnsi="Calibri" w:cs="Calibri"/>
              </w:rPr>
            </w:pPr>
          </w:p>
        </w:tc>
        <w:tc>
          <w:tcPr>
            <w:tcW w:w="9185" w:type="dxa"/>
            <w:gridSpan w:val="7"/>
            <w:vAlign w:val="center"/>
          </w:tcPr>
          <w:p w:rsidRPr="00CF2E7C" w:rsidR="00092534" w:rsidP="00CF2E7C" w:rsidRDefault="00092534" w14:paraId="13215CCE" w14:textId="77777777">
            <w:pPr>
              <w:rPr>
                <w:rFonts w:ascii="Calibri" w:hAnsi="Calibri" w:cs="Calibri"/>
              </w:rPr>
            </w:pPr>
          </w:p>
          <w:p w:rsidR="00A134F6" w:rsidRDefault="00A134F6" w14:paraId="01F1FBC5" w14:textId="77777777"/>
        </w:tc>
      </w:tr>
      <w:tr w:rsidRPr="00CF2E7C" w:rsidR="00092534" w:rsidTr="3AF0647F" w14:paraId="2C633EAF" w14:textId="77777777">
        <w:trPr>
          <w:trHeight w:val="1070"/>
        </w:trPr>
        <w:tc>
          <w:tcPr>
            <w:tcW w:w="1254" w:type="dxa"/>
            <w:vAlign w:val="center"/>
          </w:tcPr>
          <w:p w:rsidRPr="00CF2E7C" w:rsidR="00092534" w:rsidP="00CF2E7C" w:rsidRDefault="00D60275" w14:paraId="2DEC3968" w14:textId="77777777">
            <w:pPr>
              <w:rPr>
                <w:rFonts w:ascii="Calibri" w:hAnsi="Calibri" w:cs="Calibri"/>
                <w:b/>
                <w:bCs/>
              </w:rPr>
            </w:pPr>
            <w:r w:rsidRPr="00CF2E7C">
              <w:rPr>
                <w:rFonts w:ascii="Calibri" w:hAnsi="Calibri" w:cs="Calibri"/>
                <w:b/>
                <w:bCs/>
              </w:rPr>
              <w:t>4.14</w:t>
            </w:r>
          </w:p>
        </w:tc>
        <w:tc>
          <w:tcPr>
            <w:tcW w:w="9185" w:type="dxa"/>
            <w:gridSpan w:val="7"/>
            <w:shd w:val="clear" w:color="auto" w:fill="DEEAF6" w:themeFill="accent5" w:themeFillTint="33"/>
            <w:vAlign w:val="center"/>
          </w:tcPr>
          <w:p w:rsidRPr="00CF2E7C" w:rsidR="00092534" w:rsidP="00CF2E7C" w:rsidRDefault="00092534" w14:paraId="5A632345"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284CFBC3"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3AF0647F" w14:paraId="206B28DE" w14:textId="77777777">
        <w:trPr>
          <w:trHeight w:val="440"/>
        </w:trPr>
        <w:tc>
          <w:tcPr>
            <w:tcW w:w="1254" w:type="dxa"/>
            <w:vAlign w:val="center"/>
          </w:tcPr>
          <w:p w:rsidRPr="00CF2E7C" w:rsidR="00092534" w:rsidP="00CF2E7C" w:rsidRDefault="00D60275" w14:paraId="7668870E" w14:textId="77777777">
            <w:pPr>
              <w:rPr>
                <w:rFonts w:ascii="Calibri" w:hAnsi="Calibri" w:cs="Calibri"/>
              </w:rPr>
            </w:pPr>
            <w:r w:rsidRPr="00CF2E7C">
              <w:rPr>
                <w:rFonts w:ascii="Calibri" w:hAnsi="Calibri" w:cs="Calibri"/>
              </w:rPr>
              <w:t>4.14.1</w:t>
            </w:r>
          </w:p>
        </w:tc>
        <w:tc>
          <w:tcPr>
            <w:tcW w:w="4736" w:type="dxa"/>
            <w:gridSpan w:val="3"/>
            <w:shd w:val="clear" w:color="auto" w:fill="E2EFD9" w:themeFill="accent6" w:themeFillTint="33"/>
            <w:vAlign w:val="center"/>
          </w:tcPr>
          <w:p w:rsidRPr="00CF2E7C" w:rsidR="00092534" w:rsidP="00CF2E7C" w:rsidRDefault="00092534" w14:paraId="231208DE" w14:textId="77777777">
            <w:pPr>
              <w:rPr>
                <w:rFonts w:ascii="Calibri" w:hAnsi="Calibri" w:cs="Calibri"/>
              </w:rPr>
            </w:pPr>
            <w:r w:rsidRPr="00CF2E7C">
              <w:rPr>
                <w:rFonts w:ascii="Calibri" w:hAnsi="Calibri" w:cs="Calibri"/>
              </w:rPr>
              <w:t>No known involvement in litigation</w:t>
            </w:r>
          </w:p>
        </w:tc>
        <w:tc>
          <w:tcPr>
            <w:tcW w:w="4449" w:type="dxa"/>
            <w:gridSpan w:val="4"/>
            <w:vAlign w:val="center"/>
          </w:tcPr>
          <w:p w:rsidRPr="00CF2E7C" w:rsidR="00092534" w:rsidP="00CF2E7C" w:rsidRDefault="00590ED4" w14:paraId="05EAEBF7" w14:textId="3AF041E2">
            <w:pPr>
              <w:rPr>
                <w:rFonts w:ascii="Calibri" w:hAnsi="Calibri" w:cs="Calibri"/>
              </w:rPr>
            </w:pPr>
            <w:r>
              <w:rPr>
                <w:rFonts w:ascii="Calibri" w:hAnsi="Calibri" w:cs="Calibri"/>
              </w:rPr>
              <w:t>x</w:t>
            </w:r>
          </w:p>
        </w:tc>
      </w:tr>
      <w:tr w:rsidRPr="00CF2E7C" w:rsidR="00092534" w:rsidTr="3AF0647F" w14:paraId="79423DD8" w14:textId="77777777">
        <w:trPr>
          <w:trHeight w:val="350"/>
        </w:trPr>
        <w:tc>
          <w:tcPr>
            <w:tcW w:w="1254" w:type="dxa"/>
            <w:vAlign w:val="center"/>
          </w:tcPr>
          <w:p w:rsidRPr="00CF2E7C" w:rsidR="00092534" w:rsidP="00CF2E7C" w:rsidRDefault="00D60275" w14:paraId="4A0B80B9" w14:textId="77777777">
            <w:pPr>
              <w:rPr>
                <w:rFonts w:ascii="Calibri" w:hAnsi="Calibri" w:cs="Calibri"/>
              </w:rPr>
            </w:pPr>
            <w:r w:rsidRPr="00CF2E7C">
              <w:rPr>
                <w:rFonts w:ascii="Calibri" w:hAnsi="Calibri" w:cs="Calibri"/>
              </w:rPr>
              <w:t>4.14.2</w:t>
            </w:r>
          </w:p>
        </w:tc>
        <w:tc>
          <w:tcPr>
            <w:tcW w:w="4736" w:type="dxa"/>
            <w:gridSpan w:val="3"/>
            <w:shd w:val="clear" w:color="auto" w:fill="E2EFD9" w:themeFill="accent6" w:themeFillTint="33"/>
            <w:vAlign w:val="center"/>
          </w:tcPr>
          <w:p w:rsidRPr="00CF2E7C" w:rsidR="00092534" w:rsidP="00CF2E7C" w:rsidRDefault="00092534" w14:paraId="36561C43" w14:textId="77777777">
            <w:pPr>
              <w:rPr>
                <w:rFonts w:ascii="Calibri" w:hAnsi="Calibri" w:cs="Calibri"/>
              </w:rPr>
            </w:pPr>
            <w:r w:rsidRPr="00CF2E7C">
              <w:rPr>
                <w:rFonts w:ascii="Calibri" w:hAnsi="Calibri" w:cs="Calibri"/>
              </w:rPr>
              <w:t>Yes</w:t>
            </w:r>
          </w:p>
        </w:tc>
        <w:tc>
          <w:tcPr>
            <w:tcW w:w="4449" w:type="dxa"/>
            <w:gridSpan w:val="4"/>
            <w:vAlign w:val="center"/>
          </w:tcPr>
          <w:p w:rsidRPr="00CF2E7C" w:rsidR="00092534" w:rsidP="00CF2E7C" w:rsidRDefault="00092534" w14:paraId="20871520" w14:textId="77777777">
            <w:pPr>
              <w:rPr>
                <w:rFonts w:ascii="Calibri" w:hAnsi="Calibri" w:cs="Calibri"/>
              </w:rPr>
            </w:pPr>
          </w:p>
        </w:tc>
      </w:tr>
      <w:tr w:rsidRPr="00CF2E7C" w:rsidR="00092534" w:rsidTr="3AF0647F" w14:paraId="28556C8E" w14:textId="77777777">
        <w:trPr>
          <w:trHeight w:val="766"/>
        </w:trPr>
        <w:tc>
          <w:tcPr>
            <w:tcW w:w="1254" w:type="dxa"/>
            <w:vAlign w:val="center"/>
          </w:tcPr>
          <w:p w:rsidRPr="00CF2E7C" w:rsidR="00092534" w:rsidP="00CF2E7C" w:rsidRDefault="00D60275" w14:paraId="7D4B83C5" w14:textId="77777777">
            <w:pPr>
              <w:rPr>
                <w:rFonts w:ascii="Calibri" w:hAnsi="Calibri" w:cs="Calibri"/>
                <w:b/>
                <w:bCs/>
              </w:rPr>
            </w:pPr>
            <w:r w:rsidRPr="00CF2E7C">
              <w:rPr>
                <w:rFonts w:ascii="Calibri" w:hAnsi="Calibri" w:cs="Calibri"/>
                <w:b/>
                <w:bCs/>
              </w:rPr>
              <w:t>4.15</w:t>
            </w:r>
          </w:p>
        </w:tc>
        <w:tc>
          <w:tcPr>
            <w:tcW w:w="9185" w:type="dxa"/>
            <w:gridSpan w:val="7"/>
            <w:shd w:val="clear" w:color="auto" w:fill="DEEAF6" w:themeFill="accent5" w:themeFillTint="33"/>
            <w:vAlign w:val="center"/>
          </w:tcPr>
          <w:p w:rsidRPr="00CF2E7C" w:rsidR="00092534" w:rsidP="00CF2E7C" w:rsidRDefault="00092534" w14:paraId="550B29F5"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AF0647F" w14:paraId="219DFA29" w14:textId="77777777">
        <w:trPr>
          <w:trHeight w:val="1020"/>
        </w:trPr>
        <w:tc>
          <w:tcPr>
            <w:tcW w:w="1254" w:type="dxa"/>
            <w:vAlign w:val="center"/>
          </w:tcPr>
          <w:p w:rsidRPr="00CF2E7C" w:rsidR="00092534" w:rsidP="00CF2E7C" w:rsidRDefault="00092534" w14:paraId="7032412D" w14:textId="77777777">
            <w:pPr>
              <w:rPr>
                <w:rFonts w:ascii="Calibri" w:hAnsi="Calibri" w:cs="Calibri"/>
              </w:rPr>
            </w:pPr>
          </w:p>
        </w:tc>
        <w:tc>
          <w:tcPr>
            <w:tcW w:w="9185" w:type="dxa"/>
            <w:gridSpan w:val="7"/>
            <w:vAlign w:val="center"/>
          </w:tcPr>
          <w:p w:rsidRPr="00CF2E7C" w:rsidR="00092534" w:rsidP="00CF2E7C" w:rsidRDefault="00092534" w14:paraId="52FB4106" w14:textId="77777777">
            <w:pPr>
              <w:rPr>
                <w:rFonts w:ascii="Calibri" w:hAnsi="Calibri" w:cs="Calibri"/>
              </w:rPr>
            </w:pPr>
          </w:p>
          <w:p w:rsidR="00A134F6" w:rsidRDefault="00A134F6" w14:paraId="0BFA6FC1" w14:textId="77777777"/>
        </w:tc>
      </w:tr>
    </w:tbl>
    <w:p w:rsidR="00182646" w:rsidRDefault="00182646" w14:paraId="4492AF77" w14:textId="77777777"/>
    <w:p w:rsidR="001C0769" w:rsidP="001C0769" w:rsidRDefault="000428FA" w14:paraId="4A624764" w14:textId="77777777">
      <w:pPr>
        <w:pStyle w:val="Balk2"/>
      </w:pPr>
      <w:bookmarkStart w:name="_Toc198223624" w:id="63"/>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63"/>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3AF0647F" w14:paraId="34FD3898"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3759950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2B7153F"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4B6D45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3AF0647F" w14:paraId="412D18E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7170F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16A7DF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AF0647F" w14:paraId="64F20A22"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A224B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0B7AD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Kpr"/>
                  <w:rFonts w:ascii="Calibri" w:hAnsi="Calibri" w:eastAsia="Times New Roman" w:cs="Calibri"/>
                  <w:kern w:val="0"/>
                  <w:lang w:eastAsia="en-GB"/>
                  <w14:ligatures w14:val="none"/>
                </w:rPr>
                <w:t xml:space="preserve">Section </w:t>
              </w:r>
              <w:r w:rsidRPr="00CF2E7C" w:rsidR="00B20D58">
                <w:rPr>
                  <w:rStyle w:val="Kpr"/>
                  <w:rFonts w:ascii="Calibri" w:hAnsi="Calibri" w:eastAsia="Times New Roman" w:cs="Calibri"/>
                  <w:kern w:val="0"/>
                  <w:lang w:eastAsia="en-GB"/>
                  <w14:ligatures w14:val="none"/>
                </w:rPr>
                <w:t>4</w:t>
              </w:r>
              <w:r w:rsidRPr="00CF2E7C" w:rsidR="004A54B3">
                <w:rPr>
                  <w:rStyle w:val="Kpr"/>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08715C" w14:paraId="7183B635" w14:textId="6C3EA00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3AF0647F" w14:paraId="38AF4505"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47BB6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90FB2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Kpr"/>
                  <w:rFonts w:ascii="Calibri" w:hAnsi="Calibri" w:eastAsia="Times New Roman" w:cs="Calibri"/>
                  <w:kern w:val="0"/>
                  <w:lang w:eastAsia="en-GB"/>
                  <w14:ligatures w14:val="none"/>
                </w:rPr>
                <w:t xml:space="preserve">Section </w:t>
              </w:r>
              <w:r w:rsidRPr="00CF2E7C" w:rsidR="00B20D58">
                <w:rPr>
                  <w:rStyle w:val="Kpr"/>
                  <w:rFonts w:ascii="Calibri" w:hAnsi="Calibri" w:eastAsia="Times New Roman" w:cs="Calibri"/>
                  <w:kern w:val="0"/>
                  <w:lang w:eastAsia="en-GB"/>
                  <w14:ligatures w14:val="none"/>
                </w:rPr>
                <w:t>4</w:t>
              </w:r>
              <w:r w:rsidRPr="00CF2E7C" w:rsidR="004A54B3">
                <w:rPr>
                  <w:rStyle w:val="Kpr"/>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08715C" w14:paraId="3A3FB27D" w14:textId="477846B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3AF0647F" w14:paraId="703A795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6F7A1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550D4F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Kpr"/>
                  <w:rFonts w:ascii="Calibri" w:hAnsi="Calibri" w:eastAsia="Times New Roman" w:cs="Calibri"/>
                  <w:kern w:val="0"/>
                  <w:lang w:eastAsia="en-GB"/>
                  <w14:ligatures w14:val="none"/>
                </w:rPr>
                <w:t xml:space="preserve">Section </w:t>
              </w:r>
              <w:r w:rsidRPr="00CF2E7C" w:rsidR="00B20D58">
                <w:rPr>
                  <w:rStyle w:val="Kpr"/>
                  <w:rFonts w:ascii="Calibri" w:hAnsi="Calibri" w:eastAsia="Times New Roman" w:cs="Calibri"/>
                  <w:kern w:val="0"/>
                  <w:lang w:eastAsia="en-GB"/>
                  <w14:ligatures w14:val="none"/>
                </w:rPr>
                <w:t>4</w:t>
              </w:r>
              <w:r w:rsidRPr="00CF2E7C" w:rsidR="004A54B3">
                <w:rPr>
                  <w:rStyle w:val="Kpr"/>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08715C" w14:paraId="7AB79776" w14:textId="2AF300F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3AF0647F" w14:paraId="71171425"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E4EA3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79D201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Kpr"/>
                  <w:rFonts w:ascii="Calibri" w:hAnsi="Calibri" w:eastAsia="Times New Roman" w:cs="Calibri"/>
                  <w:kern w:val="0"/>
                  <w:lang w:eastAsia="en-GB"/>
                  <w14:ligatures w14:val="none"/>
                </w:rPr>
                <w:t xml:space="preserve">Section </w:t>
              </w:r>
              <w:r w:rsidRPr="00CF2E7C" w:rsidR="00B20D58">
                <w:rPr>
                  <w:rStyle w:val="Kpr"/>
                  <w:rFonts w:ascii="Calibri" w:hAnsi="Calibri" w:eastAsia="Times New Roman" w:cs="Calibri"/>
                  <w:kern w:val="0"/>
                  <w:lang w:eastAsia="en-GB"/>
                  <w14:ligatures w14:val="none"/>
                </w:rPr>
                <w:t>4</w:t>
              </w:r>
              <w:r w:rsidRPr="00CF2E7C" w:rsidR="004A54B3">
                <w:rPr>
                  <w:rStyle w:val="Kpr"/>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08715C" w14:paraId="088F009C" w14:textId="77375EB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3AF0647F" w14:paraId="4193DFA7"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D6CC7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712D6C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6B61015" w14:textId="177ED17D">
            <w:pPr>
              <w:textAlignment w:val="baseline"/>
              <w:rPr>
                <w:rFonts w:ascii="Calibri" w:hAnsi="Calibri" w:eastAsia="Times New Roman" w:cs="Calibri"/>
                <w:kern w:val="0"/>
                <w:lang w:eastAsia="en-GB"/>
                <w14:ligatures w14:val="none"/>
              </w:rPr>
            </w:pPr>
          </w:p>
        </w:tc>
      </w:tr>
      <w:tr w:rsidRPr="00CF2E7C" w:rsidR="00FD3587" w:rsidTr="3AF0647F" w14:paraId="6EB81EA1"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0F7E468"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210242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3AF0647F" w14:paraId="1C64E1CC"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287BFF93"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8087242" w14:textId="77777777">
            <w:pPr>
              <w:textAlignment w:val="baseline"/>
              <w:rPr>
                <w:rFonts w:ascii="Calibri" w:hAnsi="Calibri" w:eastAsia="Times New Roman" w:cs="Calibri"/>
                <w:kern w:val="0"/>
                <w:lang w:eastAsia="en-GB"/>
                <w14:ligatures w14:val="none"/>
              </w:rPr>
            </w:pPr>
          </w:p>
          <w:p w:rsidR="00A134F6" w:rsidRDefault="00A134F6" w14:paraId="37142F3C" w14:textId="77777777"/>
        </w:tc>
      </w:tr>
      <w:tr w:rsidRPr="00CF2E7C" w:rsidR="00D46B07" w:rsidTr="3AF0647F" w14:paraId="3EA130D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74F85061" w14:paraId="6537102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51C3290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0C734E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AF0647F" w14:paraId="6D6A0DBF"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8DC2D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1C00A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F70CF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5E604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454F0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9AC2D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3AF0647F" w14:paraId="19E202BB"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89E4A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0BAB62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E2E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43629971" w14:textId="1200DFB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ins w:author="Gözde Kuşçuoğlu" w:date="2025-07-07T07:51:00Z" w:id="64">
              <w:r w:rsidRPr="00CF2E7C" w:rsidR="3071D59B">
                <w:rPr>
                  <w:rFonts w:ascii="Calibri" w:hAnsi="Calibri" w:eastAsia="Times New Roman" w:cs="Calibri"/>
                  <w:kern w:val="0"/>
                  <w:lang w:val="en-US" w:eastAsia="en-GB"/>
                  <w14:ligatures w14:val="none"/>
                </w:rPr>
                <w:t>x</w:t>
              </w:r>
            </w:ins>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38A56E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3D8B08EB" w14:textId="407F8532">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del w:author="Gözde Kuşçuoğlu" w:date="2025-07-07T07:51:00Z" w:id="65">
              <w:r w:rsidRPr="3AF0647F" w:rsidDel="6ABD6118" w:rsidR="00D46B07">
                <w:rPr>
                  <w:rFonts w:ascii="Calibri" w:hAnsi="Calibri" w:eastAsia="Times New Roman" w:cs="Calibri"/>
                  <w:lang w:val="en-US" w:eastAsia="en-GB"/>
                </w:rPr>
                <w:delText>x</w:delText>
              </w:r>
            </w:del>
          </w:p>
        </w:tc>
      </w:tr>
      <w:tr w:rsidRPr="00CF2E7C" w:rsidR="00D46B07" w:rsidTr="3AF0647F" w14:paraId="0FB4E5DB"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E8F6D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2F769E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4A713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48A055A5" w14:textId="0A05296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ins w:author="Gözde Kuşçuoğlu" w:date="2025-07-07T07:51:00Z" w:id="66">
              <w:r w:rsidRPr="00CF2E7C" w:rsidR="3071D59B">
                <w:rPr>
                  <w:rFonts w:ascii="Calibri" w:hAnsi="Calibri" w:eastAsia="Times New Roman" w:cs="Calibri"/>
                  <w:kern w:val="0"/>
                  <w:lang w:val="en-US" w:eastAsia="en-GB"/>
                  <w14:ligatures w14:val="none"/>
                </w:rPr>
                <w:t>x</w:t>
              </w:r>
            </w:ins>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A0285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5DBF51E0" w14:textId="77259E5C">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del w:author="Gözde Kuşçuoğlu" w:date="2025-07-07T07:51:00Z" w:id="67">
              <w:r w:rsidRPr="3AF0647F" w:rsidDel="6ABD6118" w:rsidR="00D46B07">
                <w:rPr>
                  <w:rFonts w:ascii="Calibri" w:hAnsi="Calibri" w:eastAsia="Times New Roman" w:cs="Calibri"/>
                  <w:lang w:val="en-US" w:eastAsia="en-GB"/>
                </w:rPr>
                <w:delText>x</w:delText>
              </w:r>
            </w:del>
          </w:p>
        </w:tc>
      </w:tr>
      <w:tr w:rsidRPr="00CF2E7C" w:rsidR="00D46B07" w:rsidTr="3AF0647F" w14:paraId="40BC735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9E2B0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788B33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F3671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36B011E8" w14:textId="4DFDBFD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ins w:author="Gözde Kuşçuoğlu" w:date="2025-07-07T07:51:00Z" w:id="68">
              <w:r w:rsidRPr="00CF2E7C" w:rsidR="339557A4">
                <w:rPr>
                  <w:rFonts w:ascii="Calibri" w:hAnsi="Calibri" w:eastAsia="Times New Roman" w:cs="Calibri"/>
                  <w:kern w:val="0"/>
                  <w:lang w:val="en-US" w:eastAsia="en-GB"/>
                  <w14:ligatures w14:val="none"/>
                </w:rPr>
                <w:t>x</w:t>
              </w:r>
            </w:ins>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BABD4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33F7AF17" w14:paraId="2A094583" w14:textId="486AEAF5">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del w:author="Gözde Kuşçuoğlu" w:date="2025-07-07T07:52:00Z" w:id="69">
              <w:r w:rsidRPr="3AF0647F" w:rsidDel="7C707A52" w:rsidR="00D46B07">
                <w:rPr>
                  <w:rFonts w:ascii="Calibri" w:hAnsi="Calibri" w:eastAsia="Times New Roman" w:cs="Calibri"/>
                  <w:lang w:val="en-US" w:eastAsia="en-GB"/>
                </w:rPr>
                <w:delText>x</w:delText>
              </w:r>
            </w:del>
          </w:p>
        </w:tc>
      </w:tr>
      <w:tr w:rsidRPr="00CF2E7C" w:rsidR="00D46B07" w:rsidTr="3AF0647F" w14:paraId="65CD1548"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8A134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7B7973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D5EF5D2"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F0961F7"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001120"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A72E1D" w14:paraId="2B9DF502" w14:textId="48C4994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3AF0647F" w14:paraId="5DDED7F5"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07B656E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7930BD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3AF0647F" w14:paraId="79895A23"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490FAD0B"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796E4D11" w14:textId="77777777">
            <w:pPr>
              <w:textAlignment w:val="baseline"/>
              <w:rPr>
                <w:rFonts w:ascii="Calibri" w:hAnsi="Calibri" w:eastAsia="Times New Roman" w:cs="Calibri"/>
                <w:kern w:val="0"/>
                <w:lang w:eastAsia="en-GB"/>
                <w14:ligatures w14:val="none"/>
              </w:rPr>
            </w:pPr>
          </w:p>
          <w:p w:rsidR="00A134F6" w:rsidRDefault="00A134F6" w14:paraId="178F8FB9" w14:textId="77777777"/>
        </w:tc>
      </w:tr>
    </w:tbl>
    <w:p w:rsidR="00B1077E" w:rsidRDefault="00B1077E" w14:paraId="2553D7D1" w14:textId="77777777">
      <w:pPr>
        <w:rPr>
          <w:rFonts w:eastAsiaTheme="majorEastAsia" w:cstheme="minorHAnsi"/>
          <w:color w:val="2F5496" w:themeColor="accent1" w:themeShade="BF"/>
        </w:rPr>
      </w:pPr>
    </w:p>
    <w:p w:rsidRPr="009C4D10" w:rsidR="001C0769" w:rsidP="001C0769" w:rsidRDefault="000428FA" w14:paraId="1C8B445F" w14:textId="77777777">
      <w:pPr>
        <w:pStyle w:val="Balk2"/>
      </w:pPr>
      <w:bookmarkStart w:name="_Toc198223625" w:id="70"/>
      <w:r>
        <w:t xml:space="preserve">Section </w:t>
      </w:r>
      <w:r w:rsidR="00B20D58">
        <w:t>4</w:t>
      </w:r>
      <w:r>
        <w:t xml:space="preserve">.3: </w:t>
      </w:r>
      <w:r w:rsidRPr="009C4D10" w:rsidR="001C0769">
        <w:t>Governance of Carbon Credits</w:t>
      </w:r>
      <w:bookmarkEnd w:id="70"/>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3AF0647F" w14:paraId="69DC9443"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25CAA30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3AF0647F" w14:paraId="62B40B7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4E30B6F0" w14:textId="77777777">
            <w:pPr>
              <w:textAlignment w:val="baseline"/>
              <w:rPr>
                <w:rFonts w:ascii="Calibri" w:hAnsi="Calibri" w:eastAsia="Times New Roman" w:cs="Calibri"/>
                <w:b/>
                <w:bCs/>
                <w:kern w:val="0"/>
                <w:lang w:eastAsia="en-GB"/>
                <w14:ligatures w14:val="none"/>
              </w:rPr>
            </w:pPr>
            <w:bookmarkStart w:name="_4.3.1_Governance_of" w:id="71"/>
            <w:bookmarkEnd w:id="71"/>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E704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3AF0647F" w14:paraId="72062F8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0282C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103DD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2FDEEC2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616B32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FE43D0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3AF0647F" w14:paraId="1C8752B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25A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60F6D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8FB5F73" w14:textId="29A6B9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6B74">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E897E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BD103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AF0647F" w14:paraId="28D6CC7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7D70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7D588525"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7F8D6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04F82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53C640A" w14:textId="7C36BF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6B74">
              <w:rPr>
                <w:rFonts w:ascii="Calibri" w:hAnsi="Calibri" w:eastAsia="Times New Roman" w:cs="Calibri"/>
                <w:kern w:val="0"/>
                <w:lang w:eastAsia="en-GB"/>
                <w14:ligatures w14:val="none"/>
              </w:rPr>
              <w:t>x</w:t>
            </w:r>
          </w:p>
        </w:tc>
      </w:tr>
      <w:tr w:rsidRPr="00CF2E7C" w:rsidR="00702413" w:rsidTr="3AF0647F" w14:paraId="758E4BE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36FD7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049E347D"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45044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66C38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0BE74AA" w14:textId="5B5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6B74">
              <w:rPr>
                <w:rFonts w:ascii="Calibri" w:hAnsi="Calibri" w:eastAsia="Times New Roman" w:cs="Calibri"/>
                <w:kern w:val="0"/>
                <w:lang w:eastAsia="en-GB"/>
                <w14:ligatures w14:val="none"/>
              </w:rPr>
              <w:t>x</w:t>
            </w:r>
          </w:p>
        </w:tc>
      </w:tr>
      <w:tr w:rsidRPr="00CF2E7C" w:rsidR="00702413" w:rsidTr="3AF0647F" w14:paraId="341193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F0325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6C842D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BB853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96153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5C3654B" w14:textId="2B886A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6B74">
              <w:rPr>
                <w:rFonts w:ascii="Calibri" w:hAnsi="Calibri" w:eastAsia="Times New Roman" w:cs="Calibri"/>
                <w:kern w:val="0"/>
                <w:lang w:eastAsia="en-GB"/>
                <w14:ligatures w14:val="none"/>
              </w:rPr>
              <w:t>x</w:t>
            </w:r>
          </w:p>
        </w:tc>
      </w:tr>
      <w:tr w:rsidRPr="00CF2E7C" w:rsidR="00702413" w:rsidTr="3AF0647F" w14:paraId="0C2D305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5C80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4A9C292"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F9A5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EED73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68089A5" w14:textId="2B590D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6B74">
              <w:rPr>
                <w:rFonts w:ascii="Calibri" w:hAnsi="Calibri" w:eastAsia="Times New Roman" w:cs="Calibri"/>
                <w:kern w:val="0"/>
                <w:lang w:eastAsia="en-GB"/>
                <w14:ligatures w14:val="none"/>
              </w:rPr>
              <w:t>x</w:t>
            </w:r>
          </w:p>
        </w:tc>
      </w:tr>
      <w:tr w:rsidRPr="00CF2E7C" w:rsidR="00702413" w:rsidTr="3AF0647F" w14:paraId="1485E05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388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8AB8C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84B0A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CBF6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8C4E4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3AF0647F" w14:paraId="57EE1DA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6EFD6B5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B0B9F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AF0647F" w14:paraId="7CAC834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4F5AD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495870" w:rsidR="00495870" w:rsidRDefault="5DBCAE49" w14:paraId="63C5E05A" w14:textId="26610117">
            <w:pPr>
              <w:spacing w:before="240" w:after="240"/>
              <w:jc w:val="both"/>
              <w:textAlignment w:val="baseline"/>
              <w:rPr>
                <w:ins w:author="Gözde Kuşçuoğlu" w:date="2025-07-07T07:59:00Z" w16du:dateUtc="2025-07-07T07:59:01Z" w:id="72"/>
                <w:rFonts w:ascii="Calibri" w:hAnsi="Calibri" w:eastAsia="Calibri" w:cs="Calibri"/>
              </w:rPr>
              <w:pPrChange w:author="Gözde Kuşçuoğlu" w:date="2025-07-07T07:59:00Z" w:id="73">
                <w:pPr/>
              </w:pPrChange>
            </w:pPr>
            <w:ins w:author="Gözde Kuşçuoğlu" w:date="2025-07-07T07:59:00Z" w:id="74">
              <w:r w:rsidRPr="3AF0647F">
                <w:rPr>
                  <w:rFonts w:ascii="Calibri" w:hAnsi="Calibri" w:eastAsia="Calibri" w:cs="Calibri"/>
                  <w:rPrChange w:author="Gözde Kuşçuoğlu" w:date="2025-07-07T07:59:00Z" w:id="75">
                    <w:rPr>
                      <w:rFonts w:ascii="Calibri" w:hAnsi="Calibri" w:eastAsia="Calibri" w:cs="Calibri"/>
                      <w:b/>
                      <w:bCs/>
                    </w:rPr>
                  </w:rPrChange>
                </w:rPr>
                <w:t xml:space="preserve">This policy tool outlines the planned establishment of a national carbon credit registry as part of Türkiye’s carbon pricing infrastructure. This registry is intended to support the issuance, trading, and retirement of carbon credits under both the </w:t>
              </w:r>
              <w:r w:rsidRPr="3AF0647F">
                <w:rPr>
                  <w:rFonts w:ascii="Calibri" w:hAnsi="Calibri" w:eastAsia="Calibri" w:cs="Calibri"/>
                </w:rPr>
                <w:t>voluntary carbon market and the national Emissions Trading System (ETS) currently in development.</w:t>
              </w:r>
            </w:ins>
          </w:p>
          <w:p w:rsidRPr="00495870" w:rsidR="00495870" w:rsidRDefault="5DBCAE49" w14:paraId="2143EA86" w14:textId="0044475C">
            <w:pPr>
              <w:spacing w:before="240" w:after="240"/>
              <w:jc w:val="both"/>
              <w:textAlignment w:val="baseline"/>
              <w:rPr>
                <w:ins w:author="Gözde Kuşçuoğlu" w:date="2025-07-07T08:01:00Z" w16du:dateUtc="2025-07-07T08:01:12Z" w:id="76"/>
                <w:rFonts w:ascii="Calibri" w:hAnsi="Calibri" w:eastAsia="Times New Roman" w:cs="Calibri"/>
                <w:kern w:val="0"/>
                <w:lang w:eastAsia="en-GB"/>
                <w14:ligatures w14:val="none"/>
              </w:rPr>
              <w:pPrChange w:author="Gözde Kuşçuoğlu" w:date="2025-07-07T08:00:00Z" w:id="77">
                <w:pPr/>
              </w:pPrChange>
            </w:pPr>
            <w:ins w:author="Gözde Kuşçuoğlu" w:date="2025-07-07T07:59:00Z" w:id="78">
              <w:r w:rsidRPr="3AF0647F">
                <w:rPr>
                  <w:rFonts w:ascii="Calibri" w:hAnsi="Calibri" w:eastAsia="Calibri" w:cs="Calibri"/>
                </w:rPr>
                <w:t xml:space="preserve">The policy tool describes the registry as a critical component to ensure transparency, accountability, and proper tracking of credits, and emphasizes the need to build legal, institutional, and technical capacity for its operation. </w:t>
              </w:r>
            </w:ins>
            <w:del w:author="Gözde Kuşçuoğlu" w:date="2025-07-07T08:01:00Z" w:id="79">
              <w:r w:rsidRPr="3AF0647F" w:rsidDel="709EE566" w:rsidR="00495870">
                <w:rPr>
                  <w:rFonts w:ascii="Calibri" w:hAnsi="Calibri" w:eastAsia="Times New Roman" w:cs="Calibri"/>
                  <w:lang w:eastAsia="en-GB"/>
                </w:rPr>
                <w:delText>The policy tool requires the use of a national registry system to track the issuance and management of carbon credits</w:delText>
              </w:r>
              <w:r w:rsidRPr="3AF0647F" w:rsidDel="5559F2F7" w:rsidR="00495870">
                <w:rPr>
                  <w:rFonts w:ascii="Calibri" w:hAnsi="Calibri" w:eastAsia="Times New Roman" w:cs="Calibri"/>
                  <w:lang w:eastAsia="en-GB"/>
                </w:rPr>
                <w:delText xml:space="preserve">, especially </w:delText>
              </w:r>
            </w:del>
            <w:r w:rsidR="5559F2F7">
              <w:rPr>
                <w:rFonts w:ascii="Calibri" w:hAnsi="Calibri" w:eastAsia="Times New Roman" w:cs="Calibri"/>
                <w:kern w:val="0"/>
                <w:lang w:eastAsia="en-GB"/>
                <w14:ligatures w14:val="none"/>
              </w:rPr>
              <w:t>it</w:t>
            </w:r>
            <w:ins w:author="Gözde Kuşçuoğlu" w:date="2025-07-07T08:01:00Z" w:id="80">
              <w:r w:rsidR="0D11BE21">
                <w:rPr>
                  <w:rFonts w:ascii="Calibri" w:hAnsi="Calibri" w:eastAsia="Times New Roman" w:cs="Calibri"/>
                  <w:kern w:val="0"/>
                  <w:lang w:eastAsia="en-GB"/>
                  <w14:ligatures w14:val="none"/>
                </w:rPr>
                <w:t>’</w:t>
              </w:r>
            </w:ins>
            <w:r w:rsidR="5559F2F7">
              <w:rPr>
                <w:rFonts w:ascii="Calibri" w:hAnsi="Calibri" w:eastAsia="Times New Roman" w:cs="Calibri"/>
                <w:kern w:val="0"/>
                <w:lang w:eastAsia="en-GB"/>
                <w14:ligatures w14:val="none"/>
              </w:rPr>
              <w:t xml:space="preserve">s stated under the Strategy </w:t>
            </w:r>
            <w:r w:rsidRPr="00495870" w:rsidR="5559F2F7">
              <w:rPr>
                <w:rFonts w:ascii="Calibri" w:hAnsi="Calibri" w:eastAsia="Times New Roman" w:cs="Calibri"/>
                <w:kern w:val="0"/>
                <w:lang w:eastAsia="en-GB"/>
                <w14:ligatures w14:val="none"/>
              </w:rPr>
              <w:t>K-S.3.1</w:t>
            </w:r>
            <w:r w:rsidRPr="3AF0647F" w:rsidR="709EE566">
              <w:rPr>
                <w:rFonts w:ascii="Calibri" w:hAnsi="Calibri" w:eastAsia="Times New Roman" w:cs="Calibri"/>
                <w:kern w:val="0"/>
                <w:lang w:eastAsia="en-GB"/>
                <w14:ligatures w14:val="none"/>
                <w:rPrChange w:author="Gözde Kuşçuoğlu" w:date="2025-07-07T07:59:00Z" w:id="81">
                  <w:rPr>
                    <w:rFonts w:ascii="Calibri" w:hAnsi="Calibri" w:eastAsia="Times New Roman" w:cs="Calibri"/>
                    <w:lang w:eastAsia="en-GB"/>
                  </w:rPr>
                </w:rPrChange>
              </w:rPr>
              <w:t xml:space="preserve">. Specifically, it mandates the update and continued use of the existing registry </w:t>
            </w:r>
            <w:r w:rsidRPr="00495870" w:rsidR="709EE566">
              <w:rPr>
                <w:rFonts w:ascii="Calibri" w:hAnsi="Calibri" w:eastAsia="Times New Roman" w:cs="Calibri"/>
                <w:kern w:val="0"/>
                <w:lang w:eastAsia="en-GB"/>
                <w14:ligatures w14:val="none"/>
              </w:rPr>
              <w:t xml:space="preserve">established under the 2013 “Communiqué on the Regulation of Voluntary Carbon Market Projects” for voluntary </w:t>
            </w:r>
            <w:r w:rsidRPr="00495870" w:rsidR="5559F2F7">
              <w:rPr>
                <w:rFonts w:ascii="Calibri" w:hAnsi="Calibri" w:eastAsia="Times New Roman" w:cs="Calibri"/>
                <w:kern w:val="0"/>
                <w:lang w:eastAsia="en-GB"/>
                <w14:ligatures w14:val="none"/>
              </w:rPr>
              <w:t>markets and</w:t>
            </w:r>
            <w:r w:rsidRPr="00495870" w:rsidR="709EE566">
              <w:rPr>
                <w:rFonts w:ascii="Calibri" w:hAnsi="Calibri" w:eastAsia="Times New Roman" w:cs="Calibri"/>
                <w:kern w:val="0"/>
                <w:lang w:eastAsia="en-GB"/>
                <w14:ligatures w14:val="none"/>
              </w:rPr>
              <w:t xml:space="preserve"> signals its potential integration into future compliance mechanisms such as the </w:t>
            </w:r>
            <w:r w:rsidR="5559F2F7">
              <w:rPr>
                <w:rFonts w:ascii="Calibri" w:hAnsi="Calibri" w:eastAsia="Times New Roman" w:cs="Calibri"/>
                <w:kern w:val="0"/>
                <w:lang w:eastAsia="en-GB"/>
                <w14:ligatures w14:val="none"/>
              </w:rPr>
              <w:t>ETS.</w:t>
            </w:r>
          </w:p>
          <w:p w:rsidR="00962832" w:rsidP="3AF0647F" w:rsidRDefault="00962832" w14:paraId="4B567ABB" w14:textId="413CC281">
            <w:pPr>
              <w:spacing w:before="240" w:after="240"/>
              <w:jc w:val="both"/>
              <w:rPr>
                <w:del w:author="Gözde Kuşçuoğlu" w:date="2025-07-07T08:01:00Z" w16du:dateUtc="2025-07-07T08:01:16Z" w:id="82"/>
                <w:rFonts w:ascii="Calibri" w:hAnsi="Calibri" w:eastAsia="Times New Roman" w:cs="Calibri"/>
                <w:lang w:eastAsia="en-GB"/>
              </w:rPr>
            </w:pPr>
            <w:ins w:author="Gözde Kuşçuoğlu" w:date="2025-07-07T08:01:00Z" w:id="83">
              <w:r w:rsidRPr="3AF0647F">
                <w:rPr>
                  <w:rFonts w:ascii="Calibri" w:hAnsi="Calibri" w:eastAsia="Calibri" w:cs="Calibri"/>
                </w:rPr>
                <w:t>As of the publication of this policy (2024), the registry platform has not yet been operationalized, and no public or archived web link is available.</w:t>
              </w:r>
            </w:ins>
          </w:p>
          <w:p w:rsidRPr="00CF2E7C" w:rsidR="00702413" w:rsidP="00CF2E7C" w:rsidRDefault="00702413" w14:paraId="400AE2D3" w14:textId="204A8342">
            <w:pPr>
              <w:textAlignment w:val="baseline"/>
              <w:rPr>
                <w:rFonts w:ascii="Calibri" w:hAnsi="Calibri" w:eastAsia="Times New Roman" w:cs="Calibri"/>
                <w:kern w:val="0"/>
                <w:lang w:eastAsia="en-GB"/>
                <w14:ligatures w14:val="none"/>
              </w:rPr>
            </w:pPr>
          </w:p>
        </w:tc>
      </w:tr>
      <w:tr w:rsidRPr="00CF2E7C" w:rsidR="00702413" w:rsidTr="3AF0647F" w14:paraId="2057CEC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013537B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1A6A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3AF0647F" w14:paraId="012D767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3A447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304809EF" w14:textId="28D0A8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AF4351" w14:paraId="56B1E1BA" w14:textId="5CE9E2D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3AF0647F" w14:paraId="430EDD0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8274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68F74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869EF51" w14:textId="77777777">
            <w:pPr>
              <w:textAlignment w:val="baseline"/>
              <w:rPr>
                <w:rFonts w:ascii="Calibri" w:hAnsi="Calibri" w:eastAsia="Times New Roman" w:cs="Calibri"/>
                <w:kern w:val="0"/>
                <w:lang w:eastAsia="en-GB"/>
                <w14:ligatures w14:val="none"/>
              </w:rPr>
            </w:pPr>
          </w:p>
        </w:tc>
      </w:tr>
      <w:tr w:rsidRPr="00CF2E7C" w:rsidR="00343937" w:rsidTr="3AF0647F" w14:paraId="4686B6F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C413C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DB697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E5AF66" w14:textId="77777777">
            <w:pPr>
              <w:textAlignment w:val="baseline"/>
              <w:rPr>
                <w:rFonts w:ascii="Calibri" w:hAnsi="Calibri" w:eastAsia="Times New Roman" w:cs="Calibri"/>
                <w:kern w:val="0"/>
                <w:lang w:eastAsia="en-GB"/>
                <w14:ligatures w14:val="none"/>
              </w:rPr>
            </w:pPr>
          </w:p>
        </w:tc>
      </w:tr>
      <w:tr w:rsidRPr="00CF2E7C" w:rsidR="00343937" w:rsidTr="3AF0647F" w14:paraId="4AD513E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392522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09839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49814C3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B69B8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1E42E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9E05DC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7A391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EEDF29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3AF0647F" w14:paraId="28EE45E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05602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EB328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A3055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B51C2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AA361DE" w14:textId="0ED6F8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D61ED">
              <w:rPr>
                <w:rFonts w:ascii="Calibri" w:hAnsi="Calibri" w:eastAsia="Times New Roman" w:cs="Calibri"/>
                <w:kern w:val="0"/>
                <w:lang w:eastAsia="en-GB"/>
                <w14:ligatures w14:val="none"/>
              </w:rPr>
              <w:t>x</w:t>
            </w:r>
          </w:p>
        </w:tc>
      </w:tr>
      <w:tr w:rsidRPr="00CF2E7C" w:rsidR="00343937" w:rsidTr="3AF0647F" w14:paraId="02085A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7FCC1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918A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87B72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EA00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6212EAC" w14:textId="68086C1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D61ED">
              <w:rPr>
                <w:rFonts w:ascii="Calibri" w:hAnsi="Calibri" w:eastAsia="Times New Roman" w:cs="Calibri"/>
                <w:kern w:val="0"/>
                <w:lang w:eastAsia="en-GB"/>
                <w14:ligatures w14:val="none"/>
              </w:rPr>
              <w:t>x</w:t>
            </w:r>
          </w:p>
        </w:tc>
      </w:tr>
      <w:tr w:rsidRPr="00CF2E7C" w:rsidR="00343937" w:rsidTr="3AF0647F" w14:paraId="65709E4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596B7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21640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AAC46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24C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518047A" w14:textId="2627988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D61ED">
              <w:rPr>
                <w:rFonts w:ascii="Calibri" w:hAnsi="Calibri" w:eastAsia="Times New Roman" w:cs="Calibri"/>
                <w:kern w:val="0"/>
                <w:lang w:eastAsia="en-GB"/>
                <w14:ligatures w14:val="none"/>
              </w:rPr>
              <w:t>x</w:t>
            </w:r>
          </w:p>
        </w:tc>
      </w:tr>
      <w:tr w:rsidRPr="00CF2E7C" w:rsidR="00343937" w:rsidTr="3AF0647F" w14:paraId="29E112E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C73E6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56264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AD08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B244106" w14:textId="2DE273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del w:author="BTS" w:date="2025-07-04T10:29:00Z" w16du:dateUtc="2025-07-04T07:29:00Z" w:id="84">
              <w:r w:rsidDel="00B00C4A" w:rsidR="0044162F">
                <w:rPr>
                  <w:rFonts w:ascii="Calibri" w:hAnsi="Calibri" w:eastAsia="Times New Roman" w:cs="Calibri"/>
                  <w:kern w:val="0"/>
                  <w:lang w:eastAsia="en-GB"/>
                  <w14:ligatures w14:val="none"/>
                </w:rPr>
                <w:delText>x</w:delText>
              </w:r>
            </w:del>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8DF4EDB" w14:textId="235FC8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ins w:author="BTS" w:date="2025-07-04T10:29:00Z" w16du:dateUtc="2025-07-04T07:29:00Z" w:id="85">
              <w:r w:rsidR="00B00C4A">
                <w:rPr>
                  <w:rFonts w:ascii="Calibri" w:hAnsi="Calibri" w:eastAsia="Times New Roman" w:cs="Calibri"/>
                  <w:kern w:val="0"/>
                  <w:lang w:eastAsia="en-GB"/>
                  <w14:ligatures w14:val="none"/>
                </w:rPr>
                <w:t>x</w:t>
              </w:r>
            </w:ins>
          </w:p>
        </w:tc>
      </w:tr>
      <w:tr w:rsidRPr="00CF2E7C" w:rsidR="00343937" w:rsidTr="3AF0647F" w14:paraId="5F4AF24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AA019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B009E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1C3AB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A7A985" w14:textId="22EEC1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del w:author="BTS" w:date="2025-07-04T10:29:00Z" w16du:dateUtc="2025-07-04T07:29:00Z" w:id="86">
              <w:r w:rsidDel="00B00C4A" w:rsidR="002B13A7">
                <w:rPr>
                  <w:rFonts w:ascii="Calibri" w:hAnsi="Calibri" w:eastAsia="Times New Roman" w:cs="Calibri"/>
                  <w:kern w:val="0"/>
                  <w:lang w:eastAsia="en-GB"/>
                  <w14:ligatures w14:val="none"/>
                </w:rPr>
                <w:delText>x</w:delText>
              </w:r>
            </w:del>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F27E8" w14:textId="3EFE47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ins w:author="BTS" w:date="2025-07-04T10:29:00Z" w16du:dateUtc="2025-07-04T07:29:00Z" w:id="87">
              <w:r w:rsidR="00B00C4A">
                <w:rPr>
                  <w:rFonts w:ascii="Calibri" w:hAnsi="Calibri" w:eastAsia="Times New Roman" w:cs="Calibri"/>
                  <w:kern w:val="0"/>
                  <w:lang w:eastAsia="en-GB"/>
                  <w14:ligatures w14:val="none"/>
                </w:rPr>
                <w:t>x</w:t>
              </w:r>
            </w:ins>
          </w:p>
        </w:tc>
      </w:tr>
      <w:tr w:rsidRPr="00CF2E7C" w:rsidR="00343937" w:rsidTr="3AF0647F" w14:paraId="6224F11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3C94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2A6F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AF86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59BD7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6AA66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65FF71D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3E4114B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1C537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512BC92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8969C6" w:rsidR="00343937" w:rsidP="008969C6" w:rsidRDefault="00343937" w14:paraId="13BE15ED" w14:textId="77777777">
            <w:pPr>
              <w:jc w:val="both"/>
              <w:textAlignment w:val="baseline"/>
              <w:rPr>
                <w:rFonts w:ascii="Calibri" w:hAnsi="Calibri" w:eastAsia="Times New Roman" w:cs="Calibri"/>
                <w:kern w:val="0"/>
                <w:lang w:eastAsia="en-GB"/>
                <w14:ligatures w14:val="none"/>
              </w:rPr>
            </w:pPr>
            <w:r w:rsidRPr="008969C6">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8969C6" w:rsidR="00343937" w:rsidP="008969C6" w:rsidRDefault="006C0F54" w14:paraId="7E5BE502" w14:textId="02B8F86D">
            <w:pPr>
              <w:jc w:val="both"/>
              <w:textAlignment w:val="baseline"/>
              <w:rPr>
                <w:rFonts w:ascii="Calibri" w:hAnsi="Calibri" w:eastAsia="Times New Roman" w:cs="Calibri"/>
                <w:kern w:val="0"/>
                <w:lang w:eastAsia="en-GB"/>
                <w14:ligatures w14:val="none"/>
              </w:rPr>
            </w:pPr>
            <w:r w:rsidRPr="008969C6">
              <w:rPr>
                <w:rFonts w:ascii="Calibri" w:hAnsi="Calibri" w:eastAsia="Times New Roman" w:cs="Calibri"/>
                <w:kern w:val="0"/>
                <w:lang w:eastAsia="en-GB"/>
                <w14:ligatures w14:val="none"/>
              </w:rPr>
              <w:t>The policy tool indirectly addresses the prevention of double counting through its planned participation in Article 6 mechanisms, particularly under Strategies K-S.4.1 and K-S.4.2. However, no specific rules, systems, or definitions related to double counting are provided at this stage. Future implementation documents will be necessary to operationalize these safeguards.</w:t>
            </w:r>
          </w:p>
          <w:p w:rsidRPr="008969C6" w:rsidR="00A134F6" w:rsidP="008969C6" w:rsidRDefault="00A134F6" w14:paraId="266D7B9C" w14:textId="77777777">
            <w:pPr>
              <w:jc w:val="both"/>
            </w:pPr>
          </w:p>
        </w:tc>
      </w:tr>
      <w:tr w:rsidRPr="00CF2E7C" w:rsidR="00343937" w:rsidTr="3AF0647F" w14:paraId="44A8CB9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17D050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D9EEA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362D144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A9638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FF86F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48E2035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1A5F36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76765F2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3AF0647F" w14:paraId="5051F82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A6F38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7C6A2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A66B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2DF1F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4BDCC44" w14:textId="59B254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C661B">
              <w:rPr>
                <w:rFonts w:ascii="Calibri" w:hAnsi="Calibri" w:eastAsia="Times New Roman" w:cs="Calibri"/>
                <w:kern w:val="0"/>
                <w:lang w:eastAsia="en-GB"/>
                <w14:ligatures w14:val="none"/>
              </w:rPr>
              <w:t>x</w:t>
            </w:r>
          </w:p>
        </w:tc>
      </w:tr>
      <w:tr w:rsidRPr="00CF2E7C" w:rsidR="00343937" w:rsidTr="3AF0647F" w14:paraId="78CCBC9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3AA24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13C64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4EFA6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8E4B183" w14:textId="295CC8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C661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87AC4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0631CD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16CCB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5BA2A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0BA472" w14:textId="0E4033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3B097C9" w14:textId="50144E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72972">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8BBC2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4DE2C9D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FB1D5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45171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36BA7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41596D2" w14:textId="678336E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C661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B47D5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0F1270B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1065C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B08E3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AF0647F" w14:paraId="63DDB9D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179BC72"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16101" w:rsidR="00316101" w:rsidP="00316101" w:rsidRDefault="00316101" w14:paraId="24936C54" w14:textId="369B0A49">
            <w:pPr>
              <w:jc w:val="both"/>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rsidRPr="00316101">
              <w:rPr>
                <w:rFonts w:ascii="Calibri" w:hAnsi="Calibri" w:eastAsia="Times New Roman" w:cs="Calibri"/>
                <w:kern w:val="0"/>
                <w:lang w:eastAsia="en-GB"/>
                <w14:ligatures w14:val="none"/>
              </w:rPr>
              <w:t>he policy tool requires that financial revenues generated from the trade of carbon credits—particularly within the Emission Trading System (ETS)—must be used to support Türkiye’s green development goals, the transition to a low-carbon economy, and ensure a just transition. This is clearly stated under Strategy K-S.1.6, which mandates the preparation of planning documents and legal provisions to guide the use of ETS revenues in line with the Nationally Determined Contribution (NDC) targets.</w:t>
            </w:r>
          </w:p>
          <w:p w:rsidRPr="00316101" w:rsidR="00316101" w:rsidP="00316101" w:rsidRDefault="00316101" w14:paraId="46AF9DBE" w14:textId="67E60179">
            <w:pPr>
              <w:jc w:val="both"/>
              <w:textAlignment w:val="baseline"/>
              <w:rPr>
                <w:rFonts w:ascii="Calibri" w:hAnsi="Calibri" w:eastAsia="Times New Roman" w:cs="Calibri"/>
                <w:kern w:val="0"/>
                <w:lang w:eastAsia="en-GB"/>
                <w14:ligatures w14:val="none"/>
              </w:rPr>
            </w:pPr>
            <w:r w:rsidRPr="00316101">
              <w:rPr>
                <w:rFonts w:ascii="Calibri" w:hAnsi="Calibri" w:eastAsia="Times New Roman" w:cs="Calibri"/>
                <w:kern w:val="0"/>
                <w:lang w:eastAsia="en-GB"/>
                <w14:ligatures w14:val="none"/>
              </w:rPr>
              <w:t>In addition, the policy tool recommends that a portion of revenues be used for the administration and maintenance of the carbon market infrastructure, including registry systems, methodological development, and capacity-building activities. Although not explicitly required, this recommendation is implied through several supporting strategies such as K-S.1.5, K-S.3.1, and K-S.3.4, which focus on the operational readiness and stakeholder engagement of the ETS and voluntary carbon markets.</w:t>
            </w:r>
          </w:p>
          <w:p w:rsidRPr="00CF2E7C" w:rsidR="00343937" w:rsidP="00CF2E7C" w:rsidRDefault="00343937" w14:paraId="463F3735" w14:textId="77777777">
            <w:pPr>
              <w:textAlignment w:val="baseline"/>
              <w:rPr>
                <w:rFonts w:ascii="Calibri" w:hAnsi="Calibri" w:eastAsia="Times New Roman" w:cs="Calibri"/>
                <w:kern w:val="0"/>
                <w:lang w:eastAsia="en-GB"/>
                <w14:ligatures w14:val="none"/>
              </w:rPr>
            </w:pPr>
          </w:p>
          <w:p w:rsidR="00A134F6" w:rsidRDefault="00A134F6" w14:paraId="0235C546" w14:textId="77777777"/>
        </w:tc>
      </w:tr>
      <w:tr w:rsidRPr="00CF2E7C" w:rsidR="00343937" w:rsidTr="3AF0647F" w14:paraId="5A77E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4C2E40E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57D7E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3AF0647F" w14:paraId="3DFCF60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44FA15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491EC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B0AD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3AF0647F" w14:paraId="1E3A799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C76F4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A91DF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316101" w14:paraId="79251242" w14:textId="74E6732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3AF0647F" w14:paraId="6EE55B3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445698C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4930C43E"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3AF0647F" w14:paraId="5E21B58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6FE8F48A"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56FA4EBD" w14:textId="77777777">
            <w:pPr>
              <w:textAlignment w:val="baseline"/>
              <w:rPr>
                <w:rFonts w:ascii="Calibri" w:hAnsi="Calibri" w:eastAsia="Times New Roman" w:cs="Calibri"/>
                <w:kern w:val="0"/>
                <w:lang w:eastAsia="en-GB"/>
                <w14:ligatures w14:val="none"/>
              </w:rPr>
            </w:pPr>
          </w:p>
          <w:p w:rsidR="00A134F6" w:rsidRDefault="00A134F6" w14:paraId="5BAB8532" w14:textId="77777777"/>
        </w:tc>
      </w:tr>
    </w:tbl>
    <w:p w:rsidR="00702413" w:rsidP="00702413" w:rsidRDefault="00702413" w14:paraId="4E3D6770" w14:textId="77777777">
      <w:pPr>
        <w:textAlignment w:val="baseline"/>
        <w:rPr>
          <w:rFonts w:eastAsia="Times New Roman" w:cstheme="minorHAnsi"/>
          <w:kern w:val="0"/>
          <w:lang w:eastAsia="en-GB"/>
          <w14:ligatures w14:val="none"/>
        </w:rPr>
      </w:pPr>
    </w:p>
    <w:p w:rsidR="000A3C19" w:rsidP="00A42858" w:rsidRDefault="00A42858" w14:paraId="24B60F67" w14:textId="77777777">
      <w:pPr>
        <w:pStyle w:val="Balk2"/>
        <w:rPr>
          <w:lang w:eastAsia="en-GB"/>
        </w:rPr>
      </w:pPr>
      <w:bookmarkStart w:name="_Toc198223626" w:id="88"/>
      <w:r>
        <w:rPr>
          <w:lang w:eastAsia="en-GB"/>
        </w:rPr>
        <w:t xml:space="preserve">Section 4.4: </w:t>
      </w:r>
      <w:r w:rsidR="00F01EE6">
        <w:rPr>
          <w:lang w:eastAsia="en-GB"/>
        </w:rPr>
        <w:t>Policy goal-specific questions</w:t>
      </w:r>
      <w:bookmarkEnd w:id="88"/>
    </w:p>
    <w:p w:rsidRPr="009C4D10" w:rsidR="001C0769" w:rsidP="00B20D58" w:rsidRDefault="001C0769" w14:paraId="7779A27B" w14:textId="77777777">
      <w:pPr>
        <w:pStyle w:val="Balk3"/>
        <w:rPr>
          <w:rFonts w:eastAsia="Times New Roman"/>
          <w:kern w:val="0"/>
          <w:lang w:eastAsia="en-GB"/>
          <w14:ligatures w14:val="none"/>
        </w:rPr>
      </w:pPr>
      <w:bookmarkStart w:name="_Section_1:_Criteria" w:id="89"/>
      <w:bookmarkStart w:name="_Toc198223627" w:id="90"/>
      <w:bookmarkEnd w:id="89"/>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90"/>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1505CC75"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105B2E2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535A6E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1A8172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320FB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612822B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F5584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1EC125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72B88FC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2D71073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642E596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29005DF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BC810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53D72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714487" w14:textId="0CF34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5EC9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C55F7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CE7BF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22A8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62ABC35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270AE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F486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E36CB7" w14:textId="6C3B07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48376CA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97600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5EFC40A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4815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E7A99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052EC13" w14:textId="2FAA0E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3DA8347A"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4FC4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C2B311E"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080F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04C9B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F5B187" w14:textId="29FDA3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09AA13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8F1FB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63C9793"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8FDA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2B334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F373B1" w14:textId="027AE7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580872E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C6C3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0382459"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4D74A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64B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093379" w14:textId="4010D4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45BA6D6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2D39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CF82A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78BE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E34D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B4373B2" w14:textId="60B7DD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1716FF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C04A8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9BED9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ADFD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E2DF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9F8751" w14:textId="08BA51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638D84A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51B9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24B6F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F48D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AD224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D5B500" w14:textId="6ED62E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702413" w:rsidTr="00CF2E7C" w14:paraId="682AA98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2722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3526B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E17D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A334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0ED5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F8B2A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47B648C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713D9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6FFEEA3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8FAF8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F10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C39383" w14:textId="29B3DD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67487C">
              <w:rPr>
                <w:rFonts w:ascii="Calibri" w:hAnsi="Calibri" w:eastAsia="Times New Roman" w:cs="Calibri"/>
                <w:kern w:val="0"/>
                <w:lang w:eastAsia="en-GB"/>
                <w14:ligatures w14:val="none"/>
              </w:rPr>
              <w:t>x</w:t>
            </w:r>
          </w:p>
        </w:tc>
      </w:tr>
      <w:tr w:rsidRPr="009C4D10" w:rsidR="00047A9C" w:rsidTr="00CF2E7C" w14:paraId="7F29BE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16C5A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4CC90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BDEC94" w14:textId="77777777">
            <w:pPr>
              <w:textAlignment w:val="baseline"/>
              <w:rPr>
                <w:rFonts w:ascii="Calibri" w:hAnsi="Calibri" w:eastAsia="Times New Roman" w:cs="Calibri"/>
                <w:kern w:val="0"/>
                <w:lang w:eastAsia="en-GB"/>
                <w14:ligatures w14:val="none"/>
              </w:rPr>
            </w:pPr>
          </w:p>
        </w:tc>
      </w:tr>
      <w:tr w:rsidRPr="009C4D10" w:rsidR="00047A9C" w:rsidTr="00CF2E7C" w14:paraId="528BB6C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842B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C8643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5E37853" w14:textId="77777777">
            <w:pPr>
              <w:textAlignment w:val="baseline"/>
              <w:rPr>
                <w:rFonts w:ascii="Calibri" w:hAnsi="Calibri" w:eastAsia="Times New Roman" w:cs="Calibri"/>
                <w:kern w:val="0"/>
                <w:lang w:eastAsia="en-GB"/>
                <w14:ligatures w14:val="none"/>
              </w:rPr>
            </w:pPr>
          </w:p>
        </w:tc>
      </w:tr>
      <w:tr w:rsidRPr="009C4D10" w:rsidR="00047A9C" w:rsidTr="00CF2E7C" w14:paraId="78D050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4EF09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14ED8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94AAB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AAF95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445A67" w:rsidRDefault="00A86388" w14:paraId="6CFCC814" w14:textId="284664B6">
            <w:pPr>
              <w:jc w:val="both"/>
              <w:textAlignment w:val="baseline"/>
              <w:rPr>
                <w:rFonts w:ascii="Calibri" w:hAnsi="Calibri" w:eastAsia="Times New Roman" w:cs="Calibri"/>
                <w:kern w:val="0"/>
                <w:lang w:eastAsia="en-GB"/>
                <w14:ligatures w14:val="none"/>
              </w:rPr>
            </w:pPr>
            <w:r w:rsidRPr="00A86388">
              <w:rPr>
                <w:rFonts w:ascii="Calibri" w:hAnsi="Calibri" w:eastAsia="Times New Roman" w:cs="Calibri"/>
                <w:kern w:val="0"/>
                <w:lang w:eastAsia="en-GB"/>
                <w14:ligatures w14:val="none"/>
              </w:rPr>
              <w:t xml:space="preserve">The policy tool requires third-party certification of carbon credits within the national system, as outlined in Strategy K-S.3.4, which mandates the development of a verification system aligned with international standards. It specifies that verification bodies must be accredited by </w:t>
            </w:r>
            <w:r w:rsidR="00017B57">
              <w:rPr>
                <w:rFonts w:ascii="Calibri" w:hAnsi="Calibri" w:eastAsia="Times New Roman" w:cs="Calibri"/>
                <w:kern w:val="0"/>
                <w:lang w:eastAsia="en-GB"/>
                <w14:ligatures w14:val="none"/>
              </w:rPr>
              <w:t>Turkish Accreditation Agency (“</w:t>
            </w:r>
            <w:r w:rsidRPr="00C271D9">
              <w:rPr>
                <w:rFonts w:ascii="Calibri" w:hAnsi="Calibri" w:eastAsia="Times New Roman" w:cs="Calibri"/>
                <w:b/>
                <w:bCs/>
                <w:kern w:val="0"/>
                <w:lang w:eastAsia="en-GB"/>
                <w14:ligatures w14:val="none"/>
              </w:rPr>
              <w:t>TÜRKAK</w:t>
            </w:r>
            <w:r w:rsidR="00017B57">
              <w:rPr>
                <w:rFonts w:ascii="Calibri" w:hAnsi="Calibri" w:eastAsia="Times New Roman" w:cs="Calibri"/>
                <w:kern w:val="0"/>
                <w:lang w:eastAsia="en-GB"/>
                <w14:ligatures w14:val="none"/>
              </w:rPr>
              <w:t>”), Turkish Standards Institution (“</w:t>
            </w:r>
            <w:r w:rsidRPr="00C271D9" w:rsidR="00017B57">
              <w:rPr>
                <w:rFonts w:ascii="Calibri" w:hAnsi="Calibri" w:eastAsia="Times New Roman" w:cs="Calibri"/>
                <w:b/>
                <w:bCs/>
                <w:kern w:val="0"/>
                <w:lang w:eastAsia="en-GB"/>
                <w14:ligatures w14:val="none"/>
              </w:rPr>
              <w:t>TSE</w:t>
            </w:r>
            <w:r w:rsidR="00017B57">
              <w:rPr>
                <w:rFonts w:ascii="Calibri" w:hAnsi="Calibri" w:eastAsia="Times New Roman" w:cs="Calibri"/>
                <w:kern w:val="0"/>
                <w:lang w:eastAsia="en-GB"/>
                <w14:ligatures w14:val="none"/>
              </w:rPr>
              <w:t xml:space="preserve">”), </w:t>
            </w:r>
            <w:r w:rsidR="00C271D9">
              <w:rPr>
                <w:rFonts w:ascii="Calibri" w:hAnsi="Calibri" w:eastAsia="Times New Roman" w:cs="Calibri"/>
                <w:kern w:val="0"/>
                <w:lang w:eastAsia="en-GB"/>
                <w14:ligatures w14:val="none"/>
              </w:rPr>
              <w:t>Union of Chambers and Commodity Exchanges of Türkiye (“</w:t>
            </w:r>
            <w:r w:rsidRPr="00C271D9" w:rsidR="00C271D9">
              <w:rPr>
                <w:rFonts w:ascii="Calibri" w:hAnsi="Calibri" w:eastAsia="Times New Roman" w:cs="Calibri"/>
                <w:b/>
                <w:bCs/>
                <w:kern w:val="0"/>
                <w:lang w:eastAsia="en-GB"/>
                <w14:ligatures w14:val="none"/>
              </w:rPr>
              <w:t>TOBB</w:t>
            </w:r>
            <w:r w:rsidR="00C271D9">
              <w:rPr>
                <w:rFonts w:ascii="Calibri" w:hAnsi="Calibri" w:eastAsia="Times New Roman" w:cs="Calibri"/>
                <w:kern w:val="0"/>
                <w:lang w:eastAsia="en-GB"/>
                <w14:ligatures w14:val="none"/>
              </w:rPr>
              <w:t>”) and other business representative organizations,</w:t>
            </w:r>
            <w:r w:rsidRPr="00A86388">
              <w:rPr>
                <w:rFonts w:ascii="Calibri" w:hAnsi="Calibri" w:eastAsia="Times New Roman" w:cs="Calibri"/>
                <w:kern w:val="0"/>
                <w:lang w:eastAsia="en-GB"/>
                <w14:ligatures w14:val="none"/>
              </w:rPr>
              <w:t xml:space="preserve"> and operate independently, ensuring compliance with national methodologies. Although conflict of interest rules </w:t>
            </w:r>
            <w:r w:rsidRPr="00A86388" w:rsidR="00445A67">
              <w:rPr>
                <w:rFonts w:ascii="Calibri" w:hAnsi="Calibri" w:eastAsia="Times New Roman" w:cs="Calibri"/>
                <w:kern w:val="0"/>
                <w:lang w:eastAsia="en-GB"/>
                <w14:ligatures w14:val="none"/>
              </w:rPr>
              <w:t>is</w:t>
            </w:r>
            <w:r w:rsidRPr="00A86388">
              <w:rPr>
                <w:rFonts w:ascii="Calibri" w:hAnsi="Calibri" w:eastAsia="Times New Roman" w:cs="Calibri"/>
                <w:kern w:val="0"/>
                <w:lang w:eastAsia="en-GB"/>
                <w14:ligatures w14:val="none"/>
              </w:rPr>
              <w:t xml:space="preserve"> not explicitly detailed, the requirement for accreditation implies that such safeguards will be addressed during implementation.</w:t>
            </w:r>
          </w:p>
        </w:tc>
      </w:tr>
      <w:tr w:rsidRPr="009C4D10" w:rsidR="00047A9C" w:rsidTr="00CF2E7C" w14:paraId="26308D7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3A6512D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2912B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97D52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FAF1C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BF60A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9AF6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9B7E6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F4D09C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3E7F7C6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C30F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13D39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4C3E7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A9A78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1E5A6B" w14:textId="5B70A1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054EC">
              <w:rPr>
                <w:rFonts w:ascii="Calibri" w:hAnsi="Calibri" w:eastAsia="Times New Roman" w:cs="Calibri"/>
                <w:kern w:val="0"/>
                <w:lang w:eastAsia="en-GB"/>
                <w14:ligatures w14:val="none"/>
              </w:rPr>
              <w:t>x</w:t>
            </w:r>
          </w:p>
        </w:tc>
      </w:tr>
      <w:tr w:rsidRPr="009C4D10" w:rsidR="00047A9C" w:rsidTr="00CF2E7C" w14:paraId="6649824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D585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976C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B849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7F25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779CA10" w14:textId="0AFBA4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054EC">
              <w:rPr>
                <w:rFonts w:ascii="Calibri" w:hAnsi="Calibri" w:eastAsia="Times New Roman" w:cs="Calibri"/>
                <w:kern w:val="0"/>
                <w:lang w:eastAsia="en-GB"/>
                <w14:ligatures w14:val="none"/>
              </w:rPr>
              <w:t>x</w:t>
            </w:r>
          </w:p>
        </w:tc>
      </w:tr>
      <w:tr w:rsidRPr="009C4D10" w:rsidR="00047A9C" w:rsidTr="00CF2E7C" w14:paraId="192800D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16EB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35673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A596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99AF9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5FBECF" w14:textId="72D2DA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054EC">
              <w:rPr>
                <w:rFonts w:ascii="Calibri" w:hAnsi="Calibri" w:eastAsia="Times New Roman" w:cs="Calibri"/>
                <w:kern w:val="0"/>
                <w:lang w:eastAsia="en-GB"/>
                <w14:ligatures w14:val="none"/>
              </w:rPr>
              <w:t>x</w:t>
            </w:r>
          </w:p>
        </w:tc>
      </w:tr>
      <w:tr w:rsidRPr="009C4D10" w:rsidR="00047A9C" w:rsidTr="00CF2E7C" w14:paraId="4E5B696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EB4F2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C139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BAC0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8656F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02D6D" w14:textId="1E20B9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054EC">
              <w:rPr>
                <w:rFonts w:ascii="Calibri" w:hAnsi="Calibri" w:eastAsia="Times New Roman" w:cs="Calibri"/>
                <w:kern w:val="0"/>
                <w:lang w:eastAsia="en-GB"/>
                <w14:ligatures w14:val="none"/>
              </w:rPr>
              <w:t>x</w:t>
            </w:r>
          </w:p>
        </w:tc>
      </w:tr>
      <w:tr w:rsidRPr="009C4D10" w:rsidR="00047A9C" w:rsidTr="00CF2E7C" w14:paraId="483F9B3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3E7F7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51E1E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74B1D8" w14:textId="2DBD8A5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054EC">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AD777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0B51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E0B2C9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3348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96E72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D2DC6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26A0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4DDDA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FC447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4DBA2DB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789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A594A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7E977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F054EC" w:rsidR="00F054EC" w:rsidP="009735A8" w:rsidRDefault="00F054EC" w14:paraId="19E3C9DF" w14:textId="63AADC47">
            <w:pPr>
              <w:jc w:val="both"/>
              <w:textAlignment w:val="baseline"/>
              <w:rPr>
                <w:rFonts w:ascii="Calibri" w:hAnsi="Calibri" w:eastAsia="Times New Roman" w:cs="Calibri"/>
                <w:kern w:val="0"/>
                <w:lang w:eastAsia="en-GB"/>
                <w14:ligatures w14:val="none"/>
              </w:rPr>
            </w:pPr>
            <w:r w:rsidRPr="00F054EC">
              <w:rPr>
                <w:rFonts w:ascii="Calibri" w:hAnsi="Calibri" w:eastAsia="Times New Roman" w:cs="Calibri"/>
                <w:kern w:val="0"/>
                <w:lang w:eastAsia="en-GB"/>
                <w14:ligatures w14:val="none"/>
              </w:rPr>
              <w:t>The principle of additionality is required by implication, as part of future methodology development under national standards (Strategy K-S.3.3)</w:t>
            </w:r>
            <w:r w:rsidRPr="009735A8" w:rsidR="009735A8">
              <w:rPr>
                <w:rFonts w:ascii="Calibri" w:hAnsi="Calibri" w:eastAsia="Times New Roman" w:cs="Calibri"/>
                <w:kern w:val="0"/>
                <w:lang w:eastAsia="en-GB"/>
                <w14:ligatures w14:val="none"/>
              </w:rPr>
              <w:t>.</w:t>
            </w:r>
            <w:r w:rsidRPr="00F054EC">
              <w:rPr>
                <w:rFonts w:ascii="Calibri" w:hAnsi="Calibri" w:eastAsia="Times New Roman" w:cs="Calibri"/>
                <w:kern w:val="0"/>
                <w:lang w:eastAsia="en-GB"/>
                <w14:ligatures w14:val="none"/>
              </w:rPr>
              <w:t xml:space="preserve"> No specific analytical tools or assessment methods for demonstrating additionality are provided at this stage. These details are expected to be defined in future technical guidelines or methodology documents to be developed by the responsible institutions.</w:t>
            </w:r>
          </w:p>
          <w:p w:rsidRPr="00CF2E7C" w:rsidR="00047A9C" w:rsidP="00CF2E7C" w:rsidRDefault="00047A9C" w14:paraId="42A04A90" w14:textId="77777777">
            <w:pPr>
              <w:textAlignment w:val="baseline"/>
              <w:rPr>
                <w:rFonts w:ascii="Calibri" w:hAnsi="Calibri" w:eastAsia="Times New Roman" w:cs="Calibri"/>
                <w:kern w:val="0"/>
                <w:lang w:eastAsia="en-GB"/>
                <w14:ligatures w14:val="none"/>
              </w:rPr>
            </w:pPr>
          </w:p>
        </w:tc>
      </w:tr>
      <w:tr w:rsidRPr="009C4D10" w:rsidR="00047A9C" w:rsidTr="00CF2E7C" w14:paraId="13EC65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6E92E34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42614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ADDA1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F0105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540B8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F03C0D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0A5A1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E2EF79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7554075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38185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AF2FA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680A5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04C29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D187D1" w14:textId="69F391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F1929">
              <w:rPr>
                <w:rFonts w:ascii="Calibri" w:hAnsi="Calibri" w:eastAsia="Times New Roman" w:cs="Calibri"/>
                <w:kern w:val="0"/>
                <w:lang w:eastAsia="en-GB"/>
                <w14:ligatures w14:val="none"/>
              </w:rPr>
              <w:t>x</w:t>
            </w:r>
          </w:p>
        </w:tc>
      </w:tr>
      <w:tr w:rsidRPr="009C4D10" w:rsidR="00047A9C" w:rsidTr="00CF2E7C" w14:paraId="7D15DF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33AA4F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7A9C9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989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3C5FE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BBEA3D" w14:textId="59B759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F1929">
              <w:rPr>
                <w:rFonts w:ascii="Calibri" w:hAnsi="Calibri" w:eastAsia="Times New Roman" w:cs="Calibri"/>
                <w:kern w:val="0"/>
                <w:lang w:eastAsia="en-GB"/>
                <w14:ligatures w14:val="none"/>
              </w:rPr>
              <w:t>x</w:t>
            </w:r>
          </w:p>
        </w:tc>
      </w:tr>
      <w:tr w:rsidRPr="009C4D10" w:rsidR="00047A9C" w:rsidTr="00CF2E7C" w14:paraId="0D7047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258A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2E34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9A862EF" w14:textId="7D16408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F1929">
              <w:rPr>
                <w:rFonts w:ascii="Calibri" w:hAnsi="Calibri" w:eastAsia="Times New Roman" w:cs="Calibri"/>
                <w:kern w:val="0"/>
                <w:lang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E855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B2E6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CE40D3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770D1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E1493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66FF5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01900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A2447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0642A4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43DCE8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C017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6BA8FB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DB603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035F65" w:rsidR="00047A9C" w:rsidP="00B03F22" w:rsidRDefault="00B03F22" w14:paraId="2AADC064" w14:textId="316A002A">
            <w:pPr>
              <w:textAlignment w:val="baseline"/>
              <w:rPr>
                <w:rFonts w:ascii="Calibri" w:hAnsi="Calibri" w:eastAsia="Times New Roman" w:cs="Calibri"/>
                <w:kern w:val="0"/>
                <w:lang w:eastAsia="en-GB"/>
                <w14:ligatures w14:val="none"/>
              </w:rPr>
            </w:pPr>
            <w:r w:rsidRPr="00B03F22">
              <w:rPr>
                <w:rFonts w:ascii="Calibri" w:hAnsi="Calibri" w:eastAsia="Times New Roman" w:cs="Calibri"/>
                <w:kern w:val="0"/>
                <w:lang w:eastAsia="en-GB"/>
                <w14:ligatures w14:val="none"/>
              </w:rPr>
              <w:t>The policy tool requires consideration of the principle of permanence, as stated in Strategy K-S.3.3, which mandates the development of national crediting methodologies aligned with international standards. Although permanence is not explicitly defined, this alignment implies that emissions reductions must be durable and non-reversible. However, the policy does not specify a minimum number of years, credit types, or risk management measures related to permanence.</w:t>
            </w:r>
          </w:p>
        </w:tc>
      </w:tr>
      <w:tr w:rsidRPr="009C4D10" w:rsidR="00047A9C" w:rsidTr="00CF2E7C" w14:paraId="4AF1D10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1E288C6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49FA1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3BA57EC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9EBDB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84014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D6D152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CD1AC8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2D54AD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7F10591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FDCC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AC37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6D197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19CB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E5CDAF" w14:textId="1A6195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63AAC">
              <w:rPr>
                <w:rFonts w:ascii="Calibri" w:hAnsi="Calibri" w:eastAsia="Times New Roman" w:cs="Calibri"/>
                <w:kern w:val="0"/>
                <w:lang w:eastAsia="en-GB"/>
                <w14:ligatures w14:val="none"/>
              </w:rPr>
              <w:t>x</w:t>
            </w:r>
          </w:p>
        </w:tc>
      </w:tr>
      <w:tr w:rsidRPr="009C4D10" w:rsidR="00047A9C" w:rsidTr="00CF2E7C" w14:paraId="21B38C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3688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429B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F610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7BB9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83146E" w14:textId="2CA48F4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63AAC">
              <w:rPr>
                <w:rFonts w:ascii="Calibri" w:hAnsi="Calibri" w:eastAsia="Times New Roman" w:cs="Calibri"/>
                <w:kern w:val="0"/>
                <w:lang w:eastAsia="en-GB"/>
                <w14:ligatures w14:val="none"/>
              </w:rPr>
              <w:t>x</w:t>
            </w:r>
          </w:p>
        </w:tc>
      </w:tr>
      <w:tr w:rsidRPr="009C4D10" w:rsidR="00047A9C" w:rsidTr="00CF2E7C" w14:paraId="0C23494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014F6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F485F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8D5F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9D4A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5417B48" w14:textId="401A60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63AAC">
              <w:rPr>
                <w:rFonts w:ascii="Calibri" w:hAnsi="Calibri" w:eastAsia="Times New Roman" w:cs="Calibri"/>
                <w:kern w:val="0"/>
                <w:lang w:eastAsia="en-GB"/>
                <w14:ligatures w14:val="none"/>
              </w:rPr>
              <w:t>x</w:t>
            </w:r>
          </w:p>
        </w:tc>
      </w:tr>
      <w:tr w:rsidRPr="009C4D10" w:rsidR="00047A9C" w:rsidTr="00CF2E7C" w14:paraId="60A6BF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0BE2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95634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2158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424B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F67153D" w14:textId="4EF12AA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63AAC">
              <w:rPr>
                <w:rFonts w:ascii="Calibri" w:hAnsi="Calibri" w:eastAsia="Times New Roman" w:cs="Calibri"/>
                <w:kern w:val="0"/>
                <w:lang w:eastAsia="en-GB"/>
                <w14:ligatures w14:val="none"/>
              </w:rPr>
              <w:t>x</w:t>
            </w:r>
          </w:p>
        </w:tc>
      </w:tr>
      <w:tr w:rsidRPr="009C4D10" w:rsidR="00047A9C" w:rsidTr="00CF2E7C" w14:paraId="2DF8B4A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FCDD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AC64C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482D7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A8F3F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486AF1D" w14:textId="14FF38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63AAC">
              <w:rPr>
                <w:rFonts w:ascii="Calibri" w:hAnsi="Calibri" w:eastAsia="Times New Roman" w:cs="Calibri"/>
                <w:kern w:val="0"/>
                <w:lang w:eastAsia="en-GB"/>
                <w14:ligatures w14:val="none"/>
              </w:rPr>
              <w:t>x</w:t>
            </w:r>
          </w:p>
        </w:tc>
      </w:tr>
      <w:tr w:rsidRPr="009C4D10" w:rsidR="00047A9C" w:rsidTr="00CF2E7C" w14:paraId="1D48EC2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937C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B2927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4E23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BB76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3C8E6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C7096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1995C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37BB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6B8A4E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4BD6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67DE4A0" w14:textId="77777777">
            <w:pPr>
              <w:textAlignment w:val="baseline"/>
              <w:rPr>
                <w:rFonts w:ascii="Calibri" w:hAnsi="Calibri" w:eastAsia="Times New Roman" w:cs="Calibri"/>
                <w:kern w:val="0"/>
                <w:lang w:eastAsia="en-GB"/>
                <w14:ligatures w14:val="none"/>
              </w:rPr>
            </w:pPr>
          </w:p>
        </w:tc>
      </w:tr>
      <w:tr w:rsidRPr="009C4D10" w:rsidR="00047A9C" w:rsidTr="00CF2E7C" w14:paraId="785DA31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349AA5B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BD3D3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04754F9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B4752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3A2A21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6314BE" w14:paraId="7D5A18C6" w14:textId="7785DEF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2FDA898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37BA1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58F0CF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9515299" w14:textId="77777777">
            <w:pPr>
              <w:textAlignment w:val="baseline"/>
              <w:rPr>
                <w:rFonts w:ascii="Calibri" w:hAnsi="Calibri" w:eastAsia="Times New Roman" w:cs="Calibri"/>
                <w:kern w:val="0"/>
                <w:lang w:eastAsia="en-GB"/>
                <w14:ligatures w14:val="none"/>
              </w:rPr>
            </w:pPr>
          </w:p>
        </w:tc>
      </w:tr>
      <w:tr w:rsidRPr="009C4D10" w:rsidR="00DD694D" w:rsidTr="00CF2E7C" w14:paraId="18C58D6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6DDBDB7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268008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72536235"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6DCF261F"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00A134F6" w:rsidP="00A63416" w:rsidRDefault="00A63416" w14:paraId="0FEC2BA7" w14:textId="461DA266">
            <w:pPr>
              <w:textAlignment w:val="baseline"/>
            </w:pPr>
            <w:r w:rsidRPr="00A63416">
              <w:rPr>
                <w:rFonts w:ascii="Calibri" w:hAnsi="Calibri" w:eastAsia="Times New Roman" w:cs="Calibri"/>
                <w:kern w:val="0"/>
                <w:lang w:eastAsia="en-GB"/>
                <w14:ligatures w14:val="none"/>
              </w:rPr>
              <w:t>Under Strategy K-S.3.3, Türkiye commits to developing national methodologies aligned with international standards, which will guide quantification practices. While the principle is established, detailed quantification criteria and formulas are not yet specified in the strategy text.</w:t>
            </w:r>
          </w:p>
        </w:tc>
      </w:tr>
      <w:tr w:rsidRPr="009C4D10" w:rsidR="00DD694D" w:rsidTr="00CF2E7C" w14:paraId="7406A9B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03EB827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CF8E8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07683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EAA2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21CA57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6A9D2A9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2A76F15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3015695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099469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D9AB4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315BA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3A30D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151F2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FCE54B4" w14:textId="5828B1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35F65">
              <w:rPr>
                <w:rFonts w:ascii="Calibri" w:hAnsi="Calibri" w:eastAsia="Times New Roman" w:cs="Calibri"/>
                <w:kern w:val="0"/>
                <w:lang w:eastAsia="en-GB"/>
                <w14:ligatures w14:val="none"/>
              </w:rPr>
              <w:t>x</w:t>
            </w:r>
          </w:p>
        </w:tc>
      </w:tr>
      <w:tr w:rsidRPr="009C4D10" w:rsidR="00DD694D" w:rsidTr="00CF2E7C" w14:paraId="652121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D8F6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12F0B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4CC98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7F07C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FEC3E5C" w14:textId="554877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35F65">
              <w:rPr>
                <w:rFonts w:ascii="Calibri" w:hAnsi="Calibri" w:eastAsia="Times New Roman" w:cs="Calibri"/>
                <w:kern w:val="0"/>
                <w:lang w:eastAsia="en-GB"/>
                <w14:ligatures w14:val="none"/>
              </w:rPr>
              <w:t>x</w:t>
            </w:r>
          </w:p>
        </w:tc>
      </w:tr>
      <w:tr w:rsidRPr="009C4D10" w:rsidR="00DD694D" w:rsidTr="00CF2E7C" w14:paraId="3D4A70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3194D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CD00C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4790D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30CD2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DF43964" w14:textId="6FDEE6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35F65">
              <w:rPr>
                <w:rFonts w:ascii="Calibri" w:hAnsi="Calibri" w:eastAsia="Times New Roman" w:cs="Calibri"/>
                <w:kern w:val="0"/>
                <w:lang w:eastAsia="en-GB"/>
                <w14:ligatures w14:val="none"/>
              </w:rPr>
              <w:t>x</w:t>
            </w:r>
          </w:p>
        </w:tc>
      </w:tr>
      <w:tr w:rsidRPr="009C4D10" w:rsidR="00DD694D" w:rsidTr="00CF2E7C" w14:paraId="73011EB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BC4C7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7729F4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F855F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AAAF9C4" w14:textId="35D2B7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35F65">
              <w:rPr>
                <w:rFonts w:ascii="Calibri" w:hAnsi="Calibri" w:eastAsia="Times New Roman" w:cs="Calibri"/>
                <w:kern w:val="0"/>
                <w:lang w:eastAsia="en-GB"/>
                <w14:ligatures w14:val="none"/>
              </w:rPr>
              <w:t>x</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C3CC9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7B6126A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0478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7F9ED3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B1F7F63" w14:textId="7239FE0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35F65">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266C2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B3996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E5BAC7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59155D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39E35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77EE6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A55DC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AF46F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75A2D35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2DF3DA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7F18CD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050F82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291F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27BBF" w:rsidR="00DF0225" w:rsidP="00327BBF" w:rsidRDefault="00DF0225" w14:paraId="7ABC2A4C" w14:textId="7E95ACFF">
            <w:pPr>
              <w:jc w:val="both"/>
              <w:textAlignment w:val="baseline"/>
              <w:rPr>
                <w:rFonts w:ascii="Calibri" w:hAnsi="Calibri" w:eastAsia="Times New Roman" w:cs="Calibri"/>
                <w:kern w:val="0"/>
                <w:lang w:eastAsia="en-GB"/>
                <w14:ligatures w14:val="none"/>
              </w:rPr>
            </w:pPr>
            <w:r w:rsidRPr="00327BBF">
              <w:rPr>
                <w:rFonts w:ascii="Calibri" w:hAnsi="Calibri" w:eastAsia="Times New Roman" w:cs="Calibri"/>
                <w:kern w:val="0"/>
                <w:lang w:eastAsia="en-GB"/>
                <w14:ligatures w14:val="none"/>
              </w:rPr>
              <w:t xml:space="preserve">The </w:t>
            </w:r>
            <w:r w:rsidRPr="00327BBF" w:rsidR="008951E6">
              <w:rPr>
                <w:rFonts w:ascii="Calibri" w:hAnsi="Calibri" w:eastAsia="Times New Roman" w:cs="Calibri"/>
                <w:kern w:val="0"/>
                <w:lang w:eastAsia="en-GB"/>
                <w14:ligatures w14:val="none"/>
              </w:rPr>
              <w:t xml:space="preserve">Strategy Document </w:t>
            </w:r>
            <w:r w:rsidRPr="00327BBF">
              <w:rPr>
                <w:rFonts w:ascii="Calibri" w:hAnsi="Calibri" w:eastAsia="Times New Roman" w:cs="Calibri"/>
                <w:kern w:val="0"/>
                <w:lang w:eastAsia="en-GB"/>
                <w14:ligatures w14:val="none"/>
              </w:rPr>
              <w:t>refers to social integrity in general terms but does not include specific safeguards for carbon credit-generating projects. The most direct reference appears in Strategy K-S.1.6, which states that revenues from the Emissions Trading System (ETS) should support green development goals and ensure a just transition. While this implies consideration of equitable outcomes, the strategy does not establish requirements such as prior consultation with affected communities, Free, Prior and Informed Consent (FPIC), or benefit-sharing mechanisms.</w:t>
            </w:r>
          </w:p>
          <w:p w:rsidRPr="00DF0225" w:rsidR="00DF0225" w:rsidP="00327BBF" w:rsidRDefault="00DF0225" w14:paraId="1FAFA6CA" w14:textId="77777777">
            <w:pPr>
              <w:jc w:val="both"/>
              <w:textAlignment w:val="baseline"/>
              <w:rPr>
                <w:rFonts w:ascii="Calibri" w:hAnsi="Calibri" w:eastAsia="Times New Roman" w:cs="Calibri"/>
                <w:kern w:val="0"/>
                <w:lang w:eastAsia="en-GB"/>
                <w14:ligatures w14:val="none"/>
              </w:rPr>
            </w:pPr>
            <w:r w:rsidRPr="00DF0225">
              <w:rPr>
                <w:rFonts w:ascii="Calibri" w:hAnsi="Calibri" w:eastAsia="Times New Roman" w:cs="Calibri"/>
                <w:kern w:val="0"/>
                <w:lang w:eastAsia="en-GB"/>
                <w14:ligatures w14:val="none"/>
              </w:rPr>
              <w:t>Strategy K-S.3.5 promotes awareness-raising and outreach related to the voluntary carbon market, but this is framed as communication rather than participatory or rights-based engagement. The policy tool does not include criteria or procedures to assess or manage social impacts, nor does it require social co-benefit documentation. As a result, while the plan acknowledges the importance of fairness and development alignment, it lacks concrete provisions to safeguard the social integrity of carbon credits.</w:t>
            </w:r>
          </w:p>
          <w:p w:rsidRPr="00CF2E7C" w:rsidR="00DD694D" w:rsidP="00CF2E7C" w:rsidRDefault="00DD694D" w14:paraId="35190389" w14:textId="309E4C8E">
            <w:pPr>
              <w:textAlignment w:val="baseline"/>
              <w:rPr>
                <w:rFonts w:ascii="Calibri" w:hAnsi="Calibri" w:eastAsia="Times New Roman" w:cs="Calibri"/>
                <w:kern w:val="0"/>
                <w:lang w:eastAsia="en-GB"/>
                <w14:ligatures w14:val="none"/>
              </w:rPr>
            </w:pPr>
          </w:p>
          <w:p w:rsidR="00A134F6" w:rsidRDefault="00A134F6" w14:paraId="1BA97DEF" w14:textId="77777777"/>
        </w:tc>
      </w:tr>
    </w:tbl>
    <w:p w:rsidR="00702413" w:rsidP="00702413" w:rsidRDefault="00702413" w14:paraId="4D4D41E4" w14:textId="77777777">
      <w:pPr>
        <w:textAlignment w:val="baseline"/>
        <w:rPr>
          <w:rFonts w:eastAsia="Times New Roman" w:cstheme="minorHAnsi"/>
          <w:kern w:val="0"/>
          <w:lang w:val="en-US" w:eastAsia="en-GB"/>
          <w14:ligatures w14:val="none"/>
        </w:rPr>
      </w:pPr>
    </w:p>
    <w:p w:rsidRPr="009C4D10" w:rsidR="001C0769" w:rsidP="00B20D58" w:rsidRDefault="001C0769" w14:paraId="27E5B17B" w14:textId="77777777">
      <w:pPr>
        <w:pStyle w:val="Balk3"/>
        <w:rPr>
          <w:rFonts w:eastAsia="Times New Roman"/>
          <w:kern w:val="0"/>
          <w:lang w:eastAsia="en-GB"/>
          <w14:ligatures w14:val="none"/>
        </w:rPr>
      </w:pPr>
      <w:bookmarkStart w:name="_Section_2:_Carbon" w:id="91"/>
      <w:bookmarkStart w:name="_Toc198223628" w:id="92"/>
      <w:bookmarkEnd w:id="91"/>
      <w:r>
        <w:t xml:space="preserve">Section </w:t>
      </w:r>
      <w:r w:rsidR="00B20D58">
        <w:t>4</w:t>
      </w:r>
      <w:r w:rsidR="00D2196F">
        <w:t>.4.2</w:t>
      </w:r>
      <w:r>
        <w:t xml:space="preserve">: </w:t>
      </w:r>
      <w:r w:rsidRPr="009C4D10">
        <w:t>Carbon Credit Usage in Compliance Market and Voluntary Carbon Market</w:t>
      </w:r>
      <w:bookmarkEnd w:id="92"/>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0B1A021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31D6738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204A9B2A"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FCE16B8"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6FA28FF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692F59B8"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891E2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03E785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A7AC0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624004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EECD15" w14:textId="77777777">
            <w:pPr>
              <w:textAlignment w:val="baseline"/>
              <w:rPr>
                <w:rFonts w:ascii="Calibri" w:hAnsi="Calibri" w:eastAsia="Times New Roman" w:cs="Calibri"/>
                <w:kern w:val="0"/>
                <w:lang w:eastAsia="en-GB"/>
                <w14:ligatures w14:val="none"/>
              </w:rPr>
            </w:pPr>
          </w:p>
        </w:tc>
      </w:tr>
      <w:tr w:rsidRPr="00CF2E7C" w:rsidR="00B87C89" w:rsidTr="002317BC" w14:paraId="75B608F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779AA5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2CCE7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9C49FD" w14:paraId="09D2C401" w14:textId="3EDBFAE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87C89" w:rsidTr="002317BC" w14:paraId="705D7D8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638302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F75F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40CF69C" w14:textId="77777777">
            <w:pPr>
              <w:textAlignment w:val="baseline"/>
              <w:rPr>
                <w:rFonts w:ascii="Calibri" w:hAnsi="Calibri" w:eastAsia="Times New Roman" w:cs="Calibri"/>
                <w:kern w:val="0"/>
                <w:lang w:eastAsia="en-GB"/>
                <w14:ligatures w14:val="none"/>
              </w:rPr>
            </w:pPr>
          </w:p>
        </w:tc>
      </w:tr>
      <w:tr w:rsidRPr="00CF2E7C" w:rsidR="00B87C89" w:rsidTr="002317BC" w14:paraId="29587DB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DA5D9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6EA21A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BD584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3988170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42DCA41C"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590A7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5923FFF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4E93EA4"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75592C" w:rsidR="00B87C89" w:rsidP="0075592C" w:rsidRDefault="0075592C" w14:paraId="7314E926" w14:textId="45CB4A43">
            <w:pPr>
              <w:jc w:val="both"/>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Under</w:t>
            </w:r>
            <w:r w:rsidRPr="0075592C" w:rsidR="009C49FD">
              <w:rPr>
                <w:rFonts w:ascii="Calibri" w:hAnsi="Calibri" w:eastAsia="Times New Roman" w:cs="Calibri"/>
                <w:kern w:val="0"/>
                <w:lang w:eastAsia="en-GB"/>
                <w14:ligatures w14:val="none"/>
              </w:rPr>
              <w:t xml:space="preserve"> Strategy K-S.1.8, which refers to the definition and use of offsetting mechanisms under the ETS</w:t>
            </w:r>
            <w:r w:rsidR="007C5901">
              <w:rPr>
                <w:rFonts w:ascii="Calibri" w:hAnsi="Calibri" w:eastAsia="Times New Roman" w:cs="Calibri"/>
                <w:kern w:val="0"/>
                <w:lang w:eastAsia="en-GB"/>
                <w14:ligatures w14:val="none"/>
              </w:rPr>
              <w:t>.</w:t>
            </w:r>
          </w:p>
          <w:p w:rsidR="00A134F6" w:rsidRDefault="00A134F6" w14:paraId="04415344" w14:textId="77777777"/>
        </w:tc>
      </w:tr>
      <w:tr w:rsidRPr="00CF2E7C" w:rsidR="002119B6" w:rsidTr="002317BC" w14:paraId="2CD0651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551E88C8"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723E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4328F7B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51C2B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3748E2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22AE893" w14:textId="77777777">
            <w:pPr>
              <w:textAlignment w:val="baseline"/>
              <w:rPr>
                <w:rFonts w:ascii="Calibri" w:hAnsi="Calibri" w:eastAsia="Times New Roman" w:cs="Calibri"/>
                <w:kern w:val="0"/>
                <w:lang w:eastAsia="en-GB"/>
                <w14:ligatures w14:val="none"/>
              </w:rPr>
            </w:pPr>
          </w:p>
        </w:tc>
      </w:tr>
      <w:tr w:rsidRPr="00CF2E7C" w:rsidR="002119B6" w:rsidTr="002317BC" w14:paraId="3C6BD1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B3F6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340B61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6D7E09" w14:paraId="33B4DC15" w14:textId="1E320FB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704D1B7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F5E18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27DE8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0336F9A" w14:textId="77777777">
            <w:pPr>
              <w:textAlignment w:val="baseline"/>
              <w:rPr>
                <w:rFonts w:ascii="Calibri" w:hAnsi="Calibri" w:eastAsia="Times New Roman" w:cs="Calibri"/>
                <w:kern w:val="0"/>
                <w:lang w:eastAsia="en-GB"/>
                <w14:ligatures w14:val="none"/>
              </w:rPr>
            </w:pPr>
          </w:p>
        </w:tc>
      </w:tr>
      <w:tr w:rsidRPr="00CF2E7C" w:rsidR="002119B6" w:rsidTr="002317BC" w14:paraId="55341C0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923B1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94DD2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4983828C" w14:textId="77777777">
            <w:pPr>
              <w:textAlignment w:val="baseline"/>
              <w:rPr>
                <w:rFonts w:ascii="Calibri" w:hAnsi="Calibri" w:eastAsia="Times New Roman" w:cs="Calibri"/>
                <w:kern w:val="0"/>
                <w:lang w:eastAsia="en-GB"/>
                <w14:ligatures w14:val="none"/>
              </w:rPr>
            </w:pPr>
          </w:p>
        </w:tc>
      </w:tr>
      <w:tr w:rsidRPr="00CF2E7C" w:rsidR="002119B6" w:rsidTr="002317BC" w14:paraId="411D8A2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B2463A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4E10D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784621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35741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29A9CE1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54963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586443" w:rsidR="002119B6" w:rsidP="00586443" w:rsidRDefault="00586443" w14:paraId="0B6B454C" w14:textId="52227206">
            <w:pPr>
              <w:jc w:val="both"/>
              <w:textAlignment w:val="baseline"/>
              <w:rPr>
                <w:rFonts w:ascii="Calibri" w:hAnsi="Calibri" w:eastAsia="Times New Roman" w:cs="Calibri"/>
                <w:kern w:val="0"/>
                <w:lang w:eastAsia="en-GB"/>
                <w14:ligatures w14:val="none"/>
              </w:rPr>
            </w:pPr>
            <w:r w:rsidRPr="00586443">
              <w:rPr>
                <w:rFonts w:ascii="Calibri" w:hAnsi="Calibri" w:eastAsia="Times New Roman" w:cs="Calibri"/>
                <w:kern w:val="0"/>
                <w:lang w:eastAsia="en-GB"/>
                <w14:ligatures w14:val="none"/>
              </w:rPr>
              <w:t>It permits the use of both domestically and internationally generated carbon credits to offset compliance obligations under the national Emissions Trading System (ETS). This is established in Strategy K-S.1.8, which calls for the identification of eligible offsetting mechanisms and conditions for their use in meeting ETS obligations. While the policy confirms that both national and international credits will be allowed, it does not define specific eligibility requirements such as methodologies or standards.</w:t>
            </w:r>
          </w:p>
          <w:p w:rsidR="00A134F6" w:rsidRDefault="00A134F6" w14:paraId="2D4E2337" w14:textId="77777777"/>
        </w:tc>
      </w:tr>
      <w:tr w:rsidRPr="00CF2E7C" w:rsidR="002119B6" w14:paraId="03C6D6DB"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725361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276726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7E2D33B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7271C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3D1B735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50F69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B41DC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8B6EFD5" w14:textId="77777777">
            <w:pPr>
              <w:textAlignment w:val="baseline"/>
              <w:rPr>
                <w:rFonts w:ascii="Calibri" w:hAnsi="Calibri" w:eastAsia="Times New Roman" w:cs="Calibri"/>
                <w:kern w:val="0"/>
                <w:lang w:eastAsia="en-GB"/>
                <w14:ligatures w14:val="none"/>
              </w:rPr>
            </w:pPr>
          </w:p>
        </w:tc>
      </w:tr>
      <w:tr w:rsidRPr="00CF2E7C" w:rsidR="00FE7FA5" w:rsidTr="002317BC" w14:paraId="43FC32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252D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6A54E6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D2568" w14:paraId="5620D0EF" w14:textId="4725EF2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330C9BD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3D386AE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8691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45D335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5C31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1B622A" w:rsidR="001B622A" w:rsidP="0083436E" w:rsidRDefault="001B622A" w14:paraId="7F641086" w14:textId="4B1502B4">
            <w:pPr>
              <w:jc w:val="both"/>
              <w:textAlignment w:val="baseline"/>
              <w:rPr>
                <w:rFonts w:ascii="Calibri" w:hAnsi="Calibri" w:eastAsia="Times New Roman" w:cs="Calibri"/>
                <w:kern w:val="0"/>
                <w:lang w:eastAsia="en-GB"/>
                <w14:ligatures w14:val="none"/>
              </w:rPr>
            </w:pPr>
            <w:r w:rsidRPr="001B622A">
              <w:rPr>
                <w:rFonts w:ascii="Calibri" w:hAnsi="Calibri" w:eastAsia="Times New Roman" w:cs="Calibri"/>
                <w:kern w:val="0"/>
                <w:lang w:eastAsia="en-GB"/>
                <w14:ligatures w14:val="none"/>
              </w:rPr>
              <w:t>Th</w:t>
            </w:r>
            <w:r w:rsidRPr="0083436E" w:rsidR="0083436E">
              <w:rPr>
                <w:rFonts w:ascii="Calibri" w:hAnsi="Calibri" w:eastAsia="Times New Roman" w:cs="Calibri"/>
                <w:kern w:val="0"/>
                <w:lang w:eastAsia="en-GB"/>
                <w14:ligatures w14:val="none"/>
              </w:rPr>
              <w:t>e Strategy Plan</w:t>
            </w:r>
            <w:r w:rsidRPr="001B622A">
              <w:rPr>
                <w:rFonts w:ascii="Calibri" w:hAnsi="Calibri" w:eastAsia="Times New Roman" w:cs="Calibri"/>
                <w:kern w:val="0"/>
                <w:lang w:eastAsia="en-GB"/>
                <w14:ligatures w14:val="none"/>
              </w:rPr>
              <w:t xml:space="preserve"> addresses voluntary carbon markets through Strategy K-S.3.5, which outlines the policy’s role in promoting and supporting participation in these markets. The strategy focuses on raising awareness, enhancing public outreach, and encouraging the development of voluntary carbon projects in line with international standards. It also highlights the intention to strengthen Türkiye’s institutional and market presence in the voluntary carbon credit landscape.</w:t>
            </w:r>
          </w:p>
          <w:p w:rsidRPr="001B622A" w:rsidR="001B622A" w:rsidP="0083436E" w:rsidRDefault="001B622A" w14:paraId="3CDADA05" w14:textId="77777777">
            <w:pPr>
              <w:jc w:val="both"/>
              <w:textAlignment w:val="baseline"/>
              <w:rPr>
                <w:rFonts w:ascii="Calibri" w:hAnsi="Calibri" w:eastAsia="Times New Roman" w:cs="Calibri"/>
                <w:kern w:val="0"/>
                <w:lang w:eastAsia="en-GB"/>
                <w14:ligatures w14:val="none"/>
              </w:rPr>
            </w:pPr>
            <w:r w:rsidRPr="001B622A">
              <w:rPr>
                <w:rFonts w:ascii="Calibri" w:hAnsi="Calibri" w:eastAsia="Times New Roman" w:cs="Calibri"/>
                <w:kern w:val="0"/>
                <w:lang w:eastAsia="en-GB"/>
                <w14:ligatures w14:val="none"/>
              </w:rPr>
              <w:t>However, the policy tool does not set enforceable trading rules, technical standards, or formal registration procedures for entities engaged in voluntary carbon market activities.</w:t>
            </w:r>
          </w:p>
          <w:p w:rsidRPr="00CF2E7C" w:rsidR="00FE7FA5" w:rsidP="00CF2E7C" w:rsidRDefault="00FE7FA5" w14:paraId="28F3EE1F" w14:textId="77777777">
            <w:pPr>
              <w:textAlignment w:val="baseline"/>
              <w:rPr>
                <w:rFonts w:ascii="Calibri" w:hAnsi="Calibri" w:eastAsia="Times New Roman" w:cs="Calibri"/>
                <w:kern w:val="0"/>
                <w:lang w:eastAsia="en-GB"/>
                <w14:ligatures w14:val="none"/>
              </w:rPr>
            </w:pPr>
          </w:p>
          <w:p w:rsidR="00A134F6" w:rsidRDefault="00A134F6" w14:paraId="3102D2C9" w14:textId="77777777"/>
        </w:tc>
      </w:tr>
      <w:tr w:rsidRPr="00CF2E7C" w:rsidR="00FE7FA5" w:rsidTr="002317BC" w14:paraId="37A730E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1687BE5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709ED8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18DA8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13D043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097A86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40C5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8D80A94" w14:textId="77777777">
            <w:pPr>
              <w:textAlignment w:val="baseline"/>
              <w:rPr>
                <w:rFonts w:ascii="Calibri" w:hAnsi="Calibri" w:eastAsia="Times New Roman" w:cs="Calibri"/>
                <w:kern w:val="0"/>
                <w:lang w:eastAsia="en-GB"/>
                <w14:ligatures w14:val="none"/>
              </w:rPr>
            </w:pPr>
          </w:p>
          <w:p w:rsidR="00A134F6" w:rsidRDefault="00A134F6" w14:paraId="631A7800" w14:textId="77777777"/>
        </w:tc>
      </w:tr>
      <w:tr w:rsidRPr="00CF2E7C" w:rsidR="00FE7FA5" w:rsidTr="002317BC" w14:paraId="284934F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3C8A52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19D3D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3D0D25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B81C9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D19A2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B6DC10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92F8B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D5D6AA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6626CC8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D225F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ABF09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DDAB1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9E23A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6F167C5" w14:textId="488602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2BAAA0E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98045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903D578"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2135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09D3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00F728F" w14:textId="581A20F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48A7A23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BECA1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FEF3513"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6D406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F1A7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45E1711" w14:textId="7D6EAB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6DCBA22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2071D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5FB0BF4"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B065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E37BA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AF32B29" w14:textId="19C36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7BF3501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189F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A5991C"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2EF8C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ADEC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F58C7BC" w14:textId="78212A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251BB64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543F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B094DE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EFDC6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B2DA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6BDD75" w14:textId="2B6CB7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1D4BDA6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32CCD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8DE7101"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8A211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C966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1F05DD1" w14:textId="04D339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1AD9F57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20602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B96D5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47FDC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29F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7BF7B0" w14:textId="3642F5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751B611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6AA26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89F61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5E4D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DC8C8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C00F65" w14:textId="41E3A6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85E79">
              <w:rPr>
                <w:rFonts w:ascii="Calibri" w:hAnsi="Calibri" w:eastAsia="Times New Roman" w:cs="Calibri"/>
                <w:kern w:val="0"/>
                <w:lang w:eastAsia="en-GB"/>
                <w14:ligatures w14:val="none"/>
              </w:rPr>
              <w:t>x</w:t>
            </w:r>
          </w:p>
        </w:tc>
      </w:tr>
      <w:tr w:rsidRPr="00CF2E7C" w:rsidR="00FE7FA5" w:rsidTr="002317BC" w14:paraId="5F6B11F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3667BF0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518B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3C3661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99E20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24DF52C" w14:textId="77777777">
            <w:pPr>
              <w:textAlignment w:val="baseline"/>
              <w:rPr>
                <w:rFonts w:ascii="Calibri" w:hAnsi="Calibri" w:eastAsia="Times New Roman" w:cs="Calibri"/>
                <w:kern w:val="0"/>
                <w:lang w:eastAsia="en-GB"/>
                <w14:ligatures w14:val="none"/>
              </w:rPr>
            </w:pPr>
          </w:p>
        </w:tc>
      </w:tr>
      <w:tr w:rsidRPr="00CF2E7C" w:rsidR="00FE7FA5" w:rsidTr="002317BC" w14:paraId="21EF0F4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2A3030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5BA2A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915E4E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B28ED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1C21C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70C149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057EE0C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2697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014627C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7FA91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2A664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7D0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AC637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576839" w14:textId="7AD36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27BBF">
              <w:rPr>
                <w:rFonts w:ascii="Calibri" w:hAnsi="Calibri" w:eastAsia="Times New Roman" w:cs="Calibri"/>
                <w:kern w:val="0"/>
                <w:lang w:eastAsia="en-GB"/>
                <w14:ligatures w14:val="none"/>
              </w:rPr>
              <w:t>x</w:t>
            </w:r>
          </w:p>
        </w:tc>
      </w:tr>
      <w:tr w:rsidRPr="00CF2E7C" w:rsidR="00FE7FA5" w:rsidTr="002317BC" w14:paraId="3E9FA77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B6FD0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AA69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3A978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92B5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4365A8" w14:textId="1AF947B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27BBF">
              <w:rPr>
                <w:rFonts w:ascii="Calibri" w:hAnsi="Calibri" w:eastAsia="Times New Roman" w:cs="Calibri"/>
                <w:kern w:val="0"/>
                <w:lang w:eastAsia="en-GB"/>
                <w14:ligatures w14:val="none"/>
              </w:rPr>
              <w:t>x</w:t>
            </w:r>
          </w:p>
        </w:tc>
      </w:tr>
      <w:tr w:rsidRPr="00CF2E7C" w:rsidR="00FE7FA5" w:rsidTr="002317BC" w14:paraId="7EEBCB3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DE834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01FF7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5766E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B7BE6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B57B5F1" w14:textId="684096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27BBF">
              <w:rPr>
                <w:rFonts w:ascii="Calibri" w:hAnsi="Calibri" w:eastAsia="Times New Roman" w:cs="Calibri"/>
                <w:kern w:val="0"/>
                <w:lang w:eastAsia="en-GB"/>
                <w14:ligatures w14:val="none"/>
              </w:rPr>
              <w:t>x</w:t>
            </w:r>
          </w:p>
        </w:tc>
      </w:tr>
      <w:tr w:rsidRPr="00CF2E7C" w:rsidR="00FE7FA5" w:rsidTr="002317BC" w14:paraId="4696882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6DF25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9AFFA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F1778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26FA7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087034E" w14:textId="10E39C0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27BBF">
              <w:rPr>
                <w:rFonts w:ascii="Calibri" w:hAnsi="Calibri" w:eastAsia="Times New Roman" w:cs="Calibri"/>
                <w:kern w:val="0"/>
                <w:lang w:eastAsia="en-GB"/>
                <w14:ligatures w14:val="none"/>
              </w:rPr>
              <w:t>x</w:t>
            </w:r>
          </w:p>
        </w:tc>
      </w:tr>
      <w:tr w:rsidRPr="00CF2E7C" w:rsidR="00FE7FA5" w:rsidTr="002317BC" w14:paraId="76CBA20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7F1F8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8CC2A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B8FE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A6E02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956ECEA" w14:textId="06E5FB2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27BBF">
              <w:rPr>
                <w:rFonts w:ascii="Calibri" w:hAnsi="Calibri" w:eastAsia="Times New Roman" w:cs="Calibri"/>
                <w:kern w:val="0"/>
                <w:lang w:eastAsia="en-GB"/>
                <w14:ligatures w14:val="none"/>
              </w:rPr>
              <w:t>x</w:t>
            </w:r>
          </w:p>
        </w:tc>
      </w:tr>
      <w:tr w:rsidRPr="00CF2E7C" w:rsidR="00FE7FA5" w:rsidTr="002317BC" w14:paraId="2361987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14AC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D3549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04DB8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B2B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23918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3F3A05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223F64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68AD1B0D"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100316E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445BACB5"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0BFD79F1" w14:textId="77777777">
            <w:pPr>
              <w:textAlignment w:val="baseline"/>
              <w:rPr>
                <w:rFonts w:ascii="Calibri" w:hAnsi="Calibri" w:eastAsia="Times New Roman" w:cs="Calibri"/>
                <w:kern w:val="0"/>
                <w:lang w:val="en-US" w:eastAsia="en-GB"/>
                <w14:ligatures w14:val="none"/>
              </w:rPr>
            </w:pPr>
          </w:p>
          <w:p w:rsidR="00A134F6" w:rsidRDefault="00A134F6" w14:paraId="163BD264" w14:textId="77777777"/>
        </w:tc>
      </w:tr>
    </w:tbl>
    <w:p w:rsidR="00702413" w:rsidP="00702413" w:rsidRDefault="00702413" w14:paraId="6191735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24024332" w14:textId="77777777">
      <w:pPr>
        <w:pStyle w:val="Balk3"/>
        <w:rPr>
          <w:rFonts w:eastAsia="Times New Roman"/>
          <w:kern w:val="0"/>
          <w:lang w:eastAsia="en-GB"/>
          <w14:ligatures w14:val="none"/>
        </w:rPr>
      </w:pPr>
      <w:bookmarkStart w:name="_Section_3:_Operationalizing" w:id="93"/>
      <w:bookmarkStart w:name="_Toc198223629" w:id="94"/>
      <w:bookmarkEnd w:id="93"/>
      <w:r>
        <w:t xml:space="preserve">Section </w:t>
      </w:r>
      <w:r w:rsidR="00B20D58">
        <w:t>4</w:t>
      </w:r>
      <w:r w:rsidR="004A54B3">
        <w:t>.4.3</w:t>
      </w:r>
      <w:r>
        <w:t xml:space="preserve">: </w:t>
      </w:r>
      <w:r w:rsidRPr="009C4D10">
        <w:t>Operationalizing Paris Agreement Article 6 provisions as they apply to carbon credits</w:t>
      </w:r>
      <w:bookmarkEnd w:id="94"/>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61CA8D0C"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05D89B4D"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3E0753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3291E86A"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28E094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5DE2973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19F88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116086B9"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F1D30B6" w14:textId="6904333A">
            <w:pPr>
              <w:textAlignment w:val="baseline"/>
              <w:rPr>
                <w:rFonts w:eastAsia="Times New Roman" w:cstheme="minorHAnsi"/>
                <w:kern w:val="0"/>
                <w:lang w:eastAsia="en-GB"/>
                <w14:ligatures w14:val="none"/>
              </w:rPr>
            </w:pPr>
          </w:p>
        </w:tc>
      </w:tr>
      <w:tr w:rsidRPr="009C4D10" w:rsidR="00FE7FA5" w:rsidTr="00CF2E7C" w14:paraId="62490382"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8D04F2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A7894A2"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0434A5" w14:paraId="0EEAD70F" w14:textId="7E12898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155E17E6"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1880B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150FF628"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0631D0C" w14:textId="48ED1011">
            <w:pPr>
              <w:textAlignment w:val="baseline"/>
              <w:rPr>
                <w:rFonts w:eastAsia="Times New Roman" w:cstheme="minorHAnsi"/>
                <w:kern w:val="0"/>
                <w:lang w:eastAsia="en-GB"/>
                <w14:ligatures w14:val="none"/>
              </w:rPr>
            </w:pPr>
          </w:p>
        </w:tc>
      </w:tr>
      <w:tr w:rsidRPr="009C4D10" w:rsidR="00FE7FA5" w:rsidTr="00CF2E7C" w14:paraId="31B0B894"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5C7916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4229EE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37908A" w14:textId="77777777">
            <w:pPr>
              <w:textAlignment w:val="baseline"/>
              <w:rPr>
                <w:rFonts w:eastAsia="Times New Roman" w:cstheme="minorHAnsi"/>
                <w:kern w:val="0"/>
                <w:lang w:eastAsia="en-GB"/>
                <w14:ligatures w14:val="none"/>
              </w:rPr>
            </w:pPr>
          </w:p>
        </w:tc>
      </w:tr>
      <w:tr w:rsidRPr="009C4D10" w:rsidR="00FE7FA5" w:rsidTr="00CF2E7C" w14:paraId="52F950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3A5D35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BA8A43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FAFB681" w14:textId="77777777">
            <w:pPr>
              <w:textAlignment w:val="baseline"/>
              <w:rPr>
                <w:rFonts w:eastAsia="Times New Roman" w:cstheme="minorHAnsi"/>
                <w:kern w:val="0"/>
                <w:lang w:eastAsia="en-GB"/>
                <w14:ligatures w14:val="none"/>
              </w:rPr>
            </w:pPr>
          </w:p>
        </w:tc>
      </w:tr>
      <w:tr w:rsidRPr="009C4D10" w:rsidR="00FE7FA5" w:rsidTr="00CF2E7C" w14:paraId="063C0542"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41902099"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513F58B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1ECA5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47A26A1A"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00B07C1A" w:rsidP="00B33527" w:rsidRDefault="00B33527" w14:paraId="31A12020" w14:textId="77777777">
            <w:pPr>
              <w:jc w:val="both"/>
              <w:textAlignment w:val="baseline"/>
              <w:rPr>
                <w:rFonts w:eastAsia="Times New Roman" w:cstheme="minorHAnsi"/>
                <w:kern w:val="0"/>
                <w:lang w:eastAsia="en-GB"/>
                <w14:ligatures w14:val="none"/>
              </w:rPr>
            </w:pPr>
            <w:r w:rsidRPr="00B33527">
              <w:rPr>
                <w:rFonts w:eastAsia="Times New Roman" w:cstheme="minorHAnsi"/>
                <w:kern w:val="0"/>
                <w:lang w:eastAsia="en-GB"/>
                <w14:ligatures w14:val="none"/>
              </w:rPr>
              <w:t xml:space="preserve">The policy tool explicitly references participation in international carbon markets </w:t>
            </w:r>
            <w:r w:rsidRPr="00B33527">
              <w:rPr>
                <w:rFonts w:eastAsia="Times New Roman" w:cstheme="minorHAnsi"/>
                <w:b/>
                <w:bCs/>
                <w:kern w:val="0"/>
                <w:lang w:eastAsia="en-GB"/>
                <w14:ligatures w14:val="none"/>
              </w:rPr>
              <w:t>under Article 6 of the Paris Agreement</w:t>
            </w:r>
            <w:r w:rsidRPr="00B33527">
              <w:rPr>
                <w:rFonts w:eastAsia="Times New Roman" w:cstheme="minorHAnsi"/>
                <w:kern w:val="0"/>
                <w:lang w:eastAsia="en-GB"/>
                <w14:ligatures w14:val="none"/>
              </w:rPr>
              <w:t xml:space="preserve"> through </w:t>
            </w:r>
            <w:r w:rsidRPr="00B33527">
              <w:rPr>
                <w:rFonts w:eastAsia="Times New Roman" w:cstheme="minorHAnsi"/>
                <w:b/>
                <w:bCs/>
                <w:kern w:val="0"/>
                <w:lang w:eastAsia="en-GB"/>
                <w14:ligatures w14:val="none"/>
              </w:rPr>
              <w:t>Strategy K-S.4</w:t>
            </w:r>
            <w:r w:rsidRPr="00B33527">
              <w:rPr>
                <w:rFonts w:eastAsia="Times New Roman" w:cstheme="minorHAnsi"/>
                <w:kern w:val="0"/>
                <w:lang w:eastAsia="en-GB"/>
                <w14:ligatures w14:val="none"/>
              </w:rPr>
              <w:t>, which calls for evaluating Türkiye’s participation in carbon markets, including “</w:t>
            </w:r>
            <w:r w:rsidRPr="00B33527">
              <w:rPr>
                <w:rFonts w:eastAsia="Times New Roman" w:cstheme="minorHAnsi"/>
                <w:b/>
                <w:bCs/>
                <w:kern w:val="0"/>
                <w:lang w:eastAsia="en-GB"/>
                <w14:ligatures w14:val="none"/>
              </w:rPr>
              <w:t>evaluation of participation in Article 6</w:t>
            </w:r>
            <w:r w:rsidRPr="00B33527">
              <w:rPr>
                <w:rFonts w:eastAsia="Times New Roman" w:cstheme="minorHAnsi"/>
                <w:kern w:val="0"/>
                <w:lang w:eastAsia="en-GB"/>
                <w14:ligatures w14:val="none"/>
              </w:rPr>
              <w:t>” and establishing a national system in line with international mechanisms.</w:t>
            </w:r>
            <w:r w:rsidRPr="000434A5">
              <w:rPr>
                <w:rFonts w:eastAsia="Times New Roman" w:cstheme="minorHAnsi"/>
                <w:kern w:val="0"/>
                <w:lang w:eastAsia="en-GB"/>
                <w14:ligatures w14:val="none"/>
              </w:rPr>
              <w:t xml:space="preserve"> </w:t>
            </w:r>
          </w:p>
          <w:p w:rsidRPr="000434A5" w:rsidR="000434A5" w:rsidP="00C52ACD" w:rsidRDefault="000434A5" w14:paraId="1A5DA2B0" w14:textId="77777777">
            <w:pPr>
              <w:numPr>
                <w:ilvl w:val="0"/>
                <w:numId w:val="50"/>
              </w:numPr>
              <w:jc w:val="both"/>
              <w:textAlignment w:val="baseline"/>
              <w:rPr>
                <w:rFonts w:eastAsia="Times New Roman" w:cstheme="minorHAnsi"/>
                <w:kern w:val="0"/>
                <w:lang w:eastAsia="en-GB"/>
                <w14:ligatures w14:val="none"/>
              </w:rPr>
            </w:pPr>
            <w:r w:rsidRPr="000434A5">
              <w:rPr>
                <w:rFonts w:eastAsia="Times New Roman" w:cstheme="minorHAnsi"/>
                <w:kern w:val="0"/>
                <w:lang w:eastAsia="en-GB"/>
                <w14:ligatures w14:val="none"/>
              </w:rPr>
              <w:t>Article 6.4 is addressed in Strategy K-S.3.3, which calls for Türkiye to participate in the Paris Agreement’s centralized crediting mechanism, while strengthening institutional capacity and aligning national methodologies with international practices.</w:t>
            </w:r>
          </w:p>
          <w:p w:rsidR="00A134F6" w:rsidP="00212591" w:rsidRDefault="00A134F6" w14:paraId="280F4D8C" w14:textId="77777777">
            <w:pPr>
              <w:textAlignment w:val="baseline"/>
            </w:pPr>
          </w:p>
        </w:tc>
      </w:tr>
    </w:tbl>
    <w:p w:rsidR="00702413" w:rsidP="00702413" w:rsidRDefault="00702413" w14:paraId="2E44C385" w14:textId="77777777">
      <w:pPr>
        <w:textAlignment w:val="baseline"/>
        <w:rPr>
          <w:rFonts w:eastAsia="Times New Roman" w:cstheme="minorHAnsi"/>
          <w:kern w:val="0"/>
          <w:lang w:eastAsia="en-GB"/>
          <w14:ligatures w14:val="none"/>
        </w:rPr>
      </w:pPr>
    </w:p>
    <w:p w:rsidRPr="009C4D10" w:rsidR="00994653" w:rsidP="00B20D58" w:rsidRDefault="00AE7C5F" w14:paraId="1F0D986A" w14:textId="77777777">
      <w:pPr>
        <w:pStyle w:val="Balk3"/>
        <w:rPr>
          <w:rFonts w:eastAsia="Times New Roman"/>
          <w:kern w:val="0"/>
          <w:lang w:eastAsia="en-GB"/>
          <w14:ligatures w14:val="none"/>
        </w:rPr>
      </w:pPr>
      <w:bookmarkStart w:name="_Section_4:_Exchange" w:id="95"/>
      <w:bookmarkStart w:name="_Toc198223630" w:id="96"/>
      <w:bookmarkEnd w:id="9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96"/>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081DD120"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679CDED7"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7F162787"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7AEC6521"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59F09F2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7657BFC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FF7652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0EF328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37122FB" w14:textId="77777777">
            <w:pPr>
              <w:textAlignment w:val="baseline"/>
              <w:rPr>
                <w:rFonts w:eastAsia="Times New Roman" w:cstheme="minorHAnsi"/>
                <w:kern w:val="0"/>
                <w:lang w:eastAsia="en-GB"/>
                <w14:ligatures w14:val="none"/>
              </w:rPr>
            </w:pPr>
          </w:p>
        </w:tc>
      </w:tr>
      <w:tr w:rsidRPr="009C4D10" w:rsidR="00392F82" w:rsidTr="00CF2E7C" w14:paraId="525DDFBA"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F65829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144FF5B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5A92F214" w14:textId="77777777">
            <w:pPr>
              <w:textAlignment w:val="baseline"/>
              <w:rPr>
                <w:rFonts w:eastAsia="Times New Roman" w:cstheme="minorHAnsi"/>
                <w:kern w:val="0"/>
                <w:lang w:eastAsia="en-GB"/>
                <w14:ligatures w14:val="none"/>
              </w:rPr>
            </w:pPr>
          </w:p>
        </w:tc>
      </w:tr>
      <w:tr w:rsidRPr="009C4D10" w:rsidR="00392F82" w:rsidTr="00CF2E7C" w14:paraId="7544B39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65CC31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FB4AE4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18FD0A9"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24FD3FA"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7A9A92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2CB112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35E437C" w14:textId="77777777">
            <w:pPr>
              <w:textAlignment w:val="baseline"/>
              <w:rPr>
                <w:rFonts w:eastAsia="Times New Roman" w:cstheme="minorHAnsi"/>
                <w:kern w:val="0"/>
                <w:lang w:eastAsia="en-GB"/>
                <w14:ligatures w14:val="none"/>
              </w:rPr>
            </w:pPr>
          </w:p>
        </w:tc>
      </w:tr>
      <w:tr w:rsidRPr="009C4D10" w:rsidR="00392F82" w:rsidTr="00CF2E7C" w14:paraId="76D023E4"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B83CEE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1AA5266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212591" w14:paraId="4CBFD80C" w14:textId="1C0B3E4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392F82" w:rsidTr="00CF2E7C" w14:paraId="028C39C0"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29FDD25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097C59C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73BAB8D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58903F2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0D3DB85" w14:textId="77777777">
            <w:pPr>
              <w:textAlignment w:val="baseline"/>
              <w:rPr>
                <w:rFonts w:eastAsia="Times New Roman" w:cstheme="minorHAnsi"/>
                <w:kern w:val="0"/>
                <w:lang w:eastAsia="en-GB"/>
                <w14:ligatures w14:val="none"/>
              </w:rPr>
            </w:pPr>
          </w:p>
          <w:p w:rsidR="00A134F6" w:rsidRDefault="00A134F6" w14:paraId="4A993CB5" w14:textId="77777777"/>
        </w:tc>
      </w:tr>
      <w:tr w:rsidRPr="009C4D10" w:rsidR="00392F82" w:rsidTr="00CF2E7C" w14:paraId="4ECC951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5D527FE0"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10097C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6D37606"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980C31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BC814A0" w14:textId="77777777">
            <w:pPr>
              <w:textAlignment w:val="baseline"/>
              <w:rPr>
                <w:rFonts w:eastAsia="Times New Roman" w:cstheme="minorHAnsi"/>
                <w:kern w:val="0"/>
                <w:lang w:eastAsia="en-GB"/>
                <w14:ligatures w14:val="none"/>
              </w:rPr>
            </w:pPr>
          </w:p>
          <w:p w:rsidR="00A134F6" w:rsidRDefault="00A134F6" w14:paraId="45CC39D5" w14:textId="77777777"/>
        </w:tc>
      </w:tr>
      <w:tr w:rsidRPr="009C4D10" w:rsidR="00702413" w:rsidTr="00CF2E7C" w14:paraId="1340D358"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39638F4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B7BB0F7"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492A8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8F881C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969817" w14:textId="77777777">
            <w:pPr>
              <w:textAlignment w:val="baseline"/>
              <w:rPr>
                <w:rFonts w:eastAsia="Times New Roman" w:cstheme="minorHAnsi"/>
                <w:kern w:val="0"/>
                <w:lang w:eastAsia="en-GB"/>
                <w14:ligatures w14:val="none"/>
              </w:rPr>
            </w:pPr>
          </w:p>
          <w:p w:rsidR="00A134F6" w:rsidRDefault="00A134F6" w14:paraId="1C556F11" w14:textId="77777777"/>
        </w:tc>
      </w:tr>
    </w:tbl>
    <w:p w:rsidR="00A1384B" w:rsidP="33822AF7" w:rsidRDefault="00A1384B" w14:paraId="594F9CF7" w14:textId="77777777">
      <w:pPr>
        <w:rPr>
          <w:rFonts w:eastAsiaTheme="majorEastAsia"/>
          <w:color w:val="2F5496" w:themeColor="accent1" w:themeShade="BF"/>
        </w:rPr>
      </w:pPr>
    </w:p>
    <w:p w:rsidR="00A1384B" w:rsidRDefault="00A1384B" w14:paraId="5E458765"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2C681B76" w14:textId="77777777">
      <w:pPr>
        <w:pStyle w:val="Balk1"/>
      </w:pPr>
      <w:bookmarkStart w:name="_Toc198223631" w:id="97"/>
      <w:r w:rsidRPr="009C4D10">
        <w:t>Domain 5: Prudential Tools</w:t>
      </w:r>
      <w:bookmarkEnd w:id="97"/>
    </w:p>
    <w:p w:rsidRPr="00AF3FC6" w:rsidR="00AF3FC6" w:rsidP="00AF3FC6" w:rsidRDefault="00455E1B" w14:paraId="30F25BAE" w14:textId="77777777">
      <w:pPr>
        <w:pStyle w:val="Balk2"/>
      </w:pPr>
      <w:bookmarkStart w:name="_Toc198223632" w:id="98"/>
      <w:r>
        <w:t xml:space="preserve">Section 5.1: </w:t>
      </w:r>
      <w:r w:rsidRPr="009C4D10" w:rsidR="00AF3FC6">
        <w:t>Who is being targeted?</w:t>
      </w:r>
      <w:bookmarkEnd w:id="98"/>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1469F4E3" w14:textId="77777777">
        <w:tc>
          <w:tcPr>
            <w:tcW w:w="1065" w:type="dxa"/>
            <w:vAlign w:val="center"/>
          </w:tcPr>
          <w:p w:rsidRPr="00CF2E7C" w:rsidR="00D4323A" w:rsidP="00CF2E7C" w:rsidRDefault="00BA3247" w14:paraId="5CB3E592"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7C7AF730"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BF7F35" w:rsidTr="00CF2E7C" w14:paraId="06F53829" w14:textId="77777777">
        <w:trPr>
          <w:trHeight w:val="31"/>
        </w:trPr>
        <w:tc>
          <w:tcPr>
            <w:tcW w:w="1065" w:type="dxa"/>
            <w:vAlign w:val="center"/>
          </w:tcPr>
          <w:p w:rsidRPr="00CF2E7C" w:rsidR="00D4323A" w:rsidP="00CF2E7C" w:rsidRDefault="00D4323A" w14:paraId="3FE4531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554CD7C"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115BDB0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0BED5762"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2B3E0FE9" w14:textId="77777777">
            <w:pPr>
              <w:jc w:val="center"/>
              <w:rPr>
                <w:rFonts w:ascii="Calibri" w:hAnsi="Calibri" w:cs="Calibri"/>
              </w:rPr>
            </w:pPr>
            <w:r w:rsidRPr="00CF2E7C">
              <w:rPr>
                <w:rFonts w:ascii="Calibri" w:hAnsi="Calibri" w:cs="Calibri"/>
              </w:rPr>
              <w:t>Not targeted</w:t>
            </w:r>
          </w:p>
        </w:tc>
      </w:tr>
      <w:tr w:rsidRPr="009C4D10" w:rsidR="00D4323A" w:rsidTr="00CF2E7C" w14:paraId="0E00F4C0" w14:textId="77777777">
        <w:trPr>
          <w:trHeight w:val="24"/>
        </w:trPr>
        <w:tc>
          <w:tcPr>
            <w:tcW w:w="1065" w:type="dxa"/>
            <w:vAlign w:val="center"/>
          </w:tcPr>
          <w:p w:rsidRPr="00CF2E7C" w:rsidR="00D4323A" w:rsidP="00CF2E7C" w:rsidRDefault="00BA3247" w14:paraId="0878408F"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08516241"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353302D9" w14:textId="77777777">
            <w:pPr>
              <w:rPr>
                <w:rFonts w:ascii="Calibri" w:hAnsi="Calibri" w:cs="Calibri"/>
              </w:rPr>
            </w:pPr>
          </w:p>
        </w:tc>
        <w:tc>
          <w:tcPr>
            <w:tcW w:w="1455" w:type="dxa"/>
            <w:gridSpan w:val="2"/>
            <w:vAlign w:val="center"/>
          </w:tcPr>
          <w:p w:rsidRPr="00CF2E7C" w:rsidR="00D4323A" w:rsidP="00CF2E7C" w:rsidRDefault="00D4323A" w14:paraId="01011142" w14:textId="77777777">
            <w:pPr>
              <w:rPr>
                <w:rFonts w:ascii="Calibri" w:hAnsi="Calibri" w:cs="Calibri"/>
              </w:rPr>
            </w:pPr>
          </w:p>
        </w:tc>
        <w:tc>
          <w:tcPr>
            <w:tcW w:w="1505" w:type="dxa"/>
            <w:vAlign w:val="center"/>
          </w:tcPr>
          <w:p w:rsidRPr="00CF2E7C" w:rsidR="00D4323A" w:rsidP="00CF2E7C" w:rsidRDefault="00D4323A" w14:paraId="20FFBCF6" w14:textId="77777777">
            <w:pPr>
              <w:rPr>
                <w:rFonts w:ascii="Calibri" w:hAnsi="Calibri" w:cs="Calibri"/>
              </w:rPr>
            </w:pPr>
          </w:p>
        </w:tc>
      </w:tr>
      <w:tr w:rsidRPr="009C4D10" w:rsidR="00D4323A" w:rsidTr="00CF2E7C" w14:paraId="201680A7" w14:textId="77777777">
        <w:trPr>
          <w:trHeight w:val="24"/>
        </w:trPr>
        <w:tc>
          <w:tcPr>
            <w:tcW w:w="1065" w:type="dxa"/>
            <w:vAlign w:val="center"/>
          </w:tcPr>
          <w:p w:rsidRPr="00CF2E7C" w:rsidR="00D4323A" w:rsidP="00CF2E7C" w:rsidRDefault="00BA3247" w14:paraId="55BA1E63"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602C99BC"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2A12BAAF" w14:textId="77777777">
            <w:pPr>
              <w:rPr>
                <w:rFonts w:ascii="Calibri" w:hAnsi="Calibri" w:cs="Calibri"/>
              </w:rPr>
            </w:pPr>
          </w:p>
        </w:tc>
        <w:tc>
          <w:tcPr>
            <w:tcW w:w="1455" w:type="dxa"/>
            <w:gridSpan w:val="2"/>
            <w:vAlign w:val="center"/>
          </w:tcPr>
          <w:p w:rsidRPr="00CF2E7C" w:rsidR="00D4323A" w:rsidP="00CF2E7C" w:rsidRDefault="00D4323A" w14:paraId="2B9088F1" w14:textId="77777777">
            <w:pPr>
              <w:rPr>
                <w:rFonts w:ascii="Calibri" w:hAnsi="Calibri" w:cs="Calibri"/>
              </w:rPr>
            </w:pPr>
          </w:p>
        </w:tc>
        <w:tc>
          <w:tcPr>
            <w:tcW w:w="1505" w:type="dxa"/>
            <w:vAlign w:val="center"/>
          </w:tcPr>
          <w:p w:rsidRPr="00CF2E7C" w:rsidR="00D4323A" w:rsidP="00CF2E7C" w:rsidRDefault="00D4323A" w14:paraId="62E25652" w14:textId="77777777">
            <w:pPr>
              <w:rPr>
                <w:rFonts w:ascii="Calibri" w:hAnsi="Calibri" w:cs="Calibri"/>
              </w:rPr>
            </w:pPr>
          </w:p>
        </w:tc>
      </w:tr>
      <w:tr w:rsidRPr="009C4D10" w:rsidR="00D4323A" w:rsidTr="00CF2E7C" w14:paraId="0D8920EB" w14:textId="77777777">
        <w:trPr>
          <w:trHeight w:val="24"/>
        </w:trPr>
        <w:tc>
          <w:tcPr>
            <w:tcW w:w="1065" w:type="dxa"/>
            <w:vAlign w:val="center"/>
          </w:tcPr>
          <w:p w:rsidRPr="00CF2E7C" w:rsidR="00D4323A" w:rsidP="00CF2E7C" w:rsidRDefault="00BA3247" w14:paraId="1A52399F"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5F795004"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4BFF9FB1" w14:textId="77777777">
            <w:pPr>
              <w:rPr>
                <w:rFonts w:ascii="Calibri" w:hAnsi="Calibri" w:cs="Calibri"/>
              </w:rPr>
            </w:pPr>
          </w:p>
        </w:tc>
        <w:tc>
          <w:tcPr>
            <w:tcW w:w="1455" w:type="dxa"/>
            <w:gridSpan w:val="2"/>
            <w:vAlign w:val="center"/>
          </w:tcPr>
          <w:p w:rsidRPr="00CF2E7C" w:rsidR="00D4323A" w:rsidP="00CF2E7C" w:rsidRDefault="00D4323A" w14:paraId="289E14E8" w14:textId="77777777">
            <w:pPr>
              <w:rPr>
                <w:rFonts w:ascii="Calibri" w:hAnsi="Calibri" w:cs="Calibri"/>
              </w:rPr>
            </w:pPr>
          </w:p>
        </w:tc>
        <w:tc>
          <w:tcPr>
            <w:tcW w:w="1505" w:type="dxa"/>
            <w:vAlign w:val="center"/>
          </w:tcPr>
          <w:p w:rsidRPr="00CF2E7C" w:rsidR="00D4323A" w:rsidP="00CF2E7C" w:rsidRDefault="00D4323A" w14:paraId="5394C652" w14:textId="77777777">
            <w:pPr>
              <w:rPr>
                <w:rFonts w:ascii="Calibri" w:hAnsi="Calibri" w:cs="Calibri"/>
              </w:rPr>
            </w:pPr>
          </w:p>
        </w:tc>
      </w:tr>
      <w:tr w:rsidRPr="009C4D10" w:rsidR="00D4323A" w:rsidTr="00CF2E7C" w14:paraId="65B6B07A" w14:textId="77777777">
        <w:trPr>
          <w:trHeight w:val="24"/>
        </w:trPr>
        <w:tc>
          <w:tcPr>
            <w:tcW w:w="1065" w:type="dxa"/>
            <w:vAlign w:val="center"/>
          </w:tcPr>
          <w:p w:rsidRPr="00CF2E7C" w:rsidR="00D4323A" w:rsidP="00CF2E7C" w:rsidRDefault="00BA3247" w14:paraId="60C084C7"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54B2A2FA"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6423451B" w14:textId="77777777">
            <w:pPr>
              <w:rPr>
                <w:rFonts w:ascii="Calibri" w:hAnsi="Calibri" w:cs="Calibri"/>
              </w:rPr>
            </w:pPr>
          </w:p>
        </w:tc>
        <w:tc>
          <w:tcPr>
            <w:tcW w:w="1455" w:type="dxa"/>
            <w:gridSpan w:val="2"/>
            <w:vAlign w:val="center"/>
          </w:tcPr>
          <w:p w:rsidRPr="00CF2E7C" w:rsidR="00D4323A" w:rsidP="00CF2E7C" w:rsidRDefault="00D4323A" w14:paraId="381F196A" w14:textId="77777777">
            <w:pPr>
              <w:rPr>
                <w:rFonts w:ascii="Calibri" w:hAnsi="Calibri" w:cs="Calibri"/>
              </w:rPr>
            </w:pPr>
          </w:p>
        </w:tc>
        <w:tc>
          <w:tcPr>
            <w:tcW w:w="1505" w:type="dxa"/>
            <w:vAlign w:val="center"/>
          </w:tcPr>
          <w:p w:rsidRPr="00CF2E7C" w:rsidR="00D4323A" w:rsidP="00CF2E7C" w:rsidRDefault="00D4323A" w14:paraId="1C1ED3F9" w14:textId="77777777">
            <w:pPr>
              <w:rPr>
                <w:rFonts w:ascii="Calibri" w:hAnsi="Calibri" w:cs="Calibri"/>
              </w:rPr>
            </w:pPr>
          </w:p>
        </w:tc>
      </w:tr>
      <w:tr w:rsidRPr="009C4D10" w:rsidR="00D4323A" w:rsidTr="00CF2E7C" w14:paraId="5BB67504" w14:textId="77777777">
        <w:trPr>
          <w:trHeight w:val="24"/>
        </w:trPr>
        <w:tc>
          <w:tcPr>
            <w:tcW w:w="1065" w:type="dxa"/>
            <w:vAlign w:val="center"/>
          </w:tcPr>
          <w:p w:rsidRPr="00CF2E7C" w:rsidR="00D4323A" w:rsidP="00CF2E7C" w:rsidRDefault="00BA3247" w14:paraId="2C9D1AED"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221ED170"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13557947" w14:textId="77777777">
            <w:pPr>
              <w:rPr>
                <w:rFonts w:ascii="Calibri" w:hAnsi="Calibri" w:cs="Calibri"/>
              </w:rPr>
            </w:pPr>
          </w:p>
        </w:tc>
        <w:tc>
          <w:tcPr>
            <w:tcW w:w="1455" w:type="dxa"/>
            <w:gridSpan w:val="2"/>
            <w:vAlign w:val="center"/>
          </w:tcPr>
          <w:p w:rsidRPr="00CF2E7C" w:rsidR="00D4323A" w:rsidP="00CF2E7C" w:rsidRDefault="00D4323A" w14:paraId="511A4620" w14:textId="77777777">
            <w:pPr>
              <w:rPr>
                <w:rFonts w:ascii="Calibri" w:hAnsi="Calibri" w:cs="Calibri"/>
              </w:rPr>
            </w:pPr>
          </w:p>
        </w:tc>
        <w:tc>
          <w:tcPr>
            <w:tcW w:w="1505" w:type="dxa"/>
            <w:vAlign w:val="center"/>
          </w:tcPr>
          <w:p w:rsidRPr="00CF2E7C" w:rsidR="00D4323A" w:rsidP="00CF2E7C" w:rsidRDefault="00D4323A" w14:paraId="78010F57" w14:textId="77777777">
            <w:pPr>
              <w:rPr>
                <w:rFonts w:ascii="Calibri" w:hAnsi="Calibri" w:cs="Calibri"/>
              </w:rPr>
            </w:pPr>
          </w:p>
        </w:tc>
      </w:tr>
      <w:tr w:rsidRPr="009C4D10" w:rsidR="00D4323A" w:rsidTr="00CF2E7C" w14:paraId="380197BD" w14:textId="77777777">
        <w:trPr>
          <w:trHeight w:val="300"/>
        </w:trPr>
        <w:tc>
          <w:tcPr>
            <w:tcW w:w="1065" w:type="dxa"/>
            <w:vAlign w:val="center"/>
          </w:tcPr>
          <w:p w:rsidRPr="00CF2E7C" w:rsidR="00D4323A" w:rsidP="00CF2E7C" w:rsidRDefault="00BA3247" w14:paraId="01B3F066"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6F1A39A4"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C223872" w14:textId="77777777">
            <w:pPr>
              <w:rPr>
                <w:rFonts w:ascii="Calibri" w:hAnsi="Calibri" w:cs="Calibri"/>
              </w:rPr>
            </w:pPr>
          </w:p>
        </w:tc>
        <w:tc>
          <w:tcPr>
            <w:tcW w:w="1455" w:type="dxa"/>
            <w:gridSpan w:val="2"/>
            <w:vAlign w:val="center"/>
          </w:tcPr>
          <w:p w:rsidRPr="00CF2E7C" w:rsidR="00D4323A" w:rsidP="00CF2E7C" w:rsidRDefault="00D4323A" w14:paraId="27DC6587" w14:textId="77777777">
            <w:pPr>
              <w:rPr>
                <w:rFonts w:ascii="Calibri" w:hAnsi="Calibri" w:cs="Calibri"/>
              </w:rPr>
            </w:pPr>
          </w:p>
        </w:tc>
        <w:tc>
          <w:tcPr>
            <w:tcW w:w="1505" w:type="dxa"/>
            <w:vAlign w:val="center"/>
          </w:tcPr>
          <w:p w:rsidRPr="00CF2E7C" w:rsidR="00D4323A" w:rsidP="00CF2E7C" w:rsidRDefault="00D4323A" w14:paraId="4D2FA609" w14:textId="77777777">
            <w:pPr>
              <w:rPr>
                <w:rFonts w:ascii="Calibri" w:hAnsi="Calibri" w:cs="Calibri"/>
              </w:rPr>
            </w:pPr>
          </w:p>
        </w:tc>
      </w:tr>
      <w:tr w:rsidRPr="009C4D10" w:rsidR="00D4323A" w:rsidTr="00CF2E7C" w14:paraId="72E612A0" w14:textId="77777777">
        <w:trPr>
          <w:trHeight w:val="24"/>
        </w:trPr>
        <w:tc>
          <w:tcPr>
            <w:tcW w:w="1065" w:type="dxa"/>
            <w:vAlign w:val="center"/>
          </w:tcPr>
          <w:p w:rsidRPr="00CF2E7C" w:rsidR="00D4323A" w:rsidP="00CF2E7C" w:rsidRDefault="00BA3247" w14:paraId="3026F9CA"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24982D6"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392D3E62" w14:textId="77777777">
            <w:pPr>
              <w:rPr>
                <w:rFonts w:ascii="Calibri" w:hAnsi="Calibri" w:cs="Calibri"/>
              </w:rPr>
            </w:pPr>
          </w:p>
        </w:tc>
        <w:tc>
          <w:tcPr>
            <w:tcW w:w="1455" w:type="dxa"/>
            <w:gridSpan w:val="2"/>
            <w:vAlign w:val="center"/>
          </w:tcPr>
          <w:p w:rsidRPr="00CF2E7C" w:rsidR="00D4323A" w:rsidP="00CF2E7C" w:rsidRDefault="00D4323A" w14:paraId="17BF0BFF" w14:textId="77777777">
            <w:pPr>
              <w:rPr>
                <w:rFonts w:ascii="Calibri" w:hAnsi="Calibri" w:cs="Calibri"/>
              </w:rPr>
            </w:pPr>
          </w:p>
        </w:tc>
        <w:tc>
          <w:tcPr>
            <w:tcW w:w="1505" w:type="dxa"/>
            <w:vAlign w:val="center"/>
          </w:tcPr>
          <w:p w:rsidRPr="00CF2E7C" w:rsidR="00D4323A" w:rsidP="00CF2E7C" w:rsidRDefault="00D4323A" w14:paraId="173BF9AD" w14:textId="77777777">
            <w:pPr>
              <w:rPr>
                <w:rFonts w:ascii="Calibri" w:hAnsi="Calibri" w:cs="Calibri"/>
              </w:rPr>
            </w:pPr>
          </w:p>
        </w:tc>
      </w:tr>
      <w:tr w:rsidRPr="009C4D10" w:rsidR="00D4323A" w:rsidTr="00CF2E7C" w14:paraId="3DA6F09F" w14:textId="77777777">
        <w:trPr>
          <w:trHeight w:val="300"/>
        </w:trPr>
        <w:tc>
          <w:tcPr>
            <w:tcW w:w="1065" w:type="dxa"/>
            <w:vAlign w:val="center"/>
          </w:tcPr>
          <w:p w:rsidRPr="00CF2E7C" w:rsidR="00D4323A" w:rsidP="00CF2E7C" w:rsidRDefault="00BA3247" w14:paraId="7F65677A"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703FAE20"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5607F6BD" w14:textId="77777777">
            <w:pPr>
              <w:rPr>
                <w:rFonts w:ascii="Calibri" w:hAnsi="Calibri" w:cs="Calibri"/>
              </w:rPr>
            </w:pPr>
          </w:p>
        </w:tc>
        <w:tc>
          <w:tcPr>
            <w:tcW w:w="1455" w:type="dxa"/>
            <w:gridSpan w:val="2"/>
            <w:vAlign w:val="center"/>
          </w:tcPr>
          <w:p w:rsidRPr="00CF2E7C" w:rsidR="00D4323A" w:rsidP="00CF2E7C" w:rsidRDefault="00D4323A" w14:paraId="0A9186E8" w14:textId="77777777">
            <w:pPr>
              <w:rPr>
                <w:rFonts w:ascii="Calibri" w:hAnsi="Calibri" w:cs="Calibri"/>
              </w:rPr>
            </w:pPr>
          </w:p>
        </w:tc>
        <w:tc>
          <w:tcPr>
            <w:tcW w:w="1505" w:type="dxa"/>
            <w:vAlign w:val="center"/>
          </w:tcPr>
          <w:p w:rsidRPr="00CF2E7C" w:rsidR="00D4323A" w:rsidP="00CF2E7C" w:rsidRDefault="00D4323A" w14:paraId="0BF12862" w14:textId="77777777">
            <w:pPr>
              <w:rPr>
                <w:rFonts w:ascii="Calibri" w:hAnsi="Calibri" w:cs="Calibri"/>
              </w:rPr>
            </w:pPr>
          </w:p>
        </w:tc>
      </w:tr>
      <w:tr w:rsidRPr="009C4D10" w:rsidR="00D4323A" w:rsidTr="00CF2E7C" w14:paraId="7583C8A0" w14:textId="77777777">
        <w:trPr>
          <w:trHeight w:val="300"/>
        </w:trPr>
        <w:tc>
          <w:tcPr>
            <w:tcW w:w="1065" w:type="dxa"/>
            <w:vAlign w:val="center"/>
          </w:tcPr>
          <w:p w:rsidRPr="00CF2E7C" w:rsidR="00D4323A" w:rsidP="00CF2E7C" w:rsidRDefault="00BA3247" w14:paraId="4869E65E"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21B77F7D"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17A2A200" w14:textId="77777777">
            <w:pPr>
              <w:rPr>
                <w:rFonts w:ascii="Calibri" w:hAnsi="Calibri" w:cs="Calibri"/>
              </w:rPr>
            </w:pPr>
          </w:p>
        </w:tc>
        <w:tc>
          <w:tcPr>
            <w:tcW w:w="1455" w:type="dxa"/>
            <w:gridSpan w:val="2"/>
            <w:vAlign w:val="center"/>
          </w:tcPr>
          <w:p w:rsidRPr="00CF2E7C" w:rsidR="00D4323A" w:rsidP="00CF2E7C" w:rsidRDefault="00D4323A" w14:paraId="552D8755" w14:textId="77777777">
            <w:pPr>
              <w:rPr>
                <w:rFonts w:ascii="Calibri" w:hAnsi="Calibri" w:cs="Calibri"/>
              </w:rPr>
            </w:pPr>
          </w:p>
        </w:tc>
        <w:tc>
          <w:tcPr>
            <w:tcW w:w="1505" w:type="dxa"/>
            <w:vAlign w:val="center"/>
          </w:tcPr>
          <w:p w:rsidRPr="00CF2E7C" w:rsidR="00D4323A" w:rsidP="00CF2E7C" w:rsidRDefault="00D4323A" w14:paraId="4EAD9D99" w14:textId="77777777">
            <w:pPr>
              <w:rPr>
                <w:rFonts w:ascii="Calibri" w:hAnsi="Calibri" w:cs="Calibri"/>
              </w:rPr>
            </w:pPr>
          </w:p>
        </w:tc>
      </w:tr>
      <w:tr w:rsidRPr="009C4D10" w:rsidR="00D4323A" w:rsidTr="00CF2E7C" w14:paraId="23F9C178" w14:textId="77777777">
        <w:trPr>
          <w:trHeight w:val="300"/>
        </w:trPr>
        <w:tc>
          <w:tcPr>
            <w:tcW w:w="1065" w:type="dxa"/>
            <w:vAlign w:val="center"/>
          </w:tcPr>
          <w:p w:rsidRPr="00CF2E7C" w:rsidR="00D4323A" w:rsidP="00CF2E7C" w:rsidRDefault="00BA3247" w14:paraId="5BB49E5B"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3B2BE931"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1E9DD85E" w14:textId="77777777">
            <w:pPr>
              <w:rPr>
                <w:rFonts w:ascii="Calibri" w:hAnsi="Calibri" w:cs="Calibri"/>
              </w:rPr>
            </w:pPr>
          </w:p>
        </w:tc>
        <w:tc>
          <w:tcPr>
            <w:tcW w:w="1455" w:type="dxa"/>
            <w:gridSpan w:val="2"/>
            <w:vAlign w:val="center"/>
          </w:tcPr>
          <w:p w:rsidRPr="00CF2E7C" w:rsidR="00D4323A" w:rsidP="00CF2E7C" w:rsidRDefault="00D4323A" w14:paraId="28824047" w14:textId="77777777">
            <w:pPr>
              <w:rPr>
                <w:rFonts w:ascii="Calibri" w:hAnsi="Calibri" w:cs="Calibri"/>
              </w:rPr>
            </w:pPr>
          </w:p>
        </w:tc>
        <w:tc>
          <w:tcPr>
            <w:tcW w:w="1505" w:type="dxa"/>
            <w:vAlign w:val="center"/>
          </w:tcPr>
          <w:p w:rsidRPr="00CF2E7C" w:rsidR="00D4323A" w:rsidP="00CF2E7C" w:rsidRDefault="00D4323A" w14:paraId="27E8AB20" w14:textId="77777777">
            <w:pPr>
              <w:rPr>
                <w:rFonts w:ascii="Calibri" w:hAnsi="Calibri" w:cs="Calibri"/>
              </w:rPr>
            </w:pPr>
          </w:p>
        </w:tc>
      </w:tr>
      <w:tr w:rsidRPr="009C4D10" w:rsidR="00D4323A" w:rsidTr="00CF2E7C" w14:paraId="496CE1B0" w14:textId="77777777">
        <w:trPr>
          <w:trHeight w:val="300"/>
        </w:trPr>
        <w:tc>
          <w:tcPr>
            <w:tcW w:w="1065" w:type="dxa"/>
            <w:vAlign w:val="center"/>
          </w:tcPr>
          <w:p w:rsidRPr="00CF2E7C" w:rsidR="00D4323A" w:rsidP="00CF2E7C" w:rsidRDefault="00BA3247" w14:paraId="3F7FE013"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27C41DAF"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9B381D1" w14:textId="77777777">
            <w:pPr>
              <w:rPr>
                <w:rFonts w:ascii="Calibri" w:hAnsi="Calibri" w:cs="Calibri"/>
              </w:rPr>
            </w:pPr>
          </w:p>
        </w:tc>
        <w:tc>
          <w:tcPr>
            <w:tcW w:w="1455" w:type="dxa"/>
            <w:gridSpan w:val="2"/>
            <w:vAlign w:val="center"/>
          </w:tcPr>
          <w:p w:rsidRPr="00CF2E7C" w:rsidR="00D4323A" w:rsidP="00CF2E7C" w:rsidRDefault="00D4323A" w14:paraId="6687EE17" w14:textId="77777777">
            <w:pPr>
              <w:rPr>
                <w:rFonts w:ascii="Calibri" w:hAnsi="Calibri" w:cs="Calibri"/>
              </w:rPr>
            </w:pPr>
          </w:p>
        </w:tc>
        <w:tc>
          <w:tcPr>
            <w:tcW w:w="1505" w:type="dxa"/>
            <w:vAlign w:val="center"/>
          </w:tcPr>
          <w:p w:rsidRPr="00CF2E7C" w:rsidR="00D4323A" w:rsidP="00CF2E7C" w:rsidRDefault="00D4323A" w14:paraId="07C5C6EB" w14:textId="77777777">
            <w:pPr>
              <w:rPr>
                <w:rFonts w:ascii="Calibri" w:hAnsi="Calibri" w:cs="Calibri"/>
              </w:rPr>
            </w:pPr>
          </w:p>
        </w:tc>
      </w:tr>
      <w:tr w:rsidRPr="009C4D10" w:rsidR="00D4323A" w:rsidTr="00CF2E7C" w14:paraId="1B3E67DE" w14:textId="77777777">
        <w:trPr>
          <w:trHeight w:val="24"/>
        </w:trPr>
        <w:tc>
          <w:tcPr>
            <w:tcW w:w="1065" w:type="dxa"/>
            <w:vAlign w:val="center"/>
          </w:tcPr>
          <w:p w:rsidRPr="00CF2E7C" w:rsidR="00D4323A" w:rsidP="00CF2E7C" w:rsidRDefault="00BA3247" w14:paraId="711AFF3E"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33BED35A"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3ABEF7D7" w14:textId="77777777">
            <w:pPr>
              <w:rPr>
                <w:rFonts w:ascii="Calibri" w:hAnsi="Calibri" w:cs="Calibri"/>
              </w:rPr>
            </w:pPr>
          </w:p>
        </w:tc>
        <w:tc>
          <w:tcPr>
            <w:tcW w:w="1455" w:type="dxa"/>
            <w:gridSpan w:val="2"/>
            <w:vAlign w:val="center"/>
          </w:tcPr>
          <w:p w:rsidRPr="00CF2E7C" w:rsidR="00D4323A" w:rsidP="00CF2E7C" w:rsidRDefault="00D4323A" w14:paraId="4B36CC45" w14:textId="77777777">
            <w:pPr>
              <w:rPr>
                <w:rFonts w:ascii="Calibri" w:hAnsi="Calibri" w:cs="Calibri"/>
              </w:rPr>
            </w:pPr>
          </w:p>
        </w:tc>
        <w:tc>
          <w:tcPr>
            <w:tcW w:w="1505" w:type="dxa"/>
            <w:vAlign w:val="center"/>
          </w:tcPr>
          <w:p w:rsidRPr="00CF2E7C" w:rsidR="00D4323A" w:rsidP="00CF2E7C" w:rsidRDefault="00D4323A" w14:paraId="104752C1" w14:textId="77777777">
            <w:pPr>
              <w:rPr>
                <w:rFonts w:ascii="Calibri" w:hAnsi="Calibri" w:cs="Calibri"/>
              </w:rPr>
            </w:pPr>
          </w:p>
        </w:tc>
      </w:tr>
      <w:tr w:rsidRPr="009C4D10" w:rsidR="00D4323A" w:rsidTr="00CF2E7C" w14:paraId="2B4BC471" w14:textId="77777777">
        <w:trPr>
          <w:trHeight w:val="24"/>
        </w:trPr>
        <w:tc>
          <w:tcPr>
            <w:tcW w:w="1065" w:type="dxa"/>
            <w:vAlign w:val="center"/>
          </w:tcPr>
          <w:p w:rsidRPr="00CF2E7C" w:rsidR="00D4323A" w:rsidP="00CF2E7C" w:rsidRDefault="00BA3247" w14:paraId="44237A80"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201F6BF3"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707D0EE2" w14:textId="77777777">
            <w:pPr>
              <w:rPr>
                <w:rFonts w:ascii="Calibri" w:hAnsi="Calibri" w:cs="Calibri"/>
              </w:rPr>
            </w:pPr>
          </w:p>
        </w:tc>
        <w:tc>
          <w:tcPr>
            <w:tcW w:w="1455" w:type="dxa"/>
            <w:gridSpan w:val="2"/>
            <w:vAlign w:val="center"/>
          </w:tcPr>
          <w:p w:rsidRPr="00CF2E7C" w:rsidR="00D4323A" w:rsidP="00CF2E7C" w:rsidRDefault="00D4323A" w14:paraId="08B0EA7E" w14:textId="77777777">
            <w:pPr>
              <w:rPr>
                <w:rFonts w:ascii="Calibri" w:hAnsi="Calibri" w:cs="Calibri"/>
              </w:rPr>
            </w:pPr>
          </w:p>
        </w:tc>
        <w:tc>
          <w:tcPr>
            <w:tcW w:w="1505" w:type="dxa"/>
            <w:vAlign w:val="center"/>
          </w:tcPr>
          <w:p w:rsidRPr="00CF2E7C" w:rsidR="00D4323A" w:rsidP="00CF2E7C" w:rsidRDefault="00D4323A" w14:paraId="062096F4" w14:textId="77777777">
            <w:pPr>
              <w:rPr>
                <w:rFonts w:ascii="Calibri" w:hAnsi="Calibri" w:cs="Calibri"/>
              </w:rPr>
            </w:pPr>
          </w:p>
        </w:tc>
      </w:tr>
      <w:tr w:rsidRPr="009C4D10" w:rsidR="00DD292A" w:rsidTr="00CF2E7C" w14:paraId="2B472C79" w14:textId="77777777">
        <w:trPr>
          <w:trHeight w:val="24"/>
        </w:trPr>
        <w:tc>
          <w:tcPr>
            <w:tcW w:w="1065" w:type="dxa"/>
            <w:vAlign w:val="center"/>
          </w:tcPr>
          <w:p w:rsidRPr="00CF2E7C" w:rsidR="00DD292A" w:rsidP="00CF2E7C" w:rsidRDefault="00BA3247" w14:paraId="14BBE690"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0788EF0B" w14:textId="77777777">
            <w:pPr>
              <w:rPr>
                <w:rFonts w:ascii="Calibri" w:hAnsi="Calibri" w:cs="Calibri"/>
              </w:rPr>
            </w:pPr>
            <w:r w:rsidRPr="00CF2E7C">
              <w:rPr>
                <w:rFonts w:ascii="Calibri" w:hAnsi="Calibri" w:cs="Calibri"/>
              </w:rPr>
              <w:t>If “Other” please clarify.</w:t>
            </w:r>
          </w:p>
        </w:tc>
      </w:tr>
      <w:tr w:rsidRPr="009C4D10" w:rsidR="00DD292A" w:rsidTr="00CF2E7C" w14:paraId="3BF44C7C" w14:textId="77777777">
        <w:trPr>
          <w:trHeight w:val="1020"/>
        </w:trPr>
        <w:tc>
          <w:tcPr>
            <w:tcW w:w="1065" w:type="dxa"/>
            <w:vAlign w:val="center"/>
          </w:tcPr>
          <w:p w:rsidRPr="00CF2E7C" w:rsidR="00DD292A" w:rsidP="00CF2E7C" w:rsidRDefault="00DD292A" w14:paraId="6481EFA1" w14:textId="77777777">
            <w:pPr>
              <w:rPr>
                <w:rFonts w:ascii="Calibri" w:hAnsi="Calibri" w:cs="Calibri"/>
              </w:rPr>
            </w:pPr>
          </w:p>
        </w:tc>
        <w:tc>
          <w:tcPr>
            <w:tcW w:w="9375" w:type="dxa"/>
            <w:gridSpan w:val="7"/>
            <w:vAlign w:val="center"/>
          </w:tcPr>
          <w:p w:rsidRPr="00CF2E7C" w:rsidR="00DD292A" w:rsidP="00CF2E7C" w:rsidRDefault="00DD292A" w14:paraId="67D2CCE0" w14:textId="77777777">
            <w:pPr>
              <w:rPr>
                <w:rFonts w:ascii="Calibri" w:hAnsi="Calibri" w:cs="Calibri"/>
              </w:rPr>
            </w:pPr>
          </w:p>
          <w:p w:rsidR="00A134F6" w:rsidRDefault="00A134F6" w14:paraId="1D0AA1F7" w14:textId="77777777"/>
        </w:tc>
      </w:tr>
      <w:tr w:rsidRPr="009C4D10" w:rsidR="00DD292A" w:rsidTr="00CF2E7C" w14:paraId="7B002A54" w14:textId="77777777">
        <w:trPr>
          <w:trHeight w:val="107"/>
        </w:trPr>
        <w:tc>
          <w:tcPr>
            <w:tcW w:w="1065" w:type="dxa"/>
            <w:vAlign w:val="center"/>
          </w:tcPr>
          <w:p w:rsidRPr="00CF2E7C" w:rsidR="00DD292A" w:rsidP="00CF2E7C" w:rsidRDefault="00BA3247" w14:paraId="2626FD07"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40C5B010"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BF7F35" w:rsidTr="00CF2E7C" w14:paraId="0F31EBF6" w14:textId="77777777">
        <w:trPr>
          <w:trHeight w:val="39"/>
        </w:trPr>
        <w:tc>
          <w:tcPr>
            <w:tcW w:w="1065" w:type="dxa"/>
            <w:vAlign w:val="center"/>
          </w:tcPr>
          <w:p w:rsidRPr="00CF2E7C" w:rsidR="00DD292A" w:rsidP="00CF2E7C" w:rsidRDefault="00DD292A" w14:paraId="5064D485"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739E3D5"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12E64357"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26B215BB"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18F87875" w14:textId="77777777">
            <w:pPr>
              <w:jc w:val="center"/>
              <w:rPr>
                <w:rFonts w:ascii="Calibri" w:hAnsi="Calibri" w:cs="Calibri"/>
              </w:rPr>
            </w:pPr>
            <w:r w:rsidRPr="00CF2E7C">
              <w:rPr>
                <w:rFonts w:ascii="Calibri" w:hAnsi="Calibri" w:cs="Calibri"/>
              </w:rPr>
              <w:t>Not targeted</w:t>
            </w:r>
          </w:p>
        </w:tc>
      </w:tr>
      <w:tr w:rsidRPr="009C4D10" w:rsidR="00DD292A" w:rsidTr="00CF2E7C" w14:paraId="2343DD30" w14:textId="77777777">
        <w:trPr>
          <w:trHeight w:val="35"/>
        </w:trPr>
        <w:tc>
          <w:tcPr>
            <w:tcW w:w="1065" w:type="dxa"/>
            <w:vAlign w:val="center"/>
          </w:tcPr>
          <w:p w:rsidRPr="00CF2E7C" w:rsidR="00DD292A" w:rsidP="00CF2E7C" w:rsidRDefault="00BA3247" w14:paraId="0935EC7A"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74BDA8F5"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B07B864" w14:textId="77777777">
            <w:pPr>
              <w:rPr>
                <w:rFonts w:ascii="Calibri" w:hAnsi="Calibri" w:cs="Calibri"/>
              </w:rPr>
            </w:pPr>
          </w:p>
        </w:tc>
        <w:tc>
          <w:tcPr>
            <w:tcW w:w="1455" w:type="dxa"/>
            <w:gridSpan w:val="2"/>
            <w:vAlign w:val="center"/>
          </w:tcPr>
          <w:p w:rsidRPr="00CF2E7C" w:rsidR="00DD292A" w:rsidP="00CF2E7C" w:rsidRDefault="00DD292A" w14:paraId="623991B1" w14:textId="77777777">
            <w:pPr>
              <w:rPr>
                <w:rFonts w:ascii="Calibri" w:hAnsi="Calibri" w:cs="Calibri"/>
              </w:rPr>
            </w:pPr>
          </w:p>
        </w:tc>
        <w:tc>
          <w:tcPr>
            <w:tcW w:w="1505" w:type="dxa"/>
            <w:vAlign w:val="center"/>
          </w:tcPr>
          <w:p w:rsidRPr="00CF2E7C" w:rsidR="00DD292A" w:rsidP="00CF2E7C" w:rsidRDefault="00DD292A" w14:paraId="55972A70" w14:textId="77777777">
            <w:pPr>
              <w:rPr>
                <w:rFonts w:ascii="Calibri" w:hAnsi="Calibri" w:cs="Calibri"/>
              </w:rPr>
            </w:pPr>
          </w:p>
        </w:tc>
      </w:tr>
      <w:tr w:rsidRPr="009C4D10" w:rsidR="00DD292A" w:rsidTr="00CF2E7C" w14:paraId="7AA58A3C" w14:textId="77777777">
        <w:trPr>
          <w:trHeight w:val="35"/>
        </w:trPr>
        <w:tc>
          <w:tcPr>
            <w:tcW w:w="1065" w:type="dxa"/>
            <w:vAlign w:val="center"/>
          </w:tcPr>
          <w:p w:rsidRPr="00CF2E7C" w:rsidR="00DD292A" w:rsidP="00CF2E7C" w:rsidRDefault="00BA3247" w14:paraId="7D892D63"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29F1C9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7D187670" w14:textId="77777777">
            <w:pPr>
              <w:rPr>
                <w:rFonts w:ascii="Calibri" w:hAnsi="Calibri" w:cs="Calibri"/>
              </w:rPr>
            </w:pPr>
          </w:p>
        </w:tc>
        <w:tc>
          <w:tcPr>
            <w:tcW w:w="1455" w:type="dxa"/>
            <w:gridSpan w:val="2"/>
            <w:vAlign w:val="center"/>
          </w:tcPr>
          <w:p w:rsidRPr="00CF2E7C" w:rsidR="00DD292A" w:rsidP="00CF2E7C" w:rsidRDefault="00DD292A" w14:paraId="2E849FA0" w14:textId="77777777">
            <w:pPr>
              <w:rPr>
                <w:rFonts w:ascii="Calibri" w:hAnsi="Calibri" w:cs="Calibri"/>
              </w:rPr>
            </w:pPr>
          </w:p>
        </w:tc>
        <w:tc>
          <w:tcPr>
            <w:tcW w:w="1505" w:type="dxa"/>
            <w:vAlign w:val="center"/>
          </w:tcPr>
          <w:p w:rsidRPr="00CF2E7C" w:rsidR="00DD292A" w:rsidP="00CF2E7C" w:rsidRDefault="00DD292A" w14:paraId="30EC7732" w14:textId="77777777">
            <w:pPr>
              <w:rPr>
                <w:rFonts w:ascii="Calibri" w:hAnsi="Calibri" w:cs="Calibri"/>
              </w:rPr>
            </w:pPr>
          </w:p>
        </w:tc>
      </w:tr>
      <w:tr w:rsidRPr="009C4D10" w:rsidR="00DD292A" w:rsidTr="00CF2E7C" w14:paraId="1F1938A5" w14:textId="77777777">
        <w:trPr>
          <w:trHeight w:val="35"/>
        </w:trPr>
        <w:tc>
          <w:tcPr>
            <w:tcW w:w="1065" w:type="dxa"/>
            <w:vAlign w:val="center"/>
          </w:tcPr>
          <w:p w:rsidRPr="00CF2E7C" w:rsidR="00DD292A" w:rsidP="00CF2E7C" w:rsidRDefault="00BA3247" w14:paraId="3BB50E2B"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2BED5087"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4A371AC4" w14:textId="77777777">
            <w:pPr>
              <w:rPr>
                <w:rFonts w:ascii="Calibri" w:hAnsi="Calibri" w:cs="Calibri"/>
              </w:rPr>
            </w:pPr>
          </w:p>
        </w:tc>
        <w:tc>
          <w:tcPr>
            <w:tcW w:w="1455" w:type="dxa"/>
            <w:gridSpan w:val="2"/>
            <w:vAlign w:val="center"/>
          </w:tcPr>
          <w:p w:rsidRPr="00CF2E7C" w:rsidR="00DD292A" w:rsidP="00CF2E7C" w:rsidRDefault="00DD292A" w14:paraId="3F0AB53C" w14:textId="77777777">
            <w:pPr>
              <w:rPr>
                <w:rFonts w:ascii="Calibri" w:hAnsi="Calibri" w:cs="Calibri"/>
              </w:rPr>
            </w:pPr>
          </w:p>
        </w:tc>
        <w:tc>
          <w:tcPr>
            <w:tcW w:w="1505" w:type="dxa"/>
            <w:vAlign w:val="center"/>
          </w:tcPr>
          <w:p w:rsidRPr="00CF2E7C" w:rsidR="00DD292A" w:rsidP="00CF2E7C" w:rsidRDefault="00DD292A" w14:paraId="18D78515" w14:textId="77777777">
            <w:pPr>
              <w:rPr>
                <w:rFonts w:ascii="Calibri" w:hAnsi="Calibri" w:cs="Calibri"/>
              </w:rPr>
            </w:pPr>
          </w:p>
        </w:tc>
      </w:tr>
      <w:tr w:rsidRPr="009C4D10" w:rsidR="00DD292A" w:rsidTr="00CF2E7C" w14:paraId="513EB2D9" w14:textId="77777777">
        <w:trPr>
          <w:trHeight w:val="35"/>
        </w:trPr>
        <w:tc>
          <w:tcPr>
            <w:tcW w:w="1065" w:type="dxa"/>
            <w:vAlign w:val="center"/>
          </w:tcPr>
          <w:p w:rsidRPr="00CF2E7C" w:rsidR="00DD292A" w:rsidP="00CF2E7C" w:rsidRDefault="00BA3247" w14:paraId="259EC665"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572DC9DC"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12A5ED78" w14:textId="77777777">
            <w:pPr>
              <w:rPr>
                <w:rFonts w:ascii="Calibri" w:hAnsi="Calibri" w:cs="Calibri"/>
              </w:rPr>
            </w:pPr>
          </w:p>
        </w:tc>
        <w:tc>
          <w:tcPr>
            <w:tcW w:w="1455" w:type="dxa"/>
            <w:gridSpan w:val="2"/>
            <w:vAlign w:val="center"/>
          </w:tcPr>
          <w:p w:rsidRPr="00CF2E7C" w:rsidR="00DD292A" w:rsidP="00CF2E7C" w:rsidRDefault="00DD292A" w14:paraId="0293C154" w14:textId="77777777">
            <w:pPr>
              <w:rPr>
                <w:rFonts w:ascii="Calibri" w:hAnsi="Calibri" w:cs="Calibri"/>
              </w:rPr>
            </w:pPr>
          </w:p>
        </w:tc>
        <w:tc>
          <w:tcPr>
            <w:tcW w:w="1505" w:type="dxa"/>
            <w:vAlign w:val="center"/>
          </w:tcPr>
          <w:p w:rsidRPr="00CF2E7C" w:rsidR="00DD292A" w:rsidP="00CF2E7C" w:rsidRDefault="00DD292A" w14:paraId="796C77D9" w14:textId="77777777">
            <w:pPr>
              <w:rPr>
                <w:rFonts w:ascii="Calibri" w:hAnsi="Calibri" w:cs="Calibri"/>
              </w:rPr>
            </w:pPr>
          </w:p>
        </w:tc>
      </w:tr>
      <w:tr w:rsidRPr="009C4D10" w:rsidR="00DD292A" w:rsidTr="00CF2E7C" w14:paraId="3C063A4B" w14:textId="77777777">
        <w:trPr>
          <w:trHeight w:val="35"/>
        </w:trPr>
        <w:tc>
          <w:tcPr>
            <w:tcW w:w="1065" w:type="dxa"/>
            <w:vAlign w:val="center"/>
          </w:tcPr>
          <w:p w:rsidRPr="00CF2E7C" w:rsidR="00DD292A" w:rsidP="00CF2E7C" w:rsidRDefault="00BA3247" w14:paraId="6D6018B4"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1AA0A47C"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1FD2DC86" w14:textId="77777777">
            <w:pPr>
              <w:rPr>
                <w:rFonts w:ascii="Calibri" w:hAnsi="Calibri" w:cs="Calibri"/>
              </w:rPr>
            </w:pPr>
          </w:p>
        </w:tc>
        <w:tc>
          <w:tcPr>
            <w:tcW w:w="1455" w:type="dxa"/>
            <w:gridSpan w:val="2"/>
            <w:vAlign w:val="center"/>
          </w:tcPr>
          <w:p w:rsidRPr="00CF2E7C" w:rsidR="00DD292A" w:rsidP="00CF2E7C" w:rsidRDefault="00DD292A" w14:paraId="7762D259" w14:textId="77777777">
            <w:pPr>
              <w:rPr>
                <w:rFonts w:ascii="Calibri" w:hAnsi="Calibri" w:cs="Calibri"/>
              </w:rPr>
            </w:pPr>
          </w:p>
        </w:tc>
        <w:tc>
          <w:tcPr>
            <w:tcW w:w="1505" w:type="dxa"/>
            <w:vAlign w:val="center"/>
          </w:tcPr>
          <w:p w:rsidRPr="00CF2E7C" w:rsidR="00DD292A" w:rsidP="00CF2E7C" w:rsidRDefault="00DD292A" w14:paraId="252CA016" w14:textId="77777777">
            <w:pPr>
              <w:rPr>
                <w:rFonts w:ascii="Calibri" w:hAnsi="Calibri" w:cs="Calibri"/>
              </w:rPr>
            </w:pPr>
          </w:p>
        </w:tc>
      </w:tr>
      <w:tr w:rsidRPr="009C4D10" w:rsidR="00DD292A" w:rsidTr="00CF2E7C" w14:paraId="1A5D3222" w14:textId="77777777">
        <w:trPr>
          <w:trHeight w:val="35"/>
        </w:trPr>
        <w:tc>
          <w:tcPr>
            <w:tcW w:w="1065" w:type="dxa"/>
            <w:vAlign w:val="center"/>
          </w:tcPr>
          <w:p w:rsidRPr="00CF2E7C" w:rsidR="00DD292A" w:rsidP="00CF2E7C" w:rsidRDefault="00BA3247" w14:paraId="55F721F7"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04DEEEF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7781C188" w14:textId="77777777">
            <w:pPr>
              <w:rPr>
                <w:rFonts w:ascii="Calibri" w:hAnsi="Calibri" w:cs="Calibri"/>
              </w:rPr>
            </w:pPr>
          </w:p>
        </w:tc>
        <w:tc>
          <w:tcPr>
            <w:tcW w:w="1455" w:type="dxa"/>
            <w:gridSpan w:val="2"/>
            <w:vAlign w:val="center"/>
          </w:tcPr>
          <w:p w:rsidRPr="00CF2E7C" w:rsidR="00DD292A" w:rsidP="00CF2E7C" w:rsidRDefault="00DD292A" w14:paraId="47EA75C4" w14:textId="77777777">
            <w:pPr>
              <w:rPr>
                <w:rFonts w:ascii="Calibri" w:hAnsi="Calibri" w:cs="Calibri"/>
              </w:rPr>
            </w:pPr>
          </w:p>
        </w:tc>
        <w:tc>
          <w:tcPr>
            <w:tcW w:w="1505" w:type="dxa"/>
            <w:vAlign w:val="center"/>
          </w:tcPr>
          <w:p w:rsidRPr="00CF2E7C" w:rsidR="00DD292A" w:rsidP="00CF2E7C" w:rsidRDefault="00DD292A" w14:paraId="08B4C7AF" w14:textId="77777777">
            <w:pPr>
              <w:rPr>
                <w:rFonts w:ascii="Calibri" w:hAnsi="Calibri" w:cs="Calibri"/>
              </w:rPr>
            </w:pPr>
          </w:p>
        </w:tc>
      </w:tr>
      <w:tr w:rsidRPr="009C4D10" w:rsidR="00DD292A" w:rsidTr="00CF2E7C" w14:paraId="77F3BBD5" w14:textId="77777777">
        <w:trPr>
          <w:trHeight w:val="35"/>
        </w:trPr>
        <w:tc>
          <w:tcPr>
            <w:tcW w:w="1065" w:type="dxa"/>
            <w:vAlign w:val="center"/>
          </w:tcPr>
          <w:p w:rsidRPr="00CF2E7C" w:rsidR="00DD292A" w:rsidP="00CF2E7C" w:rsidRDefault="00BA3247" w14:paraId="0459069D"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65F7AB7" w14:textId="77777777">
            <w:pPr>
              <w:rPr>
                <w:rFonts w:ascii="Calibri" w:hAnsi="Calibri" w:cs="Calibri"/>
              </w:rPr>
            </w:pPr>
            <w:r w:rsidRPr="00CF2E7C">
              <w:rPr>
                <w:rFonts w:ascii="Calibri" w:hAnsi="Calibri" w:cs="Calibri"/>
              </w:rPr>
              <w:t>If “Other” please clarify.</w:t>
            </w:r>
          </w:p>
        </w:tc>
      </w:tr>
      <w:tr w:rsidRPr="009C4D10" w:rsidR="00DD292A" w:rsidTr="00CF2E7C" w14:paraId="398B6C8C" w14:textId="77777777">
        <w:trPr>
          <w:trHeight w:val="1020"/>
        </w:trPr>
        <w:tc>
          <w:tcPr>
            <w:tcW w:w="1065" w:type="dxa"/>
            <w:vAlign w:val="center"/>
          </w:tcPr>
          <w:p w:rsidRPr="00CF2E7C" w:rsidR="00DD292A" w:rsidP="00CF2E7C" w:rsidRDefault="00DD292A" w14:paraId="5C79D629" w14:textId="77777777">
            <w:pPr>
              <w:rPr>
                <w:rFonts w:ascii="Calibri" w:hAnsi="Calibri" w:cs="Calibri"/>
              </w:rPr>
            </w:pPr>
          </w:p>
        </w:tc>
        <w:tc>
          <w:tcPr>
            <w:tcW w:w="9375" w:type="dxa"/>
            <w:gridSpan w:val="7"/>
            <w:vAlign w:val="center"/>
          </w:tcPr>
          <w:p w:rsidRPr="00CF2E7C" w:rsidR="00DD292A" w:rsidP="00CF2E7C" w:rsidRDefault="00DD292A" w14:paraId="4919BF6E" w14:textId="77777777">
            <w:pPr>
              <w:rPr>
                <w:rFonts w:ascii="Calibri" w:hAnsi="Calibri" w:cs="Calibri"/>
              </w:rPr>
            </w:pPr>
          </w:p>
          <w:p w:rsidR="00A134F6" w:rsidRDefault="00A134F6" w14:paraId="7BD1C54F" w14:textId="77777777"/>
        </w:tc>
      </w:tr>
      <w:tr w:rsidRPr="009C4D10" w:rsidR="00DD292A" w:rsidTr="00CF2E7C" w14:paraId="591FD56D" w14:textId="77777777">
        <w:trPr>
          <w:trHeight w:val="647"/>
        </w:trPr>
        <w:tc>
          <w:tcPr>
            <w:tcW w:w="1065" w:type="dxa"/>
            <w:vAlign w:val="center"/>
          </w:tcPr>
          <w:p w:rsidRPr="00CF2E7C" w:rsidR="00DD292A" w:rsidP="00CF2E7C" w:rsidRDefault="00BA3247" w14:paraId="34D012A6"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2D683157"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11399194" w14:textId="77777777">
            <w:pPr>
              <w:rPr>
                <w:rFonts w:ascii="Calibri" w:hAnsi="Calibri" w:cs="Calibri"/>
              </w:rPr>
            </w:pPr>
          </w:p>
          <w:p w:rsidRPr="00CF2E7C" w:rsidR="00F26DE2" w:rsidP="00CF2E7C" w:rsidRDefault="00F26DE2" w14:paraId="68928C5E"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BF7F35" w:rsidTr="00CF2E7C" w14:paraId="6053176A" w14:textId="77777777">
        <w:trPr>
          <w:trHeight w:val="25"/>
        </w:trPr>
        <w:tc>
          <w:tcPr>
            <w:tcW w:w="1065" w:type="dxa"/>
            <w:vAlign w:val="center"/>
          </w:tcPr>
          <w:p w:rsidRPr="00CF2E7C" w:rsidR="00DD292A" w:rsidP="00CF2E7C" w:rsidRDefault="00DD292A" w14:paraId="354BAA4A"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32D09DB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8405918"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27A6A3BE"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EE48870"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DDD2A33" w14:textId="77777777">
        <w:trPr>
          <w:trHeight w:val="22"/>
        </w:trPr>
        <w:tc>
          <w:tcPr>
            <w:tcW w:w="1065" w:type="dxa"/>
            <w:vAlign w:val="center"/>
          </w:tcPr>
          <w:p w:rsidRPr="00CF2E7C" w:rsidR="00DD292A" w:rsidP="00CF2E7C" w:rsidRDefault="00AF08A8" w14:paraId="6EB61878"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5AD5A110"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5090CB30" w14:textId="77777777">
            <w:pPr>
              <w:rPr>
                <w:rFonts w:ascii="Calibri" w:hAnsi="Calibri" w:cs="Calibri"/>
              </w:rPr>
            </w:pPr>
          </w:p>
        </w:tc>
        <w:tc>
          <w:tcPr>
            <w:tcW w:w="1455" w:type="dxa"/>
            <w:gridSpan w:val="2"/>
            <w:vAlign w:val="center"/>
          </w:tcPr>
          <w:p w:rsidRPr="00CF2E7C" w:rsidR="00DD292A" w:rsidP="00CF2E7C" w:rsidRDefault="00DD292A" w14:paraId="5DCFCB40" w14:textId="77777777">
            <w:pPr>
              <w:rPr>
                <w:rFonts w:ascii="Calibri" w:hAnsi="Calibri" w:cs="Calibri"/>
              </w:rPr>
            </w:pPr>
          </w:p>
        </w:tc>
        <w:tc>
          <w:tcPr>
            <w:tcW w:w="1505" w:type="dxa"/>
            <w:vAlign w:val="center"/>
          </w:tcPr>
          <w:p w:rsidRPr="00CF2E7C" w:rsidR="00DD292A" w:rsidP="00CF2E7C" w:rsidRDefault="00DD292A" w14:paraId="07B535CA" w14:textId="77777777">
            <w:pPr>
              <w:rPr>
                <w:rFonts w:ascii="Calibri" w:hAnsi="Calibri" w:cs="Calibri"/>
              </w:rPr>
            </w:pPr>
          </w:p>
        </w:tc>
      </w:tr>
      <w:tr w:rsidRPr="009C4D10" w:rsidR="00DD292A" w:rsidTr="00CF2E7C" w14:paraId="68D14E30" w14:textId="77777777">
        <w:trPr>
          <w:trHeight w:val="22"/>
        </w:trPr>
        <w:tc>
          <w:tcPr>
            <w:tcW w:w="1065" w:type="dxa"/>
            <w:vAlign w:val="center"/>
          </w:tcPr>
          <w:p w:rsidRPr="00CF2E7C" w:rsidR="00DD292A" w:rsidP="00CF2E7C" w:rsidRDefault="00AF08A8" w14:paraId="38A8B9A0"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BE5F376"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7FB9C284" w14:textId="77777777">
            <w:pPr>
              <w:rPr>
                <w:rFonts w:ascii="Calibri" w:hAnsi="Calibri" w:cs="Calibri"/>
              </w:rPr>
            </w:pPr>
          </w:p>
        </w:tc>
        <w:tc>
          <w:tcPr>
            <w:tcW w:w="1455" w:type="dxa"/>
            <w:gridSpan w:val="2"/>
            <w:vAlign w:val="center"/>
          </w:tcPr>
          <w:p w:rsidRPr="00CF2E7C" w:rsidR="00DD292A" w:rsidP="00CF2E7C" w:rsidRDefault="00DD292A" w14:paraId="14683B31" w14:textId="77777777">
            <w:pPr>
              <w:rPr>
                <w:rFonts w:ascii="Calibri" w:hAnsi="Calibri" w:cs="Calibri"/>
              </w:rPr>
            </w:pPr>
          </w:p>
        </w:tc>
        <w:tc>
          <w:tcPr>
            <w:tcW w:w="1505" w:type="dxa"/>
            <w:vAlign w:val="center"/>
          </w:tcPr>
          <w:p w:rsidRPr="00CF2E7C" w:rsidR="00DD292A" w:rsidP="00CF2E7C" w:rsidRDefault="00DD292A" w14:paraId="7DB37660" w14:textId="77777777">
            <w:pPr>
              <w:rPr>
                <w:rFonts w:ascii="Calibri" w:hAnsi="Calibri" w:cs="Calibri"/>
              </w:rPr>
            </w:pPr>
          </w:p>
        </w:tc>
      </w:tr>
      <w:tr w:rsidRPr="009C4D10" w:rsidR="00DD292A" w:rsidTr="00CF2E7C" w14:paraId="4EC8EDEF" w14:textId="77777777">
        <w:trPr>
          <w:trHeight w:val="22"/>
        </w:trPr>
        <w:tc>
          <w:tcPr>
            <w:tcW w:w="1065" w:type="dxa"/>
            <w:vAlign w:val="center"/>
          </w:tcPr>
          <w:p w:rsidRPr="00CF2E7C" w:rsidR="00DD292A" w:rsidP="00CF2E7C" w:rsidRDefault="00AF08A8" w14:paraId="40B17775"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73408C2E"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0E4EC842" w14:textId="77777777">
            <w:pPr>
              <w:rPr>
                <w:rFonts w:ascii="Calibri" w:hAnsi="Calibri" w:cs="Calibri"/>
              </w:rPr>
            </w:pPr>
          </w:p>
        </w:tc>
        <w:tc>
          <w:tcPr>
            <w:tcW w:w="1455" w:type="dxa"/>
            <w:gridSpan w:val="2"/>
            <w:vAlign w:val="center"/>
          </w:tcPr>
          <w:p w:rsidRPr="00CF2E7C" w:rsidR="00DD292A" w:rsidP="00CF2E7C" w:rsidRDefault="00DD292A" w14:paraId="7F655614" w14:textId="77777777">
            <w:pPr>
              <w:rPr>
                <w:rFonts w:ascii="Calibri" w:hAnsi="Calibri" w:cs="Calibri"/>
              </w:rPr>
            </w:pPr>
          </w:p>
        </w:tc>
        <w:tc>
          <w:tcPr>
            <w:tcW w:w="1505" w:type="dxa"/>
            <w:vAlign w:val="center"/>
          </w:tcPr>
          <w:p w:rsidRPr="00CF2E7C" w:rsidR="00DD292A" w:rsidP="00CF2E7C" w:rsidRDefault="00DD292A" w14:paraId="6DA42FC1" w14:textId="77777777">
            <w:pPr>
              <w:rPr>
                <w:rFonts w:ascii="Calibri" w:hAnsi="Calibri" w:cs="Calibri"/>
              </w:rPr>
            </w:pPr>
          </w:p>
        </w:tc>
      </w:tr>
      <w:tr w:rsidRPr="009C4D10" w:rsidR="00DD292A" w:rsidTr="00CF2E7C" w14:paraId="1B92E64E" w14:textId="77777777">
        <w:trPr>
          <w:trHeight w:val="22"/>
        </w:trPr>
        <w:tc>
          <w:tcPr>
            <w:tcW w:w="1065" w:type="dxa"/>
            <w:vAlign w:val="center"/>
          </w:tcPr>
          <w:p w:rsidRPr="00CF2E7C" w:rsidR="00DD292A" w:rsidP="00CF2E7C" w:rsidRDefault="00AF08A8" w14:paraId="0D5CB62E"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38C5B9B6"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14723B09" w14:textId="77777777">
            <w:pPr>
              <w:rPr>
                <w:rFonts w:ascii="Calibri" w:hAnsi="Calibri" w:cs="Calibri"/>
              </w:rPr>
            </w:pPr>
          </w:p>
        </w:tc>
        <w:tc>
          <w:tcPr>
            <w:tcW w:w="1455" w:type="dxa"/>
            <w:gridSpan w:val="2"/>
            <w:vAlign w:val="center"/>
          </w:tcPr>
          <w:p w:rsidRPr="00CF2E7C" w:rsidR="00DD292A" w:rsidP="00CF2E7C" w:rsidRDefault="00DD292A" w14:paraId="7D4F796B" w14:textId="77777777">
            <w:pPr>
              <w:rPr>
                <w:rFonts w:ascii="Calibri" w:hAnsi="Calibri" w:cs="Calibri"/>
              </w:rPr>
            </w:pPr>
          </w:p>
        </w:tc>
        <w:tc>
          <w:tcPr>
            <w:tcW w:w="1505" w:type="dxa"/>
            <w:vAlign w:val="center"/>
          </w:tcPr>
          <w:p w:rsidRPr="00CF2E7C" w:rsidR="00DD292A" w:rsidP="00CF2E7C" w:rsidRDefault="00DD292A" w14:paraId="6CF20411" w14:textId="77777777">
            <w:pPr>
              <w:rPr>
                <w:rFonts w:ascii="Calibri" w:hAnsi="Calibri" w:cs="Calibri"/>
              </w:rPr>
            </w:pPr>
          </w:p>
        </w:tc>
      </w:tr>
      <w:tr w:rsidRPr="009C4D10" w:rsidR="00DD292A" w:rsidTr="00CF2E7C" w14:paraId="4AAB8F47" w14:textId="77777777">
        <w:trPr>
          <w:trHeight w:val="22"/>
        </w:trPr>
        <w:tc>
          <w:tcPr>
            <w:tcW w:w="1065" w:type="dxa"/>
            <w:vAlign w:val="center"/>
          </w:tcPr>
          <w:p w:rsidRPr="00CF2E7C" w:rsidR="00DD292A" w:rsidP="00CF2E7C" w:rsidRDefault="00AF08A8" w14:paraId="6D9A07FD"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493163F4"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06D468FA" w14:textId="77777777">
            <w:pPr>
              <w:rPr>
                <w:rFonts w:ascii="Calibri" w:hAnsi="Calibri" w:cs="Calibri"/>
              </w:rPr>
            </w:pPr>
          </w:p>
        </w:tc>
        <w:tc>
          <w:tcPr>
            <w:tcW w:w="1455" w:type="dxa"/>
            <w:gridSpan w:val="2"/>
            <w:vAlign w:val="center"/>
          </w:tcPr>
          <w:p w:rsidRPr="00CF2E7C" w:rsidR="00DD292A" w:rsidP="00CF2E7C" w:rsidRDefault="00DD292A" w14:paraId="1DCBF06D" w14:textId="77777777">
            <w:pPr>
              <w:rPr>
                <w:rFonts w:ascii="Calibri" w:hAnsi="Calibri" w:cs="Calibri"/>
              </w:rPr>
            </w:pPr>
          </w:p>
        </w:tc>
        <w:tc>
          <w:tcPr>
            <w:tcW w:w="1505" w:type="dxa"/>
            <w:vAlign w:val="center"/>
          </w:tcPr>
          <w:p w:rsidRPr="00CF2E7C" w:rsidR="00DD292A" w:rsidP="00CF2E7C" w:rsidRDefault="00DD292A" w14:paraId="33D34284" w14:textId="77777777">
            <w:pPr>
              <w:rPr>
                <w:rFonts w:ascii="Calibri" w:hAnsi="Calibri" w:cs="Calibri"/>
              </w:rPr>
            </w:pPr>
          </w:p>
        </w:tc>
      </w:tr>
      <w:tr w:rsidRPr="009C4D10" w:rsidR="00DD292A" w:rsidTr="00CF2E7C" w14:paraId="3D5E3F2B" w14:textId="77777777">
        <w:trPr>
          <w:trHeight w:val="22"/>
        </w:trPr>
        <w:tc>
          <w:tcPr>
            <w:tcW w:w="1065" w:type="dxa"/>
            <w:vAlign w:val="center"/>
          </w:tcPr>
          <w:p w:rsidRPr="00CF2E7C" w:rsidR="00DD292A" w:rsidP="00CF2E7C" w:rsidRDefault="00AF08A8" w14:paraId="32A48204"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6C1CAA84"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22C68CB5" w14:textId="77777777">
            <w:pPr>
              <w:rPr>
                <w:rFonts w:ascii="Calibri" w:hAnsi="Calibri" w:cs="Calibri"/>
              </w:rPr>
            </w:pPr>
          </w:p>
        </w:tc>
        <w:tc>
          <w:tcPr>
            <w:tcW w:w="1455" w:type="dxa"/>
            <w:gridSpan w:val="2"/>
            <w:vAlign w:val="center"/>
          </w:tcPr>
          <w:p w:rsidRPr="00CF2E7C" w:rsidR="00DD292A" w:rsidP="00CF2E7C" w:rsidRDefault="00DD292A" w14:paraId="3610ADE2" w14:textId="77777777">
            <w:pPr>
              <w:rPr>
                <w:rFonts w:ascii="Calibri" w:hAnsi="Calibri" w:cs="Calibri"/>
              </w:rPr>
            </w:pPr>
          </w:p>
        </w:tc>
        <w:tc>
          <w:tcPr>
            <w:tcW w:w="1505" w:type="dxa"/>
            <w:vAlign w:val="center"/>
          </w:tcPr>
          <w:p w:rsidRPr="00CF2E7C" w:rsidR="00DD292A" w:rsidP="00CF2E7C" w:rsidRDefault="00DD292A" w14:paraId="38EB7E6F" w14:textId="77777777">
            <w:pPr>
              <w:rPr>
                <w:rFonts w:ascii="Calibri" w:hAnsi="Calibri" w:cs="Calibri"/>
              </w:rPr>
            </w:pPr>
          </w:p>
        </w:tc>
      </w:tr>
      <w:tr w:rsidRPr="009C4D10" w:rsidR="00DD292A" w:rsidTr="00CF2E7C" w14:paraId="5C5D982B" w14:textId="77777777">
        <w:trPr>
          <w:trHeight w:val="300"/>
        </w:trPr>
        <w:tc>
          <w:tcPr>
            <w:tcW w:w="1065" w:type="dxa"/>
            <w:vAlign w:val="center"/>
          </w:tcPr>
          <w:p w:rsidRPr="00CF2E7C" w:rsidR="00DD292A" w:rsidP="00CF2E7C" w:rsidRDefault="00AF08A8" w14:paraId="63AA1C1A"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1004F63A"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966CE50" w14:textId="77777777">
            <w:pPr>
              <w:rPr>
                <w:rFonts w:ascii="Calibri" w:hAnsi="Calibri" w:cs="Calibri"/>
              </w:rPr>
            </w:pPr>
          </w:p>
        </w:tc>
        <w:tc>
          <w:tcPr>
            <w:tcW w:w="1455" w:type="dxa"/>
            <w:gridSpan w:val="2"/>
            <w:vAlign w:val="center"/>
          </w:tcPr>
          <w:p w:rsidRPr="00CF2E7C" w:rsidR="00DD292A" w:rsidP="00CF2E7C" w:rsidRDefault="00DD292A" w14:paraId="6805923A" w14:textId="77777777">
            <w:pPr>
              <w:rPr>
                <w:rFonts w:ascii="Calibri" w:hAnsi="Calibri" w:cs="Calibri"/>
              </w:rPr>
            </w:pPr>
          </w:p>
        </w:tc>
        <w:tc>
          <w:tcPr>
            <w:tcW w:w="1505" w:type="dxa"/>
            <w:vAlign w:val="center"/>
          </w:tcPr>
          <w:p w:rsidRPr="00CF2E7C" w:rsidR="00DD292A" w:rsidP="00CF2E7C" w:rsidRDefault="00DD292A" w14:paraId="38C799A1" w14:textId="77777777">
            <w:pPr>
              <w:rPr>
                <w:rFonts w:ascii="Calibri" w:hAnsi="Calibri" w:cs="Calibri"/>
              </w:rPr>
            </w:pPr>
          </w:p>
        </w:tc>
      </w:tr>
      <w:tr w:rsidRPr="009C4D10" w:rsidR="00DD292A" w:rsidTr="00CF2E7C" w14:paraId="579ED9AC" w14:textId="77777777">
        <w:trPr>
          <w:trHeight w:val="22"/>
        </w:trPr>
        <w:tc>
          <w:tcPr>
            <w:tcW w:w="1065" w:type="dxa"/>
            <w:vAlign w:val="center"/>
          </w:tcPr>
          <w:p w:rsidRPr="00CF2E7C" w:rsidR="00DD292A" w:rsidP="00CF2E7C" w:rsidRDefault="00AF08A8" w14:paraId="0DA38BEE"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563BE8ED"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5363A02B" w14:textId="77777777">
            <w:pPr>
              <w:rPr>
                <w:rFonts w:ascii="Calibri" w:hAnsi="Calibri" w:cs="Calibri"/>
              </w:rPr>
            </w:pPr>
          </w:p>
        </w:tc>
        <w:tc>
          <w:tcPr>
            <w:tcW w:w="1455" w:type="dxa"/>
            <w:gridSpan w:val="2"/>
            <w:vAlign w:val="center"/>
          </w:tcPr>
          <w:p w:rsidRPr="00CF2E7C" w:rsidR="00DD292A" w:rsidP="00CF2E7C" w:rsidRDefault="00DD292A" w14:paraId="300463D2" w14:textId="77777777">
            <w:pPr>
              <w:rPr>
                <w:rFonts w:ascii="Calibri" w:hAnsi="Calibri" w:cs="Calibri"/>
              </w:rPr>
            </w:pPr>
          </w:p>
        </w:tc>
        <w:tc>
          <w:tcPr>
            <w:tcW w:w="1505" w:type="dxa"/>
            <w:vAlign w:val="center"/>
          </w:tcPr>
          <w:p w:rsidRPr="00CF2E7C" w:rsidR="00DD292A" w:rsidP="00CF2E7C" w:rsidRDefault="00DD292A" w14:paraId="33762CBB" w14:textId="77777777">
            <w:pPr>
              <w:rPr>
                <w:rFonts w:ascii="Calibri" w:hAnsi="Calibri" w:cs="Calibri"/>
              </w:rPr>
            </w:pPr>
          </w:p>
        </w:tc>
      </w:tr>
      <w:tr w:rsidRPr="009C4D10" w:rsidR="00DD292A" w:rsidTr="00CF2E7C" w14:paraId="4C805A42" w14:textId="77777777">
        <w:trPr>
          <w:trHeight w:val="300"/>
        </w:trPr>
        <w:tc>
          <w:tcPr>
            <w:tcW w:w="1065" w:type="dxa"/>
            <w:vAlign w:val="center"/>
          </w:tcPr>
          <w:p w:rsidRPr="00CF2E7C" w:rsidR="00DD292A" w:rsidP="00CF2E7C" w:rsidRDefault="00AF08A8" w14:paraId="0411903A"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30D6B466"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37D370CA" w14:textId="77777777">
            <w:pPr>
              <w:rPr>
                <w:rFonts w:ascii="Calibri" w:hAnsi="Calibri" w:cs="Calibri"/>
              </w:rPr>
            </w:pPr>
          </w:p>
        </w:tc>
        <w:tc>
          <w:tcPr>
            <w:tcW w:w="1455" w:type="dxa"/>
            <w:gridSpan w:val="2"/>
            <w:vAlign w:val="center"/>
          </w:tcPr>
          <w:p w:rsidRPr="00CF2E7C" w:rsidR="00DD292A" w:rsidP="00CF2E7C" w:rsidRDefault="00DD292A" w14:paraId="459AD704" w14:textId="77777777">
            <w:pPr>
              <w:rPr>
                <w:rFonts w:ascii="Calibri" w:hAnsi="Calibri" w:cs="Calibri"/>
              </w:rPr>
            </w:pPr>
          </w:p>
        </w:tc>
        <w:tc>
          <w:tcPr>
            <w:tcW w:w="1505" w:type="dxa"/>
            <w:vAlign w:val="center"/>
          </w:tcPr>
          <w:p w:rsidRPr="00CF2E7C" w:rsidR="00DD292A" w:rsidP="00CF2E7C" w:rsidRDefault="00DD292A" w14:paraId="603781ED" w14:textId="77777777">
            <w:pPr>
              <w:rPr>
                <w:rFonts w:ascii="Calibri" w:hAnsi="Calibri" w:cs="Calibri"/>
              </w:rPr>
            </w:pPr>
          </w:p>
        </w:tc>
      </w:tr>
      <w:tr w:rsidRPr="009C4D10" w:rsidR="00DD292A" w:rsidTr="00CF2E7C" w14:paraId="2E19DA73" w14:textId="77777777">
        <w:trPr>
          <w:trHeight w:val="22"/>
        </w:trPr>
        <w:tc>
          <w:tcPr>
            <w:tcW w:w="1065" w:type="dxa"/>
            <w:vAlign w:val="center"/>
          </w:tcPr>
          <w:p w:rsidRPr="00CF2E7C" w:rsidR="00DD292A" w:rsidP="00CF2E7C" w:rsidRDefault="00AF08A8" w14:paraId="731364CC"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4A0EE99C"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3924D71F" w14:textId="77777777">
            <w:pPr>
              <w:rPr>
                <w:rFonts w:ascii="Calibri" w:hAnsi="Calibri" w:cs="Calibri"/>
              </w:rPr>
            </w:pPr>
          </w:p>
        </w:tc>
        <w:tc>
          <w:tcPr>
            <w:tcW w:w="1455" w:type="dxa"/>
            <w:gridSpan w:val="2"/>
            <w:vAlign w:val="center"/>
          </w:tcPr>
          <w:p w:rsidRPr="00CF2E7C" w:rsidR="00DD292A" w:rsidP="00CF2E7C" w:rsidRDefault="00DD292A" w14:paraId="555D84BF" w14:textId="77777777">
            <w:pPr>
              <w:rPr>
                <w:rFonts w:ascii="Calibri" w:hAnsi="Calibri" w:cs="Calibri"/>
              </w:rPr>
            </w:pPr>
          </w:p>
        </w:tc>
        <w:tc>
          <w:tcPr>
            <w:tcW w:w="1505" w:type="dxa"/>
            <w:vAlign w:val="center"/>
          </w:tcPr>
          <w:p w:rsidRPr="00CF2E7C" w:rsidR="00DD292A" w:rsidP="00CF2E7C" w:rsidRDefault="00DD292A" w14:paraId="7FBA6DF9" w14:textId="77777777">
            <w:pPr>
              <w:rPr>
                <w:rFonts w:ascii="Calibri" w:hAnsi="Calibri" w:cs="Calibri"/>
              </w:rPr>
            </w:pPr>
          </w:p>
        </w:tc>
      </w:tr>
      <w:tr w:rsidRPr="009C4D10" w:rsidR="00DD292A" w:rsidTr="00CF2E7C" w14:paraId="318CCA65" w14:textId="77777777">
        <w:trPr>
          <w:trHeight w:val="300"/>
        </w:trPr>
        <w:tc>
          <w:tcPr>
            <w:tcW w:w="1065" w:type="dxa"/>
            <w:vAlign w:val="center"/>
          </w:tcPr>
          <w:p w:rsidRPr="00CF2E7C" w:rsidR="00DD292A" w:rsidP="00CF2E7C" w:rsidRDefault="00AF08A8" w14:paraId="30DE4452"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59EFCFC2"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60023ABD" w14:textId="77777777">
            <w:pPr>
              <w:rPr>
                <w:rFonts w:ascii="Calibri" w:hAnsi="Calibri" w:cs="Calibri"/>
              </w:rPr>
            </w:pPr>
          </w:p>
        </w:tc>
        <w:tc>
          <w:tcPr>
            <w:tcW w:w="1455" w:type="dxa"/>
            <w:gridSpan w:val="2"/>
            <w:vAlign w:val="center"/>
          </w:tcPr>
          <w:p w:rsidRPr="00CF2E7C" w:rsidR="00DD292A" w:rsidP="00CF2E7C" w:rsidRDefault="00DD292A" w14:paraId="509448C3" w14:textId="77777777">
            <w:pPr>
              <w:rPr>
                <w:rFonts w:ascii="Calibri" w:hAnsi="Calibri" w:cs="Calibri"/>
              </w:rPr>
            </w:pPr>
          </w:p>
        </w:tc>
        <w:tc>
          <w:tcPr>
            <w:tcW w:w="1505" w:type="dxa"/>
            <w:vAlign w:val="center"/>
          </w:tcPr>
          <w:p w:rsidRPr="00CF2E7C" w:rsidR="00DD292A" w:rsidP="00CF2E7C" w:rsidRDefault="00DD292A" w14:paraId="63B85474" w14:textId="77777777">
            <w:pPr>
              <w:rPr>
                <w:rFonts w:ascii="Calibri" w:hAnsi="Calibri" w:cs="Calibri"/>
              </w:rPr>
            </w:pPr>
          </w:p>
        </w:tc>
      </w:tr>
      <w:tr w:rsidRPr="009C4D10" w:rsidR="00DD292A" w:rsidTr="00CF2E7C" w14:paraId="13718B7C" w14:textId="77777777">
        <w:trPr>
          <w:trHeight w:val="300"/>
        </w:trPr>
        <w:tc>
          <w:tcPr>
            <w:tcW w:w="1065" w:type="dxa"/>
            <w:vAlign w:val="center"/>
          </w:tcPr>
          <w:p w:rsidRPr="00CF2E7C" w:rsidR="00DD292A" w:rsidP="00CF2E7C" w:rsidRDefault="00AF08A8" w14:paraId="013D5FE2"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2A9416C0"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0E399FB1" w14:textId="77777777">
            <w:pPr>
              <w:rPr>
                <w:rFonts w:ascii="Calibri" w:hAnsi="Calibri" w:cs="Calibri"/>
              </w:rPr>
            </w:pPr>
          </w:p>
        </w:tc>
        <w:tc>
          <w:tcPr>
            <w:tcW w:w="1455" w:type="dxa"/>
            <w:gridSpan w:val="2"/>
            <w:vAlign w:val="center"/>
          </w:tcPr>
          <w:p w:rsidRPr="00CF2E7C" w:rsidR="00DD292A" w:rsidP="00CF2E7C" w:rsidRDefault="00DD292A" w14:paraId="53B00368" w14:textId="77777777">
            <w:pPr>
              <w:rPr>
                <w:rFonts w:ascii="Calibri" w:hAnsi="Calibri" w:cs="Calibri"/>
              </w:rPr>
            </w:pPr>
          </w:p>
        </w:tc>
        <w:tc>
          <w:tcPr>
            <w:tcW w:w="1505" w:type="dxa"/>
            <w:vAlign w:val="center"/>
          </w:tcPr>
          <w:p w:rsidRPr="00CF2E7C" w:rsidR="00DD292A" w:rsidP="00CF2E7C" w:rsidRDefault="00DD292A" w14:paraId="227F9486" w14:textId="77777777">
            <w:pPr>
              <w:rPr>
                <w:rFonts w:ascii="Calibri" w:hAnsi="Calibri" w:cs="Calibri"/>
              </w:rPr>
            </w:pPr>
          </w:p>
        </w:tc>
      </w:tr>
      <w:tr w:rsidRPr="009C4D10" w:rsidR="00DD292A" w:rsidTr="00CF2E7C" w14:paraId="30D776C3" w14:textId="77777777">
        <w:trPr>
          <w:trHeight w:val="300"/>
        </w:trPr>
        <w:tc>
          <w:tcPr>
            <w:tcW w:w="1065" w:type="dxa"/>
            <w:vAlign w:val="center"/>
          </w:tcPr>
          <w:p w:rsidRPr="00CF2E7C" w:rsidR="00DD292A" w:rsidP="00CF2E7C" w:rsidRDefault="00AF08A8" w14:paraId="0600CD5F"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67D36743"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42D668F" w14:textId="77777777">
            <w:pPr>
              <w:rPr>
                <w:rFonts w:ascii="Calibri" w:hAnsi="Calibri" w:cs="Calibri"/>
              </w:rPr>
            </w:pPr>
          </w:p>
        </w:tc>
        <w:tc>
          <w:tcPr>
            <w:tcW w:w="1455" w:type="dxa"/>
            <w:gridSpan w:val="2"/>
            <w:vAlign w:val="center"/>
          </w:tcPr>
          <w:p w:rsidRPr="00CF2E7C" w:rsidR="00DD292A" w:rsidP="00CF2E7C" w:rsidRDefault="00DD292A" w14:paraId="4CC44108" w14:textId="77777777">
            <w:pPr>
              <w:rPr>
                <w:rFonts w:ascii="Calibri" w:hAnsi="Calibri" w:cs="Calibri"/>
              </w:rPr>
            </w:pPr>
          </w:p>
        </w:tc>
        <w:tc>
          <w:tcPr>
            <w:tcW w:w="1505" w:type="dxa"/>
            <w:vAlign w:val="center"/>
          </w:tcPr>
          <w:p w:rsidRPr="00CF2E7C" w:rsidR="00DD292A" w:rsidP="00CF2E7C" w:rsidRDefault="00DD292A" w14:paraId="1FFFBBE1" w14:textId="77777777">
            <w:pPr>
              <w:rPr>
                <w:rFonts w:ascii="Calibri" w:hAnsi="Calibri" w:cs="Calibri"/>
              </w:rPr>
            </w:pPr>
          </w:p>
        </w:tc>
      </w:tr>
      <w:tr w:rsidRPr="009C4D10" w:rsidR="00DD292A" w:rsidTr="00CF2E7C" w14:paraId="4A9C8277" w14:textId="77777777">
        <w:trPr>
          <w:trHeight w:val="300"/>
        </w:trPr>
        <w:tc>
          <w:tcPr>
            <w:tcW w:w="1065" w:type="dxa"/>
            <w:vAlign w:val="center"/>
          </w:tcPr>
          <w:p w:rsidRPr="00CF2E7C" w:rsidR="00DD292A" w:rsidP="00CF2E7C" w:rsidRDefault="00AF08A8" w14:paraId="54F3F061"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2D599567"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60C553ED" w14:textId="77777777">
            <w:pPr>
              <w:rPr>
                <w:rFonts w:ascii="Calibri" w:hAnsi="Calibri" w:cs="Calibri"/>
              </w:rPr>
            </w:pPr>
          </w:p>
        </w:tc>
        <w:tc>
          <w:tcPr>
            <w:tcW w:w="1455" w:type="dxa"/>
            <w:gridSpan w:val="2"/>
            <w:vAlign w:val="center"/>
          </w:tcPr>
          <w:p w:rsidRPr="00CF2E7C" w:rsidR="00DD292A" w:rsidP="00CF2E7C" w:rsidRDefault="00DD292A" w14:paraId="0D319E31" w14:textId="77777777">
            <w:pPr>
              <w:rPr>
                <w:rFonts w:ascii="Calibri" w:hAnsi="Calibri" w:cs="Calibri"/>
              </w:rPr>
            </w:pPr>
          </w:p>
        </w:tc>
        <w:tc>
          <w:tcPr>
            <w:tcW w:w="1505" w:type="dxa"/>
            <w:vAlign w:val="center"/>
          </w:tcPr>
          <w:p w:rsidRPr="00CF2E7C" w:rsidR="00DD292A" w:rsidP="00CF2E7C" w:rsidRDefault="00DD292A" w14:paraId="438E7147" w14:textId="77777777">
            <w:pPr>
              <w:rPr>
                <w:rFonts w:ascii="Calibri" w:hAnsi="Calibri" w:cs="Calibri"/>
              </w:rPr>
            </w:pPr>
          </w:p>
        </w:tc>
      </w:tr>
      <w:tr w:rsidRPr="009C4D10" w:rsidR="00DD292A" w:rsidTr="00CF2E7C" w14:paraId="5C14613B" w14:textId="77777777">
        <w:trPr>
          <w:trHeight w:val="300"/>
        </w:trPr>
        <w:tc>
          <w:tcPr>
            <w:tcW w:w="1065" w:type="dxa"/>
            <w:vAlign w:val="center"/>
          </w:tcPr>
          <w:p w:rsidRPr="00CF2E7C" w:rsidR="00DD292A" w:rsidP="00CF2E7C" w:rsidRDefault="00AF08A8" w14:paraId="7145E89E"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21F9E9F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0B925AAB" w14:textId="77777777">
            <w:pPr>
              <w:rPr>
                <w:rFonts w:ascii="Calibri" w:hAnsi="Calibri" w:cs="Calibri"/>
              </w:rPr>
            </w:pPr>
          </w:p>
        </w:tc>
        <w:tc>
          <w:tcPr>
            <w:tcW w:w="1455" w:type="dxa"/>
            <w:gridSpan w:val="2"/>
            <w:vAlign w:val="center"/>
          </w:tcPr>
          <w:p w:rsidRPr="00CF2E7C" w:rsidR="00DD292A" w:rsidP="00CF2E7C" w:rsidRDefault="00DD292A" w14:paraId="08ACF7BD" w14:textId="77777777">
            <w:pPr>
              <w:rPr>
                <w:rFonts w:ascii="Calibri" w:hAnsi="Calibri" w:cs="Calibri"/>
              </w:rPr>
            </w:pPr>
          </w:p>
        </w:tc>
        <w:tc>
          <w:tcPr>
            <w:tcW w:w="1505" w:type="dxa"/>
            <w:vAlign w:val="center"/>
          </w:tcPr>
          <w:p w:rsidRPr="00CF2E7C" w:rsidR="00DD292A" w:rsidP="00CF2E7C" w:rsidRDefault="00DD292A" w14:paraId="6EA8C82D" w14:textId="77777777">
            <w:pPr>
              <w:rPr>
                <w:rFonts w:ascii="Calibri" w:hAnsi="Calibri" w:cs="Calibri"/>
              </w:rPr>
            </w:pPr>
          </w:p>
        </w:tc>
      </w:tr>
      <w:tr w:rsidRPr="009C4D10" w:rsidR="00DD292A" w:rsidTr="00CF2E7C" w14:paraId="3DA35120" w14:textId="77777777">
        <w:trPr>
          <w:trHeight w:val="300"/>
        </w:trPr>
        <w:tc>
          <w:tcPr>
            <w:tcW w:w="1065" w:type="dxa"/>
            <w:vAlign w:val="center"/>
          </w:tcPr>
          <w:p w:rsidRPr="00CF2E7C" w:rsidR="00DD292A" w:rsidP="00CF2E7C" w:rsidRDefault="00AF08A8" w14:paraId="14E2EA14"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603ACC58"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4ABE25F5" w14:textId="77777777">
            <w:pPr>
              <w:rPr>
                <w:rFonts w:ascii="Calibri" w:hAnsi="Calibri" w:cs="Calibri"/>
              </w:rPr>
            </w:pPr>
          </w:p>
        </w:tc>
        <w:tc>
          <w:tcPr>
            <w:tcW w:w="1455" w:type="dxa"/>
            <w:gridSpan w:val="2"/>
            <w:vAlign w:val="center"/>
          </w:tcPr>
          <w:p w:rsidRPr="00CF2E7C" w:rsidR="00DD292A" w:rsidP="00CF2E7C" w:rsidRDefault="00DD292A" w14:paraId="7BC3079C" w14:textId="77777777">
            <w:pPr>
              <w:rPr>
                <w:rFonts w:ascii="Calibri" w:hAnsi="Calibri" w:cs="Calibri"/>
              </w:rPr>
            </w:pPr>
          </w:p>
        </w:tc>
        <w:tc>
          <w:tcPr>
            <w:tcW w:w="1505" w:type="dxa"/>
            <w:vAlign w:val="center"/>
          </w:tcPr>
          <w:p w:rsidRPr="00CF2E7C" w:rsidR="00DD292A" w:rsidP="00CF2E7C" w:rsidRDefault="00DD292A" w14:paraId="0407E330" w14:textId="77777777">
            <w:pPr>
              <w:rPr>
                <w:rFonts w:ascii="Calibri" w:hAnsi="Calibri" w:cs="Calibri"/>
              </w:rPr>
            </w:pPr>
          </w:p>
        </w:tc>
      </w:tr>
      <w:tr w:rsidRPr="009C4D10" w:rsidR="00DD292A" w:rsidTr="00CF2E7C" w14:paraId="685B0BDA" w14:textId="77777777">
        <w:trPr>
          <w:trHeight w:val="300"/>
        </w:trPr>
        <w:tc>
          <w:tcPr>
            <w:tcW w:w="1065" w:type="dxa"/>
            <w:vAlign w:val="center"/>
          </w:tcPr>
          <w:p w:rsidRPr="00CF2E7C" w:rsidR="00DD292A" w:rsidP="00CF2E7C" w:rsidRDefault="00AF08A8" w14:paraId="3D6C044E"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73EDE9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091DB9FA" w14:textId="77777777">
            <w:pPr>
              <w:rPr>
                <w:rFonts w:ascii="Calibri" w:hAnsi="Calibri" w:cs="Calibri"/>
              </w:rPr>
            </w:pPr>
          </w:p>
        </w:tc>
        <w:tc>
          <w:tcPr>
            <w:tcW w:w="1455" w:type="dxa"/>
            <w:gridSpan w:val="2"/>
            <w:vAlign w:val="center"/>
          </w:tcPr>
          <w:p w:rsidRPr="00CF2E7C" w:rsidR="00DD292A" w:rsidP="00CF2E7C" w:rsidRDefault="00DD292A" w14:paraId="5474599A" w14:textId="77777777">
            <w:pPr>
              <w:rPr>
                <w:rFonts w:ascii="Calibri" w:hAnsi="Calibri" w:cs="Calibri"/>
              </w:rPr>
            </w:pPr>
          </w:p>
        </w:tc>
        <w:tc>
          <w:tcPr>
            <w:tcW w:w="1505" w:type="dxa"/>
            <w:vAlign w:val="center"/>
          </w:tcPr>
          <w:p w:rsidRPr="00CF2E7C" w:rsidR="00DD292A" w:rsidP="00CF2E7C" w:rsidRDefault="00DD292A" w14:paraId="0E9E421D" w14:textId="77777777">
            <w:pPr>
              <w:rPr>
                <w:rFonts w:ascii="Calibri" w:hAnsi="Calibri" w:cs="Calibri"/>
              </w:rPr>
            </w:pPr>
          </w:p>
        </w:tc>
      </w:tr>
      <w:tr w:rsidRPr="009C4D10" w:rsidR="00DD292A" w:rsidTr="00CF2E7C" w14:paraId="557A9A96" w14:textId="77777777">
        <w:trPr>
          <w:trHeight w:val="300"/>
        </w:trPr>
        <w:tc>
          <w:tcPr>
            <w:tcW w:w="1065" w:type="dxa"/>
            <w:vAlign w:val="center"/>
          </w:tcPr>
          <w:p w:rsidRPr="00CF2E7C" w:rsidR="00DD292A" w:rsidP="00CF2E7C" w:rsidRDefault="00AF08A8" w14:paraId="07E2A8AE"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1D6DBFB4"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1660217A" w14:textId="77777777">
            <w:pPr>
              <w:rPr>
                <w:rFonts w:ascii="Calibri" w:hAnsi="Calibri" w:cs="Calibri"/>
              </w:rPr>
            </w:pPr>
          </w:p>
        </w:tc>
        <w:tc>
          <w:tcPr>
            <w:tcW w:w="1455" w:type="dxa"/>
            <w:gridSpan w:val="2"/>
            <w:vAlign w:val="center"/>
          </w:tcPr>
          <w:p w:rsidRPr="00CF2E7C" w:rsidR="00DD292A" w:rsidP="00CF2E7C" w:rsidRDefault="00DD292A" w14:paraId="00F10AEF" w14:textId="77777777">
            <w:pPr>
              <w:rPr>
                <w:rFonts w:ascii="Calibri" w:hAnsi="Calibri" w:cs="Calibri"/>
              </w:rPr>
            </w:pPr>
          </w:p>
        </w:tc>
        <w:tc>
          <w:tcPr>
            <w:tcW w:w="1505" w:type="dxa"/>
            <w:vAlign w:val="center"/>
          </w:tcPr>
          <w:p w:rsidRPr="00CF2E7C" w:rsidR="00DD292A" w:rsidP="00CF2E7C" w:rsidRDefault="00DD292A" w14:paraId="3A3D1C7C" w14:textId="77777777">
            <w:pPr>
              <w:rPr>
                <w:rFonts w:ascii="Calibri" w:hAnsi="Calibri" w:cs="Calibri"/>
              </w:rPr>
            </w:pPr>
          </w:p>
        </w:tc>
      </w:tr>
      <w:tr w:rsidRPr="009C4D10" w:rsidR="00DD292A" w:rsidTr="00CF2E7C" w14:paraId="575E947B" w14:textId="77777777">
        <w:trPr>
          <w:trHeight w:val="300"/>
        </w:trPr>
        <w:tc>
          <w:tcPr>
            <w:tcW w:w="1065" w:type="dxa"/>
            <w:vAlign w:val="center"/>
          </w:tcPr>
          <w:p w:rsidRPr="00CF2E7C" w:rsidR="00DD292A" w:rsidP="00CF2E7C" w:rsidRDefault="00AF08A8" w14:paraId="5B89541E"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E6CE4C1"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7290A27E" w14:textId="77777777">
            <w:pPr>
              <w:rPr>
                <w:rFonts w:ascii="Calibri" w:hAnsi="Calibri" w:cs="Calibri"/>
              </w:rPr>
            </w:pPr>
          </w:p>
        </w:tc>
        <w:tc>
          <w:tcPr>
            <w:tcW w:w="1455" w:type="dxa"/>
            <w:gridSpan w:val="2"/>
            <w:vAlign w:val="center"/>
          </w:tcPr>
          <w:p w:rsidRPr="00CF2E7C" w:rsidR="00DD292A" w:rsidP="00CF2E7C" w:rsidRDefault="00DD292A" w14:paraId="31B6A892" w14:textId="77777777">
            <w:pPr>
              <w:rPr>
                <w:rFonts w:ascii="Calibri" w:hAnsi="Calibri" w:cs="Calibri"/>
              </w:rPr>
            </w:pPr>
          </w:p>
        </w:tc>
        <w:tc>
          <w:tcPr>
            <w:tcW w:w="1505" w:type="dxa"/>
            <w:vAlign w:val="center"/>
          </w:tcPr>
          <w:p w:rsidRPr="00CF2E7C" w:rsidR="00DD292A" w:rsidP="00CF2E7C" w:rsidRDefault="00DD292A" w14:paraId="476DB8FD" w14:textId="77777777">
            <w:pPr>
              <w:rPr>
                <w:rFonts w:ascii="Calibri" w:hAnsi="Calibri" w:cs="Calibri"/>
              </w:rPr>
            </w:pPr>
          </w:p>
        </w:tc>
      </w:tr>
      <w:tr w:rsidRPr="009C4D10" w:rsidR="00DD292A" w:rsidTr="00CF2E7C" w14:paraId="48C5D8E7" w14:textId="77777777">
        <w:trPr>
          <w:trHeight w:val="300"/>
        </w:trPr>
        <w:tc>
          <w:tcPr>
            <w:tcW w:w="1065" w:type="dxa"/>
            <w:vAlign w:val="center"/>
          </w:tcPr>
          <w:p w:rsidRPr="00CF2E7C" w:rsidR="00DD292A" w:rsidP="00CF2E7C" w:rsidRDefault="00AF08A8" w14:paraId="627312F7"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73AB773A"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1409E2AF" w14:textId="77777777">
            <w:pPr>
              <w:rPr>
                <w:rFonts w:ascii="Calibri" w:hAnsi="Calibri" w:cs="Calibri"/>
              </w:rPr>
            </w:pPr>
          </w:p>
        </w:tc>
        <w:tc>
          <w:tcPr>
            <w:tcW w:w="1455" w:type="dxa"/>
            <w:gridSpan w:val="2"/>
            <w:vAlign w:val="center"/>
          </w:tcPr>
          <w:p w:rsidRPr="00CF2E7C" w:rsidR="00DD292A" w:rsidP="00CF2E7C" w:rsidRDefault="00DD292A" w14:paraId="5A4A1BBB" w14:textId="77777777">
            <w:pPr>
              <w:rPr>
                <w:rFonts w:ascii="Calibri" w:hAnsi="Calibri" w:cs="Calibri"/>
              </w:rPr>
            </w:pPr>
          </w:p>
        </w:tc>
        <w:tc>
          <w:tcPr>
            <w:tcW w:w="1505" w:type="dxa"/>
            <w:vAlign w:val="center"/>
          </w:tcPr>
          <w:p w:rsidRPr="00CF2E7C" w:rsidR="00DD292A" w:rsidP="00CF2E7C" w:rsidRDefault="00DD292A" w14:paraId="6816ABB3" w14:textId="77777777">
            <w:pPr>
              <w:rPr>
                <w:rFonts w:ascii="Calibri" w:hAnsi="Calibri" w:cs="Calibri"/>
              </w:rPr>
            </w:pPr>
          </w:p>
        </w:tc>
      </w:tr>
      <w:tr w:rsidRPr="009C4D10" w:rsidR="00DD292A" w:rsidTr="00CF2E7C" w14:paraId="773BCBAB" w14:textId="77777777">
        <w:trPr>
          <w:trHeight w:val="300"/>
        </w:trPr>
        <w:tc>
          <w:tcPr>
            <w:tcW w:w="1065" w:type="dxa"/>
            <w:vAlign w:val="center"/>
          </w:tcPr>
          <w:p w:rsidRPr="00CF2E7C" w:rsidR="00DD292A" w:rsidP="00CF2E7C" w:rsidRDefault="00AF08A8" w14:paraId="691EFED1"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65227D27"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77282A37" w14:textId="77777777">
            <w:pPr>
              <w:rPr>
                <w:rFonts w:ascii="Calibri" w:hAnsi="Calibri" w:cs="Calibri"/>
              </w:rPr>
            </w:pPr>
          </w:p>
        </w:tc>
        <w:tc>
          <w:tcPr>
            <w:tcW w:w="1455" w:type="dxa"/>
            <w:gridSpan w:val="2"/>
            <w:vAlign w:val="center"/>
          </w:tcPr>
          <w:p w:rsidRPr="00CF2E7C" w:rsidR="00DD292A" w:rsidP="00CF2E7C" w:rsidRDefault="00DD292A" w14:paraId="5AE87325" w14:textId="77777777">
            <w:pPr>
              <w:rPr>
                <w:rFonts w:ascii="Calibri" w:hAnsi="Calibri" w:cs="Calibri"/>
              </w:rPr>
            </w:pPr>
          </w:p>
        </w:tc>
        <w:tc>
          <w:tcPr>
            <w:tcW w:w="1505" w:type="dxa"/>
            <w:vAlign w:val="center"/>
          </w:tcPr>
          <w:p w:rsidRPr="00CF2E7C" w:rsidR="00DD292A" w:rsidP="00CF2E7C" w:rsidRDefault="00DD292A" w14:paraId="22963353" w14:textId="77777777">
            <w:pPr>
              <w:rPr>
                <w:rFonts w:ascii="Calibri" w:hAnsi="Calibri" w:cs="Calibri"/>
              </w:rPr>
            </w:pPr>
          </w:p>
        </w:tc>
      </w:tr>
      <w:tr w:rsidRPr="009C4D10" w:rsidR="00DD292A" w:rsidTr="00CF2E7C" w14:paraId="26DB313C" w14:textId="77777777">
        <w:trPr>
          <w:trHeight w:val="22"/>
        </w:trPr>
        <w:tc>
          <w:tcPr>
            <w:tcW w:w="1065" w:type="dxa"/>
            <w:vAlign w:val="center"/>
          </w:tcPr>
          <w:p w:rsidRPr="00CF2E7C" w:rsidR="00DD292A" w:rsidP="00CF2E7C" w:rsidRDefault="00AF08A8" w14:paraId="4C015B21"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6B11CC24"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24D1620A" w14:textId="77777777">
            <w:pPr>
              <w:rPr>
                <w:rFonts w:ascii="Calibri" w:hAnsi="Calibri" w:cs="Calibri"/>
              </w:rPr>
            </w:pPr>
          </w:p>
        </w:tc>
        <w:tc>
          <w:tcPr>
            <w:tcW w:w="1455" w:type="dxa"/>
            <w:gridSpan w:val="2"/>
            <w:vAlign w:val="center"/>
          </w:tcPr>
          <w:p w:rsidRPr="00CF2E7C" w:rsidR="00DD292A" w:rsidP="00CF2E7C" w:rsidRDefault="00DD292A" w14:paraId="0FAACEE9" w14:textId="77777777">
            <w:pPr>
              <w:rPr>
                <w:rFonts w:ascii="Calibri" w:hAnsi="Calibri" w:cs="Calibri"/>
              </w:rPr>
            </w:pPr>
          </w:p>
        </w:tc>
        <w:tc>
          <w:tcPr>
            <w:tcW w:w="1505" w:type="dxa"/>
            <w:vAlign w:val="center"/>
          </w:tcPr>
          <w:p w:rsidRPr="00CF2E7C" w:rsidR="00DD292A" w:rsidP="00CF2E7C" w:rsidRDefault="00DD292A" w14:paraId="26D079BE" w14:textId="77777777">
            <w:pPr>
              <w:rPr>
                <w:rFonts w:ascii="Calibri" w:hAnsi="Calibri" w:cs="Calibri"/>
              </w:rPr>
            </w:pPr>
          </w:p>
        </w:tc>
      </w:tr>
      <w:tr w:rsidRPr="009C4D10" w:rsidR="00DD292A" w:rsidTr="00CF2E7C" w14:paraId="1BBAADAF" w14:textId="77777777">
        <w:trPr>
          <w:trHeight w:val="596"/>
        </w:trPr>
        <w:tc>
          <w:tcPr>
            <w:tcW w:w="1065" w:type="dxa"/>
            <w:vAlign w:val="center"/>
          </w:tcPr>
          <w:p w:rsidRPr="00CF2E7C" w:rsidR="00DD292A" w:rsidP="00CF2E7C" w:rsidRDefault="00AF08A8" w14:paraId="41FCA203"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13E0376B" w14:textId="77777777">
            <w:pPr>
              <w:rPr>
                <w:rFonts w:ascii="Calibri" w:hAnsi="Calibri" w:cs="Calibri"/>
              </w:rPr>
            </w:pPr>
            <w:r w:rsidRPr="00CF2E7C">
              <w:rPr>
                <w:rFonts w:ascii="Calibri" w:hAnsi="Calibri" w:cs="Calibri"/>
              </w:rPr>
              <w:t>If “Other” selected, please explain.</w:t>
            </w:r>
          </w:p>
        </w:tc>
      </w:tr>
      <w:tr w:rsidRPr="009C4D10" w:rsidR="00DD292A" w:rsidTr="00CF2E7C" w14:paraId="7C1C46D4" w14:textId="77777777">
        <w:trPr>
          <w:trHeight w:val="1020"/>
        </w:trPr>
        <w:tc>
          <w:tcPr>
            <w:tcW w:w="1065" w:type="dxa"/>
            <w:vAlign w:val="center"/>
          </w:tcPr>
          <w:p w:rsidRPr="00CF2E7C" w:rsidR="00DD292A" w:rsidP="00CF2E7C" w:rsidRDefault="00DD292A" w14:paraId="63A5D3AF" w14:textId="77777777">
            <w:pPr>
              <w:rPr>
                <w:rFonts w:ascii="Calibri" w:hAnsi="Calibri" w:cs="Calibri"/>
              </w:rPr>
            </w:pPr>
          </w:p>
        </w:tc>
        <w:tc>
          <w:tcPr>
            <w:tcW w:w="9375" w:type="dxa"/>
            <w:gridSpan w:val="7"/>
            <w:vAlign w:val="center"/>
          </w:tcPr>
          <w:p w:rsidRPr="00CF2E7C" w:rsidR="00DD292A" w:rsidP="00CF2E7C" w:rsidRDefault="00DD292A" w14:paraId="6BB6DADB" w14:textId="77777777">
            <w:pPr>
              <w:rPr>
                <w:rFonts w:ascii="Calibri" w:hAnsi="Calibri" w:cs="Calibri"/>
              </w:rPr>
            </w:pPr>
          </w:p>
          <w:p w:rsidR="00A134F6" w:rsidRDefault="00A134F6" w14:paraId="60F6EE2E" w14:textId="77777777"/>
        </w:tc>
      </w:tr>
      <w:tr w:rsidRPr="009C4D10" w:rsidR="00DD292A" w:rsidTr="00CF2E7C" w14:paraId="06F68D1F" w14:textId="77777777">
        <w:trPr>
          <w:trHeight w:val="596"/>
        </w:trPr>
        <w:tc>
          <w:tcPr>
            <w:tcW w:w="1065" w:type="dxa"/>
            <w:vAlign w:val="center"/>
          </w:tcPr>
          <w:p w:rsidRPr="00CF2E7C" w:rsidR="00DD292A" w:rsidP="00CF2E7C" w:rsidRDefault="00AF08A8" w14:paraId="63D63756"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2C15D60E"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5CC19B92" w14:textId="77777777">
            <w:pPr>
              <w:rPr>
                <w:rFonts w:ascii="Calibri" w:hAnsi="Calibri" w:cs="Calibri"/>
              </w:rPr>
            </w:pPr>
          </w:p>
          <w:p w:rsidRPr="00CF2E7C" w:rsidR="00DD292A" w:rsidP="00CF2E7C" w:rsidRDefault="00DD292A" w14:paraId="0A7A0AA2"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5B84F35E" w14:textId="77777777">
        <w:trPr>
          <w:trHeight w:val="1020"/>
        </w:trPr>
        <w:tc>
          <w:tcPr>
            <w:tcW w:w="1065" w:type="dxa"/>
            <w:vAlign w:val="center"/>
          </w:tcPr>
          <w:p w:rsidRPr="00CF2E7C" w:rsidR="00DD292A" w:rsidP="00CF2E7C" w:rsidRDefault="00DD292A" w14:paraId="3B908E71" w14:textId="77777777">
            <w:pPr>
              <w:rPr>
                <w:rFonts w:ascii="Calibri" w:hAnsi="Calibri" w:cs="Calibri"/>
              </w:rPr>
            </w:pPr>
          </w:p>
        </w:tc>
        <w:tc>
          <w:tcPr>
            <w:tcW w:w="9375" w:type="dxa"/>
            <w:gridSpan w:val="7"/>
            <w:vAlign w:val="center"/>
          </w:tcPr>
          <w:p w:rsidRPr="00CF2E7C" w:rsidR="00DD292A" w:rsidP="00CF2E7C" w:rsidRDefault="00DD292A" w14:paraId="33B55706" w14:textId="77777777">
            <w:pPr>
              <w:rPr>
                <w:rFonts w:ascii="Calibri" w:hAnsi="Calibri" w:cs="Calibri"/>
              </w:rPr>
            </w:pPr>
          </w:p>
          <w:p w:rsidR="00A134F6" w:rsidRDefault="00A134F6" w14:paraId="4ED85014" w14:textId="77777777"/>
        </w:tc>
      </w:tr>
      <w:tr w:rsidRPr="009C4D10" w:rsidR="00DD292A" w:rsidTr="00CF2E7C" w14:paraId="1EFACCE9" w14:textId="77777777">
        <w:trPr>
          <w:trHeight w:val="800"/>
        </w:trPr>
        <w:tc>
          <w:tcPr>
            <w:tcW w:w="1065" w:type="dxa"/>
            <w:vAlign w:val="center"/>
          </w:tcPr>
          <w:p w:rsidRPr="00CF2E7C" w:rsidR="00DD292A" w:rsidP="00CF2E7C" w:rsidRDefault="00AF08A8" w14:paraId="167950C4"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471C2D18"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6BAA2C15" w14:textId="77777777">
        <w:trPr>
          <w:trHeight w:val="440"/>
        </w:trPr>
        <w:tc>
          <w:tcPr>
            <w:tcW w:w="1065" w:type="dxa"/>
            <w:vAlign w:val="center"/>
          </w:tcPr>
          <w:p w:rsidRPr="00CF2E7C" w:rsidR="00DD292A" w:rsidP="00CF2E7C" w:rsidRDefault="00DD292A" w14:paraId="1693BC4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3CAB652F"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1655910C" w14:textId="77777777">
            <w:pPr>
              <w:rPr>
                <w:rFonts w:ascii="Calibri" w:hAnsi="Calibri" w:cs="Calibri"/>
              </w:rPr>
            </w:pPr>
            <w:r w:rsidRPr="00CF2E7C">
              <w:rPr>
                <w:rFonts w:ascii="Calibri" w:hAnsi="Calibri" w:cs="Calibri"/>
              </w:rPr>
              <w:t>Describe</w:t>
            </w:r>
          </w:p>
        </w:tc>
      </w:tr>
      <w:tr w:rsidRPr="009C4D10" w:rsidR="00DD292A" w:rsidTr="00CF2E7C" w14:paraId="6C906BF2" w14:textId="77777777">
        <w:trPr>
          <w:trHeight w:val="620"/>
        </w:trPr>
        <w:tc>
          <w:tcPr>
            <w:tcW w:w="1065" w:type="dxa"/>
            <w:vAlign w:val="center"/>
          </w:tcPr>
          <w:p w:rsidRPr="00CF2E7C" w:rsidR="00DD292A" w:rsidP="00CF2E7C" w:rsidRDefault="00AF08A8" w14:paraId="7A6A20B4"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54759BF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DD292A" w14:paraId="3EEE29D4" w14:textId="77777777">
            <w:pPr>
              <w:rPr>
                <w:rFonts w:ascii="Calibri" w:hAnsi="Calibri" w:cs="Calibri"/>
              </w:rPr>
            </w:pPr>
          </w:p>
          <w:p w:rsidR="00A134F6" w:rsidRDefault="00A134F6" w14:paraId="51C77997" w14:textId="77777777"/>
        </w:tc>
      </w:tr>
      <w:tr w:rsidRPr="009C4D10" w:rsidR="00DD292A" w:rsidTr="00CF2E7C" w14:paraId="58664D3B" w14:textId="77777777">
        <w:trPr>
          <w:trHeight w:val="440"/>
        </w:trPr>
        <w:tc>
          <w:tcPr>
            <w:tcW w:w="1065" w:type="dxa"/>
            <w:vAlign w:val="center"/>
          </w:tcPr>
          <w:p w:rsidRPr="00CF2E7C" w:rsidR="00DD292A" w:rsidP="00CF2E7C" w:rsidRDefault="00AF08A8" w14:paraId="7B8A17CD"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7BBFFB1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DD292A" w14:paraId="0F10D004" w14:textId="77777777">
            <w:pPr>
              <w:rPr>
                <w:rFonts w:ascii="Calibri" w:hAnsi="Calibri" w:cs="Calibri"/>
              </w:rPr>
            </w:pPr>
          </w:p>
          <w:p w:rsidR="00A134F6" w:rsidRDefault="00A134F6" w14:paraId="1308EC84" w14:textId="77777777"/>
        </w:tc>
      </w:tr>
      <w:tr w:rsidRPr="00062BB5" w:rsidR="00DD292A" w:rsidTr="00CF2E7C" w14:paraId="2BB41B9E" w14:textId="77777777">
        <w:trPr>
          <w:trHeight w:val="440"/>
        </w:trPr>
        <w:tc>
          <w:tcPr>
            <w:tcW w:w="1065" w:type="dxa"/>
            <w:vAlign w:val="center"/>
          </w:tcPr>
          <w:p w:rsidRPr="00CF2E7C" w:rsidR="00DD292A" w:rsidP="00CF2E7C" w:rsidRDefault="00AF08A8" w14:paraId="67ADC2FF"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101EA66D"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DD292A" w14:paraId="02E36BC2" w14:textId="77777777">
            <w:pPr>
              <w:rPr>
                <w:rFonts w:ascii="Calibri" w:hAnsi="Calibri" w:cs="Calibri"/>
                <w:lang w:val="sv-SE"/>
              </w:rPr>
            </w:pPr>
          </w:p>
          <w:p w:rsidRPr="00062BB5" w:rsidR="00A134F6" w:rsidRDefault="00A134F6" w14:paraId="69A9A1E1" w14:textId="77777777">
            <w:pPr>
              <w:rPr>
                <w:lang w:val="sv-SE"/>
              </w:rPr>
            </w:pPr>
          </w:p>
        </w:tc>
      </w:tr>
      <w:tr w:rsidRPr="009C4D10" w:rsidR="00DD292A" w:rsidTr="00CF2E7C" w14:paraId="32BDE406" w14:textId="77777777">
        <w:trPr>
          <w:trHeight w:val="620"/>
        </w:trPr>
        <w:tc>
          <w:tcPr>
            <w:tcW w:w="1065" w:type="dxa"/>
            <w:vAlign w:val="center"/>
          </w:tcPr>
          <w:p w:rsidRPr="00CF2E7C" w:rsidR="00DD292A" w:rsidP="00CF2E7C" w:rsidRDefault="00AF08A8" w14:paraId="379455F0"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50B1B459"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4C60A435" w14:textId="77777777">
            <w:pPr>
              <w:rPr>
                <w:rFonts w:ascii="Calibri" w:hAnsi="Calibri" w:cs="Calibri"/>
              </w:rPr>
            </w:pPr>
          </w:p>
          <w:p w:rsidR="00A134F6" w:rsidRDefault="00A134F6" w14:paraId="328851FB" w14:textId="77777777"/>
        </w:tc>
      </w:tr>
      <w:tr w:rsidRPr="009C4D10" w:rsidR="00DD292A" w:rsidTr="00CF2E7C" w14:paraId="4CB0768F" w14:textId="77777777">
        <w:trPr>
          <w:trHeight w:val="440"/>
        </w:trPr>
        <w:tc>
          <w:tcPr>
            <w:tcW w:w="1065" w:type="dxa"/>
            <w:vAlign w:val="center"/>
          </w:tcPr>
          <w:p w:rsidRPr="00CF2E7C" w:rsidR="00DD292A" w:rsidP="00CF2E7C" w:rsidRDefault="00AF08A8" w14:paraId="39E18BDA"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1CBF0396"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DD292A" w14:paraId="66F95FB7" w14:textId="77777777">
            <w:pPr>
              <w:rPr>
                <w:rFonts w:ascii="Calibri" w:hAnsi="Calibri" w:cs="Calibri"/>
              </w:rPr>
            </w:pPr>
          </w:p>
          <w:p w:rsidR="00A134F6" w:rsidRDefault="00A134F6" w14:paraId="07D9E19A" w14:textId="77777777"/>
        </w:tc>
      </w:tr>
      <w:tr w:rsidRPr="009C4D10" w:rsidR="00DD292A" w:rsidTr="00CF2E7C" w14:paraId="1987834D" w14:textId="77777777">
        <w:trPr>
          <w:trHeight w:val="350"/>
        </w:trPr>
        <w:tc>
          <w:tcPr>
            <w:tcW w:w="1065" w:type="dxa"/>
            <w:vAlign w:val="center"/>
          </w:tcPr>
          <w:p w:rsidRPr="00CF2E7C" w:rsidR="00DD292A" w:rsidP="00CF2E7C" w:rsidRDefault="00AF08A8" w14:paraId="28C12CD5"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15E1BBE7"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DD292A" w14:paraId="0FF23C33" w14:textId="77777777">
            <w:pPr>
              <w:rPr>
                <w:rFonts w:ascii="Calibri" w:hAnsi="Calibri" w:cs="Calibri"/>
              </w:rPr>
            </w:pPr>
          </w:p>
          <w:p w:rsidR="00A134F6" w:rsidRDefault="00A134F6" w14:paraId="5AFC3B9B" w14:textId="77777777"/>
        </w:tc>
      </w:tr>
      <w:tr w:rsidRPr="009C4D10" w:rsidR="00DD292A" w:rsidTr="00CF2E7C" w14:paraId="1B331BD3" w14:textId="77777777">
        <w:trPr>
          <w:trHeight w:val="710"/>
        </w:trPr>
        <w:tc>
          <w:tcPr>
            <w:tcW w:w="1065" w:type="dxa"/>
            <w:vAlign w:val="center"/>
          </w:tcPr>
          <w:p w:rsidRPr="00CF2E7C" w:rsidR="00DD292A" w:rsidP="00CF2E7C" w:rsidRDefault="00152C19" w14:paraId="7EC4DA37"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0F4677D"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0946DABE" w14:textId="77777777">
        <w:trPr>
          <w:trHeight w:val="440"/>
        </w:trPr>
        <w:tc>
          <w:tcPr>
            <w:tcW w:w="1065" w:type="dxa"/>
            <w:vAlign w:val="center"/>
          </w:tcPr>
          <w:p w:rsidRPr="00CF2E7C" w:rsidR="00DD292A" w:rsidP="00CF2E7C" w:rsidRDefault="00152C19" w14:paraId="12BF3955"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4D0736E3"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DD292A" w14:paraId="28D18778" w14:textId="77777777">
            <w:pPr>
              <w:rPr>
                <w:rFonts w:ascii="Calibri" w:hAnsi="Calibri" w:cs="Calibri"/>
              </w:rPr>
            </w:pPr>
          </w:p>
        </w:tc>
      </w:tr>
      <w:tr w:rsidRPr="009C4D10" w:rsidR="00DD292A" w:rsidTr="00CF2E7C" w14:paraId="6D212225" w14:textId="77777777">
        <w:trPr>
          <w:trHeight w:val="440"/>
        </w:trPr>
        <w:tc>
          <w:tcPr>
            <w:tcW w:w="1065" w:type="dxa"/>
            <w:vAlign w:val="center"/>
          </w:tcPr>
          <w:p w:rsidRPr="00CF2E7C" w:rsidR="00DD292A" w:rsidP="00CF2E7C" w:rsidRDefault="00DD3B33" w14:paraId="7E425DD2"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5316475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18BB866F" w14:textId="77777777">
            <w:pPr>
              <w:rPr>
                <w:rFonts w:ascii="Calibri" w:hAnsi="Calibri" w:cs="Calibri"/>
              </w:rPr>
            </w:pPr>
          </w:p>
        </w:tc>
      </w:tr>
      <w:tr w:rsidRPr="009C4D10" w:rsidR="00DD292A" w:rsidTr="00CF2E7C" w14:paraId="03AB0666" w14:textId="77777777">
        <w:trPr>
          <w:trHeight w:val="440"/>
        </w:trPr>
        <w:tc>
          <w:tcPr>
            <w:tcW w:w="1065" w:type="dxa"/>
            <w:vAlign w:val="center"/>
          </w:tcPr>
          <w:p w:rsidRPr="00CF2E7C" w:rsidR="00DD292A" w:rsidP="00CF2E7C" w:rsidRDefault="00DD3B33" w14:paraId="2B27CCC5"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30E767A0"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387F3899" w14:textId="77777777">
            <w:pPr>
              <w:rPr>
                <w:rFonts w:ascii="Calibri" w:hAnsi="Calibri" w:cs="Calibri"/>
              </w:rPr>
            </w:pPr>
          </w:p>
        </w:tc>
      </w:tr>
      <w:tr w:rsidRPr="009C4D10" w:rsidR="00DD292A" w:rsidTr="00CF2E7C" w14:paraId="418494FC" w14:textId="77777777">
        <w:trPr>
          <w:trHeight w:val="889"/>
        </w:trPr>
        <w:tc>
          <w:tcPr>
            <w:tcW w:w="1065" w:type="dxa"/>
            <w:vAlign w:val="center"/>
          </w:tcPr>
          <w:p w:rsidRPr="00CF2E7C" w:rsidR="00DD292A" w:rsidP="00CF2E7C" w:rsidRDefault="00DD3B33" w14:paraId="53212F1A"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3B18CD31"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093878F4" w14:textId="77777777">
        <w:trPr>
          <w:trHeight w:val="1020"/>
        </w:trPr>
        <w:tc>
          <w:tcPr>
            <w:tcW w:w="1065" w:type="dxa"/>
            <w:vAlign w:val="center"/>
          </w:tcPr>
          <w:p w:rsidRPr="00CF2E7C" w:rsidR="00DD292A" w:rsidP="00CF2E7C" w:rsidRDefault="00DD292A" w14:paraId="16546CA1" w14:textId="77777777">
            <w:pPr>
              <w:rPr>
                <w:rFonts w:ascii="Calibri" w:hAnsi="Calibri" w:cs="Calibri"/>
              </w:rPr>
            </w:pPr>
          </w:p>
        </w:tc>
        <w:tc>
          <w:tcPr>
            <w:tcW w:w="9375" w:type="dxa"/>
            <w:gridSpan w:val="7"/>
            <w:vAlign w:val="center"/>
          </w:tcPr>
          <w:p w:rsidRPr="00CF2E7C" w:rsidR="00DD292A" w:rsidP="00CF2E7C" w:rsidRDefault="00DD292A" w14:paraId="3FD8113D" w14:textId="77777777">
            <w:pPr>
              <w:rPr>
                <w:rFonts w:ascii="Calibri" w:hAnsi="Calibri" w:cs="Calibri"/>
              </w:rPr>
            </w:pPr>
          </w:p>
          <w:p w:rsidR="00A134F6" w:rsidRDefault="00A134F6" w14:paraId="5F1A2634" w14:textId="77777777"/>
        </w:tc>
      </w:tr>
      <w:tr w:rsidRPr="009C4D10" w:rsidR="00DD292A" w:rsidTr="00CF2E7C" w14:paraId="03C89216" w14:textId="77777777">
        <w:trPr>
          <w:trHeight w:val="22"/>
        </w:trPr>
        <w:tc>
          <w:tcPr>
            <w:tcW w:w="1065" w:type="dxa"/>
            <w:vAlign w:val="center"/>
          </w:tcPr>
          <w:p w:rsidRPr="00CF2E7C" w:rsidR="00DD292A" w:rsidP="00CF2E7C" w:rsidRDefault="00DD3B33" w14:paraId="5684D6DF"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413405A0"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2D8E5C5D" w14:textId="77777777">
        <w:trPr>
          <w:trHeight w:val="23"/>
        </w:trPr>
        <w:tc>
          <w:tcPr>
            <w:tcW w:w="1065" w:type="dxa"/>
            <w:vAlign w:val="center"/>
          </w:tcPr>
          <w:p w:rsidRPr="00CF2E7C" w:rsidR="00DD3B33" w:rsidP="00CF2E7C" w:rsidRDefault="00DD3B33" w14:paraId="409909FE"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4A21315C"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766F7953" w14:textId="77777777">
            <w:pPr>
              <w:rPr>
                <w:rFonts w:ascii="Calibri" w:hAnsi="Calibri" w:cs="Calibri"/>
              </w:rPr>
            </w:pPr>
          </w:p>
        </w:tc>
      </w:tr>
      <w:tr w:rsidRPr="009C4D10" w:rsidR="00DD3B33" w:rsidTr="00CF2E7C" w14:paraId="652406FD" w14:textId="77777777">
        <w:trPr>
          <w:trHeight w:val="20"/>
        </w:trPr>
        <w:tc>
          <w:tcPr>
            <w:tcW w:w="1065" w:type="dxa"/>
            <w:vAlign w:val="center"/>
          </w:tcPr>
          <w:p w:rsidRPr="00CF2E7C" w:rsidR="00DD3B33" w:rsidP="00CF2E7C" w:rsidRDefault="00DD3B33" w14:paraId="497A3553"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705C8D50"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29A61FF0" w14:textId="77777777">
            <w:pPr>
              <w:rPr>
                <w:rFonts w:ascii="Calibri" w:hAnsi="Calibri" w:cs="Calibri"/>
              </w:rPr>
            </w:pPr>
          </w:p>
        </w:tc>
      </w:tr>
      <w:tr w:rsidRPr="009C4D10" w:rsidR="00DD3B33" w:rsidTr="00CF2E7C" w14:paraId="61E51735" w14:textId="77777777">
        <w:trPr>
          <w:trHeight w:val="20"/>
        </w:trPr>
        <w:tc>
          <w:tcPr>
            <w:tcW w:w="1065" w:type="dxa"/>
            <w:vAlign w:val="center"/>
          </w:tcPr>
          <w:p w:rsidRPr="00CF2E7C" w:rsidR="00DD3B33" w:rsidP="00CF2E7C" w:rsidRDefault="00DD3B33" w14:paraId="322CF8B8"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24E7866"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76D9475" w14:textId="77777777">
            <w:pPr>
              <w:rPr>
                <w:rFonts w:ascii="Calibri" w:hAnsi="Calibri" w:cs="Calibri"/>
              </w:rPr>
            </w:pPr>
          </w:p>
        </w:tc>
      </w:tr>
      <w:tr w:rsidRPr="009C4D10" w:rsidR="00DD3B33" w:rsidTr="00CF2E7C" w14:paraId="2F704241" w14:textId="77777777">
        <w:trPr>
          <w:trHeight w:val="20"/>
        </w:trPr>
        <w:tc>
          <w:tcPr>
            <w:tcW w:w="1065" w:type="dxa"/>
            <w:vAlign w:val="center"/>
          </w:tcPr>
          <w:p w:rsidRPr="00CF2E7C" w:rsidR="00DD3B33" w:rsidP="00CF2E7C" w:rsidRDefault="00DD3B33" w14:paraId="2CB840C5"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33998A5A"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245D6ECC" w14:textId="77777777">
            <w:pPr>
              <w:rPr>
                <w:rFonts w:ascii="Calibri" w:hAnsi="Calibri" w:cs="Calibri"/>
              </w:rPr>
            </w:pPr>
          </w:p>
        </w:tc>
      </w:tr>
      <w:tr w:rsidRPr="009C4D10" w:rsidR="00DD3B33" w:rsidTr="00CF2E7C" w14:paraId="1E993981" w14:textId="77777777">
        <w:trPr>
          <w:trHeight w:val="20"/>
        </w:trPr>
        <w:tc>
          <w:tcPr>
            <w:tcW w:w="1065" w:type="dxa"/>
            <w:vAlign w:val="center"/>
          </w:tcPr>
          <w:p w:rsidRPr="00CF2E7C" w:rsidR="00DD3B33" w:rsidP="00CF2E7C" w:rsidRDefault="00DD3B33" w14:paraId="00AA8FA9"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2A55E3EB"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3C157794" w14:textId="77777777">
            <w:pPr>
              <w:rPr>
                <w:rFonts w:ascii="Calibri" w:hAnsi="Calibri" w:cs="Calibri"/>
              </w:rPr>
            </w:pPr>
          </w:p>
        </w:tc>
      </w:tr>
      <w:tr w:rsidRPr="009C4D10" w:rsidR="00DD3B33" w:rsidTr="00CF2E7C" w14:paraId="07268CAE" w14:textId="77777777">
        <w:trPr>
          <w:trHeight w:val="20"/>
        </w:trPr>
        <w:tc>
          <w:tcPr>
            <w:tcW w:w="1065" w:type="dxa"/>
            <w:vAlign w:val="center"/>
          </w:tcPr>
          <w:p w:rsidRPr="00CF2E7C" w:rsidR="00DD3B33" w:rsidP="00CF2E7C" w:rsidRDefault="00DD3B33" w14:paraId="773FC5A7"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648E95EC"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4D1A5B1F" w14:textId="77777777">
            <w:pPr>
              <w:rPr>
                <w:rFonts w:ascii="Calibri" w:hAnsi="Calibri" w:cs="Calibri"/>
              </w:rPr>
            </w:pPr>
          </w:p>
        </w:tc>
      </w:tr>
      <w:tr w:rsidRPr="009C4D10" w:rsidR="00DD3B33" w:rsidTr="00CF2E7C" w14:paraId="3C508BA8" w14:textId="77777777">
        <w:trPr>
          <w:trHeight w:val="20"/>
        </w:trPr>
        <w:tc>
          <w:tcPr>
            <w:tcW w:w="1065" w:type="dxa"/>
            <w:vAlign w:val="center"/>
          </w:tcPr>
          <w:p w:rsidRPr="00CF2E7C" w:rsidR="00DD3B33" w:rsidP="00CF2E7C" w:rsidRDefault="00DD3B33" w14:paraId="6CEFAF92"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422F755E"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31B65E68" w14:textId="77777777">
            <w:pPr>
              <w:rPr>
                <w:rFonts w:ascii="Calibri" w:hAnsi="Calibri" w:cs="Calibri"/>
              </w:rPr>
            </w:pPr>
          </w:p>
        </w:tc>
      </w:tr>
      <w:tr w:rsidRPr="009C4D10" w:rsidR="00DD3B33" w:rsidTr="00CF2E7C" w14:paraId="44218A6E" w14:textId="77777777">
        <w:trPr>
          <w:trHeight w:val="20"/>
        </w:trPr>
        <w:tc>
          <w:tcPr>
            <w:tcW w:w="1065" w:type="dxa"/>
            <w:vAlign w:val="center"/>
          </w:tcPr>
          <w:p w:rsidRPr="00CF2E7C" w:rsidR="00DD3B33" w:rsidP="00CF2E7C" w:rsidRDefault="00DD3B33" w14:paraId="790A77A1"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219C664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080BB4BE" w14:textId="77777777">
            <w:pPr>
              <w:rPr>
                <w:rFonts w:ascii="Calibri" w:hAnsi="Calibri" w:cs="Calibri"/>
              </w:rPr>
            </w:pPr>
          </w:p>
        </w:tc>
      </w:tr>
      <w:tr w:rsidRPr="009C4D10" w:rsidR="00DD3B33" w:rsidTr="00CF2E7C" w14:paraId="77FAA24E" w14:textId="77777777">
        <w:trPr>
          <w:trHeight w:val="20"/>
        </w:trPr>
        <w:tc>
          <w:tcPr>
            <w:tcW w:w="1065" w:type="dxa"/>
            <w:vAlign w:val="center"/>
          </w:tcPr>
          <w:p w:rsidRPr="00CF2E7C" w:rsidR="00DD3B33" w:rsidP="00CF2E7C" w:rsidRDefault="00DD3B33" w14:paraId="55C87AA5"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0716003C"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7213ADAC" w14:textId="77777777">
            <w:pPr>
              <w:rPr>
                <w:rFonts w:ascii="Calibri" w:hAnsi="Calibri" w:cs="Calibri"/>
              </w:rPr>
            </w:pPr>
          </w:p>
        </w:tc>
      </w:tr>
      <w:tr w:rsidRPr="009C4D10" w:rsidR="00DD3B33" w:rsidTr="00CF2E7C" w14:paraId="150CF999" w14:textId="77777777">
        <w:trPr>
          <w:trHeight w:val="20"/>
        </w:trPr>
        <w:tc>
          <w:tcPr>
            <w:tcW w:w="1065" w:type="dxa"/>
            <w:vAlign w:val="center"/>
          </w:tcPr>
          <w:p w:rsidRPr="00CF2E7C" w:rsidR="00DD3B33" w:rsidP="00CF2E7C" w:rsidRDefault="00DD3B33" w14:paraId="6531903B"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3977180D"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28E284CA" w14:textId="77777777">
            <w:pPr>
              <w:rPr>
                <w:rFonts w:ascii="Calibri" w:hAnsi="Calibri" w:cs="Calibri"/>
              </w:rPr>
            </w:pPr>
          </w:p>
        </w:tc>
      </w:tr>
      <w:tr w:rsidRPr="009C4D10" w:rsidR="00DD3B33" w:rsidTr="00CF2E7C" w14:paraId="127AFE5F" w14:textId="77777777">
        <w:trPr>
          <w:trHeight w:val="20"/>
        </w:trPr>
        <w:tc>
          <w:tcPr>
            <w:tcW w:w="1065" w:type="dxa"/>
            <w:vAlign w:val="center"/>
          </w:tcPr>
          <w:p w:rsidRPr="00CF2E7C" w:rsidR="00DD3B33" w:rsidP="00CF2E7C" w:rsidRDefault="00DD3B33" w14:paraId="2DD02F9C"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6BF4306"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13805462" w14:textId="77777777">
        <w:trPr>
          <w:trHeight w:val="1020"/>
        </w:trPr>
        <w:tc>
          <w:tcPr>
            <w:tcW w:w="1065" w:type="dxa"/>
            <w:vAlign w:val="center"/>
          </w:tcPr>
          <w:p w:rsidRPr="00CF2E7C" w:rsidR="00DD3B33" w:rsidP="00CF2E7C" w:rsidRDefault="00DD3B33" w14:paraId="137D370A" w14:textId="77777777">
            <w:pPr>
              <w:rPr>
                <w:rFonts w:ascii="Calibri" w:hAnsi="Calibri" w:cs="Calibri"/>
              </w:rPr>
            </w:pPr>
          </w:p>
        </w:tc>
        <w:tc>
          <w:tcPr>
            <w:tcW w:w="9375" w:type="dxa"/>
            <w:gridSpan w:val="7"/>
            <w:vAlign w:val="center"/>
          </w:tcPr>
          <w:p w:rsidRPr="00CF2E7C" w:rsidR="00DD3B33" w:rsidP="00CF2E7C" w:rsidRDefault="00DD3B33" w14:paraId="45B53AC5" w14:textId="77777777">
            <w:pPr>
              <w:rPr>
                <w:rFonts w:ascii="Calibri" w:hAnsi="Calibri" w:cs="Calibri"/>
              </w:rPr>
            </w:pPr>
          </w:p>
          <w:p w:rsidR="00A134F6" w:rsidRDefault="00A134F6" w14:paraId="549C83FD" w14:textId="77777777"/>
        </w:tc>
      </w:tr>
      <w:tr w:rsidRPr="009C4D10" w:rsidR="00DD292A" w:rsidTr="00CF2E7C" w14:paraId="1260C1B6" w14:textId="77777777">
        <w:trPr>
          <w:trHeight w:val="1430"/>
        </w:trPr>
        <w:tc>
          <w:tcPr>
            <w:tcW w:w="1065" w:type="dxa"/>
            <w:vAlign w:val="center"/>
          </w:tcPr>
          <w:p w:rsidRPr="00CF2E7C" w:rsidR="00DD292A" w:rsidP="00CF2E7C" w:rsidRDefault="007C77AA" w14:paraId="3D31F46A"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407A64EB"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27E601E"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353A2316"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37F1C004" w14:textId="77777777">
        <w:trPr>
          <w:trHeight w:val="440"/>
        </w:trPr>
        <w:tc>
          <w:tcPr>
            <w:tcW w:w="1065" w:type="dxa"/>
            <w:vAlign w:val="center"/>
          </w:tcPr>
          <w:p w:rsidRPr="00CF2E7C" w:rsidR="00DD292A" w:rsidP="00CF2E7C" w:rsidRDefault="007C77AA" w14:paraId="24F417DE"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434474B1"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343D8A5C" w14:textId="77777777">
            <w:pPr>
              <w:rPr>
                <w:rFonts w:ascii="Calibri" w:hAnsi="Calibri" w:cs="Calibri"/>
              </w:rPr>
            </w:pPr>
          </w:p>
        </w:tc>
      </w:tr>
      <w:tr w:rsidRPr="009C4D10" w:rsidR="00DD292A" w:rsidTr="00CF2E7C" w14:paraId="54F96B91" w14:textId="77777777">
        <w:trPr>
          <w:trHeight w:val="440"/>
        </w:trPr>
        <w:tc>
          <w:tcPr>
            <w:tcW w:w="1065" w:type="dxa"/>
            <w:vAlign w:val="center"/>
          </w:tcPr>
          <w:p w:rsidRPr="00CF2E7C" w:rsidR="00DD292A" w:rsidP="00CF2E7C" w:rsidRDefault="007C77AA" w14:paraId="50603610"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1606F123"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235D7FB8" w14:textId="77777777">
            <w:pPr>
              <w:rPr>
                <w:rFonts w:ascii="Calibri" w:hAnsi="Calibri" w:cs="Calibri"/>
              </w:rPr>
            </w:pPr>
          </w:p>
        </w:tc>
      </w:tr>
      <w:tr w:rsidRPr="009C4D10" w:rsidR="00DD292A" w:rsidTr="00CF2E7C" w14:paraId="62DBC05C" w14:textId="77777777">
        <w:trPr>
          <w:trHeight w:val="890"/>
        </w:trPr>
        <w:tc>
          <w:tcPr>
            <w:tcW w:w="1065" w:type="dxa"/>
            <w:vAlign w:val="center"/>
          </w:tcPr>
          <w:p w:rsidRPr="00CF2E7C" w:rsidR="00DD292A" w:rsidP="00CF2E7C" w:rsidRDefault="00563224" w14:paraId="7FA07C94"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4AD830FA"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675D3A31" w14:textId="77777777">
        <w:trPr>
          <w:trHeight w:val="1020"/>
        </w:trPr>
        <w:tc>
          <w:tcPr>
            <w:tcW w:w="1065" w:type="dxa"/>
            <w:vAlign w:val="center"/>
          </w:tcPr>
          <w:p w:rsidRPr="00CF2E7C" w:rsidR="00DD292A" w:rsidP="00CF2E7C" w:rsidRDefault="00DD292A" w14:paraId="236F6596" w14:textId="77777777">
            <w:pPr>
              <w:rPr>
                <w:rFonts w:ascii="Calibri" w:hAnsi="Calibri" w:cs="Calibri"/>
              </w:rPr>
            </w:pPr>
          </w:p>
        </w:tc>
        <w:tc>
          <w:tcPr>
            <w:tcW w:w="9375" w:type="dxa"/>
            <w:gridSpan w:val="7"/>
            <w:vAlign w:val="center"/>
          </w:tcPr>
          <w:p w:rsidRPr="00CF2E7C" w:rsidR="00DD292A" w:rsidP="00CF2E7C" w:rsidRDefault="00DD292A" w14:paraId="0398EF02" w14:textId="77777777">
            <w:pPr>
              <w:rPr>
                <w:rFonts w:ascii="Calibri" w:hAnsi="Calibri" w:cs="Calibri"/>
              </w:rPr>
            </w:pPr>
          </w:p>
          <w:p w:rsidR="00A134F6" w:rsidRDefault="00A134F6" w14:paraId="1D15C618" w14:textId="77777777"/>
        </w:tc>
      </w:tr>
      <w:tr w:rsidRPr="009C4D10" w:rsidR="00DD292A" w:rsidTr="00CF2E7C" w14:paraId="33A9F72F" w14:textId="77777777">
        <w:trPr>
          <w:trHeight w:val="1475"/>
        </w:trPr>
        <w:tc>
          <w:tcPr>
            <w:tcW w:w="1065" w:type="dxa"/>
            <w:vAlign w:val="center"/>
          </w:tcPr>
          <w:p w:rsidRPr="00CF2E7C" w:rsidR="00DD292A" w:rsidP="00CF2E7C" w:rsidRDefault="00563224" w14:paraId="7E8E61D5"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374C2822"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FAC6EA6"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51DCF64"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EC2F3F" w14:textId="77777777">
        <w:trPr>
          <w:trHeight w:val="440"/>
        </w:trPr>
        <w:tc>
          <w:tcPr>
            <w:tcW w:w="1065" w:type="dxa"/>
            <w:vAlign w:val="center"/>
          </w:tcPr>
          <w:p w:rsidRPr="00CF2E7C" w:rsidR="00DD292A" w:rsidP="00CF2E7C" w:rsidRDefault="00563224" w14:paraId="1A7CA755"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3B2C38E1"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DD292A" w14:paraId="2A8ED0C7" w14:textId="77777777">
            <w:pPr>
              <w:rPr>
                <w:rFonts w:ascii="Calibri" w:hAnsi="Calibri" w:cs="Calibri"/>
              </w:rPr>
            </w:pPr>
          </w:p>
        </w:tc>
      </w:tr>
      <w:tr w:rsidRPr="009C4D10" w:rsidR="00DD292A" w:rsidTr="00CF2E7C" w14:paraId="719260FD" w14:textId="77777777">
        <w:trPr>
          <w:trHeight w:val="440"/>
        </w:trPr>
        <w:tc>
          <w:tcPr>
            <w:tcW w:w="1065" w:type="dxa"/>
            <w:vAlign w:val="center"/>
          </w:tcPr>
          <w:p w:rsidRPr="00CF2E7C" w:rsidR="00DD292A" w:rsidP="00CF2E7C" w:rsidRDefault="00563224" w14:paraId="56DD4C44"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02C3B861"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29851564" w14:textId="77777777">
            <w:pPr>
              <w:rPr>
                <w:rFonts w:ascii="Calibri" w:hAnsi="Calibri" w:cs="Calibri"/>
              </w:rPr>
            </w:pPr>
          </w:p>
        </w:tc>
      </w:tr>
      <w:tr w:rsidRPr="009C4D10" w:rsidR="00DD292A" w:rsidTr="00CF2E7C" w14:paraId="25CB47BA" w14:textId="77777777">
        <w:trPr>
          <w:trHeight w:val="1160"/>
        </w:trPr>
        <w:tc>
          <w:tcPr>
            <w:tcW w:w="1065" w:type="dxa"/>
            <w:vAlign w:val="center"/>
          </w:tcPr>
          <w:p w:rsidRPr="00CF2E7C" w:rsidR="00DD292A" w:rsidP="00CF2E7C" w:rsidRDefault="00563224" w14:paraId="179FBB94"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65EBE55F"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6E631105" w14:textId="77777777">
        <w:trPr>
          <w:trHeight w:val="1020"/>
        </w:trPr>
        <w:tc>
          <w:tcPr>
            <w:tcW w:w="1065" w:type="dxa"/>
            <w:vAlign w:val="center"/>
          </w:tcPr>
          <w:p w:rsidRPr="00CF2E7C" w:rsidR="00DD292A" w:rsidP="00CF2E7C" w:rsidRDefault="00DD292A" w14:paraId="028B78B9" w14:textId="77777777">
            <w:pPr>
              <w:rPr>
                <w:rFonts w:ascii="Calibri" w:hAnsi="Calibri" w:cs="Calibri"/>
              </w:rPr>
            </w:pPr>
          </w:p>
        </w:tc>
        <w:tc>
          <w:tcPr>
            <w:tcW w:w="9375" w:type="dxa"/>
            <w:gridSpan w:val="7"/>
            <w:vAlign w:val="center"/>
          </w:tcPr>
          <w:p w:rsidRPr="00CF2E7C" w:rsidR="00DD292A" w:rsidP="00CF2E7C" w:rsidRDefault="00DD292A" w14:paraId="3BA315FE" w14:textId="77777777">
            <w:pPr>
              <w:rPr>
                <w:rFonts w:ascii="Calibri" w:hAnsi="Calibri" w:cs="Calibri"/>
              </w:rPr>
            </w:pPr>
          </w:p>
          <w:p w:rsidR="00A134F6" w:rsidRDefault="00A134F6" w14:paraId="7A8F815F" w14:textId="77777777"/>
        </w:tc>
      </w:tr>
      <w:tr w:rsidRPr="009C4D10" w:rsidR="00DD292A" w:rsidTr="00CF2E7C" w14:paraId="49A6118A" w14:textId="77777777">
        <w:trPr>
          <w:trHeight w:val="1070"/>
        </w:trPr>
        <w:tc>
          <w:tcPr>
            <w:tcW w:w="1065" w:type="dxa"/>
            <w:vAlign w:val="center"/>
          </w:tcPr>
          <w:p w:rsidRPr="00CF2E7C" w:rsidR="00DD292A" w:rsidP="00CF2E7C" w:rsidRDefault="00563224" w14:paraId="6990E23A"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7643BD2F"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1FBDA66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5AFD6AC9" w14:textId="77777777">
        <w:trPr>
          <w:trHeight w:val="440"/>
        </w:trPr>
        <w:tc>
          <w:tcPr>
            <w:tcW w:w="1065" w:type="dxa"/>
            <w:vAlign w:val="center"/>
          </w:tcPr>
          <w:p w:rsidRPr="00CF2E7C" w:rsidR="00DD292A" w:rsidP="00CF2E7C" w:rsidRDefault="00563224" w14:paraId="02FBBD98"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0EA51742"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6E7A0ACE" w14:textId="77777777">
            <w:pPr>
              <w:rPr>
                <w:rFonts w:ascii="Calibri" w:hAnsi="Calibri" w:cs="Calibri"/>
              </w:rPr>
            </w:pPr>
          </w:p>
        </w:tc>
      </w:tr>
      <w:tr w:rsidRPr="009C4D10" w:rsidR="00DD292A" w:rsidTr="00CF2E7C" w14:paraId="547471C0" w14:textId="77777777">
        <w:trPr>
          <w:trHeight w:val="350"/>
        </w:trPr>
        <w:tc>
          <w:tcPr>
            <w:tcW w:w="1065" w:type="dxa"/>
            <w:vAlign w:val="center"/>
          </w:tcPr>
          <w:p w:rsidRPr="00CF2E7C" w:rsidR="00DD292A" w:rsidP="00CF2E7C" w:rsidRDefault="00563224" w14:paraId="46F674DD"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77EE25F0"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632585C" w14:textId="77777777">
            <w:pPr>
              <w:rPr>
                <w:rFonts w:ascii="Calibri" w:hAnsi="Calibri" w:cs="Calibri"/>
              </w:rPr>
            </w:pPr>
          </w:p>
        </w:tc>
      </w:tr>
      <w:tr w:rsidRPr="009C4D10" w:rsidR="00DD292A" w:rsidTr="00CF2E7C" w14:paraId="0ED40B94" w14:textId="77777777">
        <w:trPr>
          <w:trHeight w:val="766"/>
        </w:trPr>
        <w:tc>
          <w:tcPr>
            <w:tcW w:w="1065" w:type="dxa"/>
            <w:vAlign w:val="center"/>
          </w:tcPr>
          <w:p w:rsidRPr="00CF2E7C" w:rsidR="00DD292A" w:rsidP="00CF2E7C" w:rsidRDefault="00563224" w14:paraId="123CB2A9"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3D9EC40D"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2FFE5F81" w14:textId="77777777">
        <w:trPr>
          <w:trHeight w:val="1020"/>
        </w:trPr>
        <w:tc>
          <w:tcPr>
            <w:tcW w:w="1065" w:type="dxa"/>
            <w:vAlign w:val="center"/>
          </w:tcPr>
          <w:p w:rsidRPr="00CF2E7C" w:rsidR="00DD292A" w:rsidP="00CF2E7C" w:rsidRDefault="00DD292A" w14:paraId="77CCF2F8" w14:textId="77777777">
            <w:pPr>
              <w:rPr>
                <w:rFonts w:ascii="Calibri" w:hAnsi="Calibri" w:cs="Calibri"/>
              </w:rPr>
            </w:pPr>
          </w:p>
        </w:tc>
        <w:tc>
          <w:tcPr>
            <w:tcW w:w="9375" w:type="dxa"/>
            <w:gridSpan w:val="7"/>
            <w:vAlign w:val="center"/>
          </w:tcPr>
          <w:p w:rsidRPr="00CF2E7C" w:rsidR="00DD292A" w:rsidP="00CF2E7C" w:rsidRDefault="00DD292A" w14:paraId="0C921BDE" w14:textId="77777777">
            <w:pPr>
              <w:rPr>
                <w:rFonts w:ascii="Calibri" w:hAnsi="Calibri" w:cs="Calibri"/>
              </w:rPr>
            </w:pPr>
          </w:p>
          <w:p w:rsidR="00A134F6" w:rsidRDefault="00A134F6" w14:paraId="5C43CC38" w14:textId="77777777"/>
        </w:tc>
      </w:tr>
    </w:tbl>
    <w:p w:rsidRPr="00FE66B1" w:rsidR="00FE66B1" w:rsidP="00FE66B1" w:rsidRDefault="00FE66B1" w14:paraId="4CA2A590" w14:textId="77777777">
      <w:pPr>
        <w:rPr>
          <w:rFonts w:eastAsiaTheme="majorEastAsia" w:cstheme="minorHAnsi"/>
        </w:rPr>
      </w:pPr>
    </w:p>
    <w:p w:rsidRPr="00FE66B1" w:rsidR="00FE66B1" w:rsidP="00FE66B1" w:rsidRDefault="00455E1B" w14:paraId="16B66D04" w14:textId="77777777">
      <w:pPr>
        <w:pStyle w:val="Balk2"/>
      </w:pPr>
      <w:bookmarkStart w:name="_Toc198223633" w:id="99"/>
      <w:r>
        <w:rPr>
          <w:lang w:val="en-SG"/>
        </w:rPr>
        <w:t xml:space="preserve">Section 5.2: </w:t>
      </w:r>
      <w:r w:rsidRPr="009C4D10" w:rsidR="00FE66B1">
        <w:rPr>
          <w:lang w:val="en-SG"/>
        </w:rPr>
        <w:t>Policy goal or function of the policy tool</w:t>
      </w:r>
      <w:bookmarkEnd w:id="99"/>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41409345"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6F80F4E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1407DD9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655E85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62211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13E3872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CCC80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C5B89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Kpr"/>
                  <w:rFonts w:ascii="Calibri" w:hAnsi="Calibri" w:cs="Calibri"/>
                </w:rPr>
                <w:t>Section 5.</w:t>
              </w:r>
              <w:r w:rsidRPr="00CF2E7C" w:rsidR="00455E1B">
                <w:rPr>
                  <w:rStyle w:val="Kpr"/>
                  <w:rFonts w:ascii="Calibri" w:hAnsi="Calibri" w:cs="Calibri"/>
                </w:rPr>
                <w:t>2.</w:t>
              </w:r>
              <w:r w:rsidRPr="00CF2E7C" w:rsidR="009967D9">
                <w:rPr>
                  <w:rStyle w:val="Kpr"/>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7EC98440" w14:textId="77777777">
            <w:pPr>
              <w:textAlignment w:val="baseline"/>
              <w:rPr>
                <w:rFonts w:ascii="Calibri" w:hAnsi="Calibri" w:eastAsia="Times New Roman" w:cs="Calibri"/>
                <w:kern w:val="0"/>
                <w:lang w:eastAsia="en-GB"/>
                <w14:ligatures w14:val="none"/>
              </w:rPr>
            </w:pPr>
          </w:p>
        </w:tc>
      </w:tr>
      <w:tr w:rsidRPr="009C4D10" w:rsidR="00410853" w:rsidTr="00CF2E7C" w14:paraId="7F7D80C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AC5DA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355DAED"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Kpr"/>
                  <w:rFonts w:ascii="Calibri" w:hAnsi="Calibri" w:cs="Calibri"/>
                </w:rPr>
                <w:t>Section 5.2</w:t>
              </w:r>
              <w:r w:rsidRPr="00CF2E7C" w:rsidR="00455E1B">
                <w:rPr>
                  <w:rStyle w:val="Kpr"/>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7FBC8D16" w14:textId="77777777">
            <w:pPr>
              <w:textAlignment w:val="baseline"/>
              <w:rPr>
                <w:rFonts w:ascii="Calibri" w:hAnsi="Calibri" w:eastAsia="Times New Roman" w:cs="Calibri"/>
                <w:kern w:val="0"/>
                <w:lang w:eastAsia="en-GB"/>
                <w14:ligatures w14:val="none"/>
              </w:rPr>
            </w:pPr>
          </w:p>
        </w:tc>
      </w:tr>
      <w:tr w:rsidRPr="009C4D10" w:rsidR="00410853" w:rsidTr="00CF2E7C" w14:paraId="0CD9F1A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CC208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ACBA3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Kpr"/>
                  <w:rFonts w:ascii="Calibri" w:hAnsi="Calibri" w:cs="Calibri"/>
                </w:rPr>
                <w:t>Section 5.</w:t>
              </w:r>
              <w:r w:rsidRPr="00CF2E7C" w:rsidR="00455E1B">
                <w:rPr>
                  <w:rStyle w:val="Kpr"/>
                  <w:rFonts w:ascii="Calibri" w:hAnsi="Calibri" w:cs="Calibri"/>
                </w:rPr>
                <w:t>2.</w:t>
              </w:r>
              <w:r w:rsidRPr="00CF2E7C" w:rsidR="009967D9">
                <w:rPr>
                  <w:rStyle w:val="Kpr"/>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152497C" w14:textId="77777777">
            <w:pPr>
              <w:textAlignment w:val="baseline"/>
              <w:rPr>
                <w:rFonts w:ascii="Calibri" w:hAnsi="Calibri" w:eastAsia="Times New Roman" w:cs="Calibri"/>
                <w:kern w:val="0"/>
                <w:lang w:eastAsia="en-GB"/>
                <w14:ligatures w14:val="none"/>
              </w:rPr>
            </w:pPr>
          </w:p>
        </w:tc>
      </w:tr>
      <w:tr w:rsidRPr="009C4D10" w:rsidR="00410853" w:rsidTr="00CF2E7C" w14:paraId="3E6B82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2017E1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4F203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221FF0F4" w14:textId="77777777">
            <w:pPr>
              <w:textAlignment w:val="baseline"/>
              <w:rPr>
                <w:rFonts w:ascii="Calibri" w:hAnsi="Calibri" w:eastAsia="Times New Roman" w:cs="Calibri"/>
                <w:kern w:val="0"/>
                <w:lang w:eastAsia="en-GB"/>
                <w14:ligatures w14:val="none"/>
              </w:rPr>
            </w:pPr>
          </w:p>
        </w:tc>
      </w:tr>
      <w:tr w:rsidRPr="009C4D10" w:rsidR="00410853" w:rsidTr="00CF2E7C" w14:paraId="2ABDF85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3D8B9AF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2FC4C4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0CB5B4A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4ECC0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9983C42" w14:textId="77777777">
            <w:pPr>
              <w:textAlignment w:val="baseline"/>
              <w:rPr>
                <w:rFonts w:ascii="Calibri" w:hAnsi="Calibri" w:eastAsia="Times New Roman" w:cs="Calibri"/>
                <w:kern w:val="0"/>
                <w:lang w:eastAsia="en-GB"/>
                <w14:ligatures w14:val="none"/>
              </w:rPr>
            </w:pPr>
          </w:p>
          <w:p w:rsidR="00A134F6" w:rsidRDefault="00A134F6" w14:paraId="004C5DC3" w14:textId="77777777"/>
        </w:tc>
      </w:tr>
      <w:tr w:rsidRPr="009C4D10" w:rsidR="00410853" w:rsidTr="00CF2E7C" w14:paraId="2D9CC78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31DFD7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3520B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3BDEA07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72A054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0BCECC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1797F6AA" w14:textId="77777777">
            <w:pPr>
              <w:textAlignment w:val="baseline"/>
              <w:rPr>
                <w:rFonts w:ascii="Calibri" w:hAnsi="Calibri" w:eastAsia="Times New Roman" w:cs="Calibri"/>
                <w:kern w:val="0"/>
                <w:lang w:eastAsia="en-GB"/>
                <w14:ligatures w14:val="none"/>
              </w:rPr>
            </w:pPr>
          </w:p>
        </w:tc>
      </w:tr>
      <w:tr w:rsidRPr="009C4D10" w:rsidR="00F632FB" w:rsidTr="00CF2E7C" w14:paraId="0457341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66BDC9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9F63A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161D7D28" w14:textId="77777777">
            <w:pPr>
              <w:textAlignment w:val="baseline"/>
              <w:rPr>
                <w:rFonts w:ascii="Calibri" w:hAnsi="Calibri" w:eastAsia="Times New Roman" w:cs="Calibri"/>
                <w:kern w:val="0"/>
                <w:lang w:eastAsia="en-GB"/>
                <w14:ligatures w14:val="none"/>
              </w:rPr>
            </w:pPr>
          </w:p>
        </w:tc>
      </w:tr>
      <w:tr w:rsidRPr="009C4D10" w:rsidR="00F632FB" w:rsidTr="00CF2E7C" w14:paraId="7508FDF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076E2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0BCBCC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47D4691" w14:textId="77777777">
            <w:pPr>
              <w:textAlignment w:val="baseline"/>
              <w:rPr>
                <w:rFonts w:ascii="Calibri" w:hAnsi="Calibri" w:eastAsia="Times New Roman" w:cs="Calibri"/>
                <w:kern w:val="0"/>
                <w:lang w:eastAsia="en-GB"/>
                <w14:ligatures w14:val="none"/>
              </w:rPr>
            </w:pPr>
          </w:p>
        </w:tc>
      </w:tr>
      <w:tr w:rsidRPr="009C4D10" w:rsidR="00F632FB" w:rsidTr="00CF2E7C" w14:paraId="192870B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7502FB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0E77B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2F12BC2" w14:textId="77777777">
            <w:pPr>
              <w:textAlignment w:val="baseline"/>
              <w:rPr>
                <w:rFonts w:ascii="Calibri" w:hAnsi="Calibri" w:eastAsia="Times New Roman" w:cs="Calibri"/>
                <w:kern w:val="0"/>
                <w:lang w:eastAsia="en-GB"/>
                <w14:ligatures w14:val="none"/>
              </w:rPr>
            </w:pPr>
          </w:p>
        </w:tc>
      </w:tr>
      <w:tr w:rsidRPr="009C4D10" w:rsidR="00F632FB" w:rsidTr="00CF2E7C" w14:paraId="0DBF04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3F79020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204EE5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807A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10FA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A73A33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148FC66" w14:textId="77777777">
            <w:pPr>
              <w:textAlignment w:val="baseline"/>
              <w:rPr>
                <w:rFonts w:ascii="Calibri" w:hAnsi="Calibri" w:eastAsia="Times New Roman" w:cs="Calibri"/>
                <w:kern w:val="0"/>
                <w:lang w:eastAsia="en-GB"/>
                <w14:ligatures w14:val="none"/>
              </w:rPr>
            </w:pPr>
          </w:p>
        </w:tc>
      </w:tr>
      <w:tr w:rsidRPr="009C4D10" w:rsidR="008C4722" w:rsidTr="00CF2E7C" w14:paraId="2FB712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9B37A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555D36BC"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099C1E" w14:textId="77777777">
            <w:pPr>
              <w:textAlignment w:val="baseline"/>
              <w:rPr>
                <w:rFonts w:ascii="Calibri" w:hAnsi="Calibri" w:eastAsia="Times New Roman" w:cs="Calibri"/>
                <w:kern w:val="0"/>
                <w:lang w:eastAsia="en-GB"/>
                <w14:ligatures w14:val="none"/>
              </w:rPr>
            </w:pPr>
          </w:p>
        </w:tc>
      </w:tr>
      <w:tr w:rsidRPr="009C4D10" w:rsidR="008C4722" w:rsidTr="00CF2E7C" w14:paraId="122AF6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D4301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2E8F22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429C9AE" w14:textId="77777777">
            <w:pPr>
              <w:textAlignment w:val="baseline"/>
              <w:rPr>
                <w:rFonts w:ascii="Calibri" w:hAnsi="Calibri" w:eastAsia="Times New Roman" w:cs="Calibri"/>
                <w:kern w:val="0"/>
                <w:lang w:eastAsia="en-GB"/>
                <w14:ligatures w14:val="none"/>
              </w:rPr>
            </w:pPr>
          </w:p>
        </w:tc>
      </w:tr>
      <w:tr w:rsidRPr="009C4D10" w:rsidR="008C4722" w:rsidTr="00CF2E7C" w14:paraId="513A77E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4406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BA6D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4043A3A" w14:textId="77777777">
            <w:pPr>
              <w:textAlignment w:val="baseline"/>
              <w:rPr>
                <w:rFonts w:ascii="Calibri" w:hAnsi="Calibri" w:eastAsia="Times New Roman" w:cs="Calibri"/>
                <w:kern w:val="0"/>
                <w:lang w:eastAsia="en-GB"/>
                <w14:ligatures w14:val="none"/>
              </w:rPr>
            </w:pPr>
          </w:p>
        </w:tc>
      </w:tr>
      <w:tr w:rsidRPr="009C4D10" w:rsidR="008C4722" w:rsidTr="00CF2E7C" w14:paraId="25908FA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1668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5A86E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9B08FFD" w14:textId="77777777">
            <w:pPr>
              <w:textAlignment w:val="baseline"/>
              <w:rPr>
                <w:rFonts w:ascii="Calibri" w:hAnsi="Calibri" w:eastAsia="Times New Roman" w:cs="Calibri"/>
                <w:kern w:val="0"/>
                <w:lang w:eastAsia="en-GB"/>
                <w14:ligatures w14:val="none"/>
              </w:rPr>
            </w:pPr>
          </w:p>
        </w:tc>
      </w:tr>
      <w:tr w:rsidRPr="009C4D10" w:rsidR="008C4722" w:rsidTr="00CF2E7C" w14:paraId="076B43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5E338E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690BDE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93DD14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99A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085B798" w14:textId="77777777">
            <w:pPr>
              <w:textAlignment w:val="baseline"/>
              <w:rPr>
                <w:rFonts w:ascii="Calibri" w:hAnsi="Calibri" w:eastAsia="Times New Roman" w:cs="Calibri"/>
                <w:kern w:val="0"/>
                <w:lang w:eastAsia="en-GB"/>
                <w14:ligatures w14:val="none"/>
              </w:rPr>
            </w:pPr>
          </w:p>
          <w:p w:rsidR="00A134F6" w:rsidRDefault="00A134F6" w14:paraId="64E1105E" w14:textId="77777777"/>
        </w:tc>
      </w:tr>
      <w:tr w:rsidRPr="009C4D10" w:rsidR="008C4722" w:rsidTr="00CF2E7C" w14:paraId="75C3026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39320B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E5A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7A77C3A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3F2D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3C3B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74C0565" w14:textId="77777777">
            <w:pPr>
              <w:textAlignment w:val="baseline"/>
              <w:rPr>
                <w:rFonts w:ascii="Calibri" w:hAnsi="Calibri" w:eastAsia="Times New Roman" w:cs="Calibri"/>
                <w:kern w:val="0"/>
                <w:lang w:eastAsia="en-GB"/>
                <w14:ligatures w14:val="none"/>
              </w:rPr>
            </w:pPr>
          </w:p>
        </w:tc>
      </w:tr>
      <w:tr w:rsidRPr="009C4D10" w:rsidR="008C4722" w:rsidTr="00CF2E7C" w14:paraId="767299C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F993D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4CB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6DAE43B" w14:textId="77777777">
            <w:pPr>
              <w:textAlignment w:val="baseline"/>
              <w:rPr>
                <w:rFonts w:ascii="Calibri" w:hAnsi="Calibri" w:eastAsia="Times New Roman" w:cs="Calibri"/>
                <w:kern w:val="0"/>
                <w:lang w:eastAsia="en-GB"/>
                <w14:ligatures w14:val="none"/>
              </w:rPr>
            </w:pPr>
          </w:p>
        </w:tc>
      </w:tr>
      <w:tr w:rsidRPr="009C4D10" w:rsidR="008C4722" w:rsidTr="00CF2E7C" w14:paraId="5B58C9F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833C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6BB34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6E85D86" w14:textId="77777777">
            <w:pPr>
              <w:textAlignment w:val="baseline"/>
              <w:rPr>
                <w:rFonts w:ascii="Calibri" w:hAnsi="Calibri" w:eastAsia="Times New Roman" w:cs="Calibri"/>
                <w:kern w:val="0"/>
                <w:lang w:eastAsia="en-GB"/>
                <w14:ligatures w14:val="none"/>
              </w:rPr>
            </w:pPr>
          </w:p>
        </w:tc>
      </w:tr>
      <w:tr w:rsidRPr="009C4D10" w:rsidR="008C4722" w:rsidTr="00CF2E7C" w14:paraId="6F4A79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8485B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ADE96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83CCB28" w14:textId="77777777">
            <w:pPr>
              <w:textAlignment w:val="baseline"/>
              <w:rPr>
                <w:rFonts w:ascii="Calibri" w:hAnsi="Calibri" w:eastAsia="Times New Roman" w:cs="Calibri"/>
                <w:kern w:val="0"/>
                <w:lang w:eastAsia="en-GB"/>
                <w14:ligatures w14:val="none"/>
              </w:rPr>
            </w:pPr>
          </w:p>
        </w:tc>
      </w:tr>
      <w:tr w:rsidRPr="009C4D10" w:rsidR="008C4722" w:rsidTr="00CF2E7C" w14:paraId="700D28A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17343C0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49EEFA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1E11F3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3DCE6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0C757601" w14:textId="77777777">
            <w:pPr>
              <w:textAlignment w:val="baseline"/>
              <w:rPr>
                <w:rFonts w:ascii="Calibri" w:hAnsi="Calibri" w:eastAsia="Times New Roman" w:cs="Calibri"/>
                <w:kern w:val="0"/>
                <w:lang w:eastAsia="en-GB"/>
                <w14:ligatures w14:val="none"/>
              </w:rPr>
            </w:pPr>
          </w:p>
          <w:p w:rsidR="00A134F6" w:rsidRDefault="00A134F6" w14:paraId="113CBB10" w14:textId="77777777"/>
        </w:tc>
      </w:tr>
      <w:tr w:rsidRPr="009C4D10" w:rsidR="008C4722" w:rsidTr="00CF2E7C" w14:paraId="4C4213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47768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440343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AB163F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DE348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334EF2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76C8A6BC" w14:textId="77777777">
            <w:pPr>
              <w:textAlignment w:val="baseline"/>
              <w:rPr>
                <w:rFonts w:ascii="Calibri" w:hAnsi="Calibri" w:eastAsia="Times New Roman" w:cs="Calibri"/>
                <w:kern w:val="0"/>
                <w:lang w:eastAsia="en-GB"/>
                <w14:ligatures w14:val="none"/>
              </w:rPr>
            </w:pPr>
          </w:p>
        </w:tc>
      </w:tr>
      <w:tr w:rsidRPr="009C4D10" w:rsidR="007B7DEE" w:rsidTr="00CF2E7C" w14:paraId="0EFE379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525419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7F597A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26AB26DA" w14:textId="77777777">
            <w:pPr>
              <w:textAlignment w:val="baseline"/>
              <w:rPr>
                <w:rFonts w:ascii="Calibri" w:hAnsi="Calibri" w:eastAsia="Times New Roman" w:cs="Calibri"/>
                <w:kern w:val="0"/>
                <w:lang w:eastAsia="en-GB"/>
                <w14:ligatures w14:val="none"/>
              </w:rPr>
            </w:pPr>
          </w:p>
        </w:tc>
      </w:tr>
      <w:tr w:rsidRPr="009C4D10" w:rsidR="007B7DEE" w:rsidTr="00CF2E7C" w14:paraId="750ACE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9A841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6DCFF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7754388F" w14:textId="77777777">
            <w:pPr>
              <w:textAlignment w:val="baseline"/>
              <w:rPr>
                <w:rFonts w:ascii="Calibri" w:hAnsi="Calibri" w:eastAsia="Times New Roman" w:cs="Calibri"/>
                <w:kern w:val="0"/>
                <w:lang w:eastAsia="en-GB"/>
                <w14:ligatures w14:val="none"/>
              </w:rPr>
            </w:pPr>
          </w:p>
        </w:tc>
      </w:tr>
      <w:tr w:rsidRPr="009C4D10" w:rsidR="007B7DEE" w:rsidTr="00CF2E7C" w14:paraId="23CCD40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AB3C8A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1E259B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762D2F9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3EFC5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206C09A5" w14:textId="77777777">
            <w:pPr>
              <w:textAlignment w:val="baseline"/>
              <w:rPr>
                <w:rFonts w:ascii="Calibri" w:hAnsi="Calibri" w:eastAsia="Times New Roman" w:cs="Calibri"/>
                <w:kern w:val="0"/>
                <w:lang w:eastAsia="en-GB"/>
                <w14:ligatures w14:val="none"/>
              </w:rPr>
            </w:pPr>
          </w:p>
          <w:p w:rsidR="00A134F6" w:rsidRDefault="00A134F6" w14:paraId="6BBABE8E" w14:textId="77777777"/>
        </w:tc>
      </w:tr>
      <w:tr w:rsidRPr="009C4D10" w:rsidR="007B7DEE" w:rsidTr="00CF2E7C" w14:paraId="6E342EB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E87A4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4B210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5940FA2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2F076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3E100D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EBCDC0" w14:textId="77777777">
            <w:pPr>
              <w:textAlignment w:val="baseline"/>
              <w:rPr>
                <w:rFonts w:ascii="Calibri" w:hAnsi="Calibri" w:eastAsia="Times New Roman" w:cs="Calibri"/>
                <w:kern w:val="0"/>
                <w:lang w:eastAsia="en-GB"/>
                <w14:ligatures w14:val="none"/>
              </w:rPr>
            </w:pPr>
          </w:p>
        </w:tc>
      </w:tr>
      <w:tr w:rsidRPr="009C4D10" w:rsidR="00ED7E12" w:rsidTr="00CF2E7C" w14:paraId="32A89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2CCA1F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611566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D167C3B" w14:textId="77777777">
            <w:pPr>
              <w:textAlignment w:val="baseline"/>
              <w:rPr>
                <w:rFonts w:ascii="Calibri" w:hAnsi="Calibri" w:eastAsia="Times New Roman" w:cs="Calibri"/>
                <w:kern w:val="0"/>
                <w:lang w:eastAsia="en-GB"/>
                <w14:ligatures w14:val="none"/>
              </w:rPr>
            </w:pPr>
          </w:p>
        </w:tc>
      </w:tr>
      <w:tr w:rsidRPr="009C4D10" w:rsidR="00ED7E12" w:rsidTr="00CF2E7C" w14:paraId="2EE5317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2280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2EB36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2818C04" w14:textId="77777777">
            <w:pPr>
              <w:textAlignment w:val="baseline"/>
              <w:rPr>
                <w:rFonts w:ascii="Calibri" w:hAnsi="Calibri" w:eastAsia="Times New Roman" w:cs="Calibri"/>
                <w:kern w:val="0"/>
                <w:lang w:eastAsia="en-GB"/>
                <w14:ligatures w14:val="none"/>
              </w:rPr>
            </w:pPr>
          </w:p>
        </w:tc>
      </w:tr>
      <w:tr w:rsidRPr="009C4D10" w:rsidR="00ED7E12" w:rsidTr="00CF2E7C" w14:paraId="754263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29A7B5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21E68D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24C6AF5E" w14:textId="77777777">
            <w:pPr>
              <w:textAlignment w:val="baseline"/>
              <w:rPr>
                <w:rFonts w:ascii="Calibri" w:hAnsi="Calibri" w:eastAsia="Times New Roman" w:cs="Calibri"/>
                <w:kern w:val="0"/>
                <w:lang w:eastAsia="en-GB"/>
                <w14:ligatures w14:val="none"/>
              </w:rPr>
            </w:pPr>
          </w:p>
        </w:tc>
      </w:tr>
      <w:tr w:rsidRPr="009C4D10" w:rsidR="00ED7E12" w:rsidTr="00CF2E7C" w14:paraId="2CCEA70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EDF6C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2C58F9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C58FC29" w14:textId="77777777">
            <w:pPr>
              <w:textAlignment w:val="baseline"/>
              <w:rPr>
                <w:rFonts w:ascii="Calibri" w:hAnsi="Calibri" w:eastAsia="Times New Roman" w:cs="Calibri"/>
                <w:kern w:val="0"/>
                <w:lang w:eastAsia="en-GB"/>
                <w14:ligatures w14:val="none"/>
              </w:rPr>
            </w:pPr>
          </w:p>
        </w:tc>
      </w:tr>
      <w:tr w:rsidRPr="009C4D10" w:rsidR="00ED7E12" w:rsidTr="00CF2E7C" w14:paraId="0881A7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EEBAF2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02AB81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3E9882F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0F87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BDC2E0C" w14:textId="77777777">
            <w:pPr>
              <w:textAlignment w:val="baseline"/>
              <w:rPr>
                <w:rFonts w:ascii="Calibri" w:hAnsi="Calibri" w:eastAsia="Times New Roman" w:cs="Calibri"/>
                <w:kern w:val="0"/>
                <w:lang w:eastAsia="en-GB"/>
                <w14:ligatures w14:val="none"/>
              </w:rPr>
            </w:pPr>
          </w:p>
          <w:p w:rsidR="00A134F6" w:rsidRDefault="00A134F6" w14:paraId="48DF6E55" w14:textId="77777777"/>
        </w:tc>
      </w:tr>
    </w:tbl>
    <w:p w:rsidR="00702413" w:rsidP="00702413" w:rsidRDefault="00702413" w14:paraId="7BE59153" w14:textId="77777777">
      <w:pPr>
        <w:textAlignment w:val="baseline"/>
        <w:rPr>
          <w:rFonts w:eastAsia="Times New Roman" w:cstheme="minorHAnsi"/>
          <w:kern w:val="0"/>
          <w:lang w:val="en-SG" w:eastAsia="en-GB"/>
          <w14:ligatures w14:val="none"/>
        </w:rPr>
      </w:pPr>
    </w:p>
    <w:p w:rsidRPr="009C4D10" w:rsidR="00B24E10" w:rsidP="00455E1B" w:rsidRDefault="00D43237" w14:paraId="31051B8F" w14:textId="77777777">
      <w:pPr>
        <w:pStyle w:val="Balk3"/>
        <w:rPr>
          <w:rFonts w:eastAsia="Times New Roman"/>
          <w:kern w:val="0"/>
          <w:lang w:eastAsia="en-GB"/>
          <w14:ligatures w14:val="none"/>
        </w:rPr>
      </w:pPr>
      <w:bookmarkStart w:name="_Section_5.1:_Risk" w:id="100"/>
      <w:bookmarkStart w:name="_Toc198223634" w:id="101"/>
      <w:bookmarkEnd w:id="100"/>
      <w:r>
        <w:t>Section 5.</w:t>
      </w:r>
      <w:r w:rsidR="00455E1B">
        <w:t>2.</w:t>
      </w:r>
      <w:r>
        <w:t xml:space="preserve">1: </w:t>
      </w:r>
      <w:r w:rsidRPr="009C4D10" w:rsidR="00B24E10">
        <w:t>Risk management and governance</w:t>
      </w:r>
      <w:bookmarkEnd w:id="101"/>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70D2BAD1"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2BFF00E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4C8E67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5F55CB66" w14:textId="77777777">
            <w:pPr>
              <w:textAlignment w:val="baseline"/>
              <w:rPr>
                <w:rFonts w:ascii="Calibri" w:hAnsi="Calibri" w:eastAsia="Times New Roman" w:cs="Calibri"/>
                <w:b/>
                <w:bCs/>
                <w:kern w:val="0"/>
                <w:lang w:eastAsia="en-GB"/>
                <w14:ligatures w14:val="none"/>
              </w:rPr>
            </w:pPr>
            <w:bookmarkStart w:name="_5.3.1_Risk_management" w:id="102"/>
            <w:bookmarkEnd w:id="102"/>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9690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D5388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2E7F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8D38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5A4FBC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55CAF6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FC1EAA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66970D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8B4A1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4AC3F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F1935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2384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E914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4B8294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F92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0560C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2DB7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F1F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CF1D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1C11DA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8146B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27D22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A0E2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81E9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7D06B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BDBEBB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C5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12833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4928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7A46D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020D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501448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EEFEB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52119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1EE14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98A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8B95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E715C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AE07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B5F65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CD1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91CCC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DD0A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A32641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E3C37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72A5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EC9DC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2790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F02E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357FAD7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5A35B0CC"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8CC6D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53511FA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7E2E74BC"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57414D93" w14:textId="77777777">
            <w:pPr>
              <w:textAlignment w:val="baseline"/>
              <w:rPr>
                <w:rFonts w:ascii="Calibri" w:hAnsi="Calibri" w:eastAsia="Times New Roman" w:cs="Calibri"/>
                <w:kern w:val="0"/>
                <w:lang w:eastAsia="en-GB"/>
                <w14:ligatures w14:val="none"/>
              </w:rPr>
            </w:pPr>
          </w:p>
          <w:p w:rsidR="00A134F6" w:rsidRDefault="00A134F6" w14:paraId="7F49F536" w14:textId="77777777"/>
        </w:tc>
      </w:tr>
      <w:tr w:rsidRPr="009C4D10" w:rsidR="00702413" w:rsidTr="00CF2E7C" w14:paraId="27EA1DF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6A37965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18F77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69484D2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8B3F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8047E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F765284" w14:textId="77777777">
            <w:pPr>
              <w:textAlignment w:val="baseline"/>
              <w:rPr>
                <w:rFonts w:ascii="Calibri" w:hAnsi="Calibri" w:eastAsia="Times New Roman" w:cs="Calibri"/>
                <w:kern w:val="0"/>
                <w:lang w:eastAsia="en-GB"/>
                <w14:ligatures w14:val="none"/>
              </w:rPr>
            </w:pPr>
          </w:p>
        </w:tc>
      </w:tr>
      <w:tr w:rsidRPr="009C4D10" w:rsidR="00C82860" w:rsidTr="00CF2E7C" w14:paraId="07BAE68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5C471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C3BE0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32CBA3" w14:textId="77777777">
            <w:pPr>
              <w:textAlignment w:val="baseline"/>
              <w:rPr>
                <w:rFonts w:ascii="Calibri" w:hAnsi="Calibri" w:eastAsia="Times New Roman" w:cs="Calibri"/>
                <w:kern w:val="0"/>
                <w:lang w:eastAsia="en-GB"/>
                <w14:ligatures w14:val="none"/>
              </w:rPr>
            </w:pPr>
          </w:p>
        </w:tc>
      </w:tr>
      <w:tr w:rsidRPr="009C4D10" w:rsidR="00C82860" w:rsidTr="00CF2E7C" w14:paraId="61B1B3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29EF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BCA7F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2996482" w14:textId="77777777">
            <w:pPr>
              <w:textAlignment w:val="baseline"/>
              <w:rPr>
                <w:rFonts w:ascii="Calibri" w:hAnsi="Calibri" w:eastAsia="Times New Roman" w:cs="Calibri"/>
                <w:kern w:val="0"/>
                <w:lang w:eastAsia="en-GB"/>
                <w14:ligatures w14:val="none"/>
              </w:rPr>
            </w:pPr>
          </w:p>
        </w:tc>
      </w:tr>
      <w:tr w:rsidRPr="009C4D10" w:rsidR="00C82860" w:rsidTr="00CF2E7C" w14:paraId="0AAAEE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94DB03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46E68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31A1671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A813195"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958022A" w14:textId="77777777">
            <w:pPr>
              <w:textAlignment w:val="baseline"/>
              <w:rPr>
                <w:rFonts w:ascii="Calibri" w:hAnsi="Calibri" w:eastAsia="Times New Roman" w:cs="Calibri"/>
                <w:kern w:val="0"/>
                <w:lang w:eastAsia="en-GB"/>
                <w14:ligatures w14:val="none"/>
              </w:rPr>
            </w:pPr>
          </w:p>
          <w:p w:rsidR="00A134F6" w:rsidRDefault="00A134F6" w14:paraId="3057C15A" w14:textId="77777777"/>
        </w:tc>
      </w:tr>
      <w:tr w:rsidRPr="009C4D10" w:rsidR="00C82860" w:rsidTr="00CF2E7C" w14:paraId="7306839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7FCF5E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E72BE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3672374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419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E7B2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531E6DC" w14:textId="77777777">
            <w:pPr>
              <w:textAlignment w:val="baseline"/>
              <w:rPr>
                <w:rFonts w:ascii="Calibri" w:hAnsi="Calibri" w:eastAsia="Times New Roman" w:cs="Calibri"/>
                <w:kern w:val="0"/>
                <w:lang w:eastAsia="en-GB"/>
                <w14:ligatures w14:val="none"/>
              </w:rPr>
            </w:pPr>
          </w:p>
        </w:tc>
      </w:tr>
      <w:tr w:rsidRPr="009C4D10" w:rsidR="00C82860" w:rsidTr="00CF2E7C" w14:paraId="3ED5A6A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6C053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B4A57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DF944EA" w14:textId="77777777">
            <w:pPr>
              <w:textAlignment w:val="baseline"/>
              <w:rPr>
                <w:rFonts w:ascii="Calibri" w:hAnsi="Calibri" w:eastAsia="Times New Roman" w:cs="Calibri"/>
                <w:kern w:val="0"/>
                <w:lang w:eastAsia="en-GB"/>
                <w14:ligatures w14:val="none"/>
              </w:rPr>
            </w:pPr>
          </w:p>
        </w:tc>
      </w:tr>
      <w:tr w:rsidRPr="009C4D10" w:rsidR="00C82860" w:rsidTr="00CF2E7C" w14:paraId="309BCB3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566AF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F567E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44E72ED" w14:textId="77777777">
            <w:pPr>
              <w:textAlignment w:val="baseline"/>
              <w:rPr>
                <w:rFonts w:ascii="Calibri" w:hAnsi="Calibri" w:eastAsia="Times New Roman" w:cs="Calibri"/>
                <w:kern w:val="0"/>
                <w:lang w:eastAsia="en-GB"/>
                <w14:ligatures w14:val="none"/>
              </w:rPr>
            </w:pPr>
          </w:p>
        </w:tc>
      </w:tr>
      <w:tr w:rsidRPr="009C4D10" w:rsidR="00C82860" w:rsidTr="00CF2E7C" w14:paraId="19596C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63D08E2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2EAEB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81C5CB6"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6991DE0"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1BCE14" w14:textId="77777777">
            <w:pPr>
              <w:textAlignment w:val="baseline"/>
              <w:rPr>
                <w:rFonts w:ascii="Calibri" w:hAnsi="Calibri" w:eastAsia="Times New Roman" w:cs="Calibri"/>
                <w:kern w:val="0"/>
                <w:lang w:eastAsia="en-GB"/>
                <w14:ligatures w14:val="none"/>
              </w:rPr>
            </w:pPr>
          </w:p>
          <w:p w:rsidR="00A134F6" w:rsidRDefault="00A134F6" w14:paraId="44BD957B" w14:textId="77777777"/>
        </w:tc>
      </w:tr>
      <w:tr w:rsidRPr="009C4D10" w:rsidR="00C82860" w:rsidTr="00CF2E7C" w14:paraId="2EA4688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31D817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DFC99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562260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44B8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FED5D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017DB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E5F8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2C11C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1CF914C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15928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464D7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A734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895D6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73FFD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AD94F6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A9E74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BF68E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CCFC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891EB6"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6C1E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458F6A4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DC75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45D13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1C44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12F2B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9A1F7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346132C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9EC83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17F91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604E2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463FA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A7CE4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7F7A6C0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FE6EF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97E62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091FB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763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296D5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4B5781E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168F7F7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18FA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BBF466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EFD3D"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E5FF33" w14:textId="77777777">
            <w:pPr>
              <w:textAlignment w:val="baseline"/>
              <w:rPr>
                <w:rFonts w:ascii="Calibri" w:hAnsi="Calibri" w:eastAsia="Times New Roman" w:cs="Calibri"/>
                <w:kern w:val="0"/>
                <w:lang w:eastAsia="en-GB"/>
                <w14:ligatures w14:val="none"/>
              </w:rPr>
            </w:pPr>
          </w:p>
          <w:p w:rsidR="00A134F6" w:rsidRDefault="00A134F6" w14:paraId="647C330C" w14:textId="77777777"/>
        </w:tc>
      </w:tr>
    </w:tbl>
    <w:p w:rsidR="00FE66B1" w:rsidP="00702413" w:rsidRDefault="00FE66B1" w14:paraId="43FBA3BF" w14:textId="77777777">
      <w:pPr>
        <w:textAlignment w:val="baseline"/>
        <w:rPr>
          <w:rFonts w:eastAsia="Times New Roman" w:cstheme="minorHAnsi"/>
          <w:kern w:val="0"/>
          <w:lang w:val="en-SG" w:eastAsia="en-GB"/>
          <w14:ligatures w14:val="none"/>
        </w:rPr>
      </w:pPr>
    </w:p>
    <w:p w:rsidRPr="009C4D10" w:rsidR="00702413" w:rsidP="00455E1B" w:rsidRDefault="00FE66B1" w14:paraId="27C5AC2E" w14:textId="77777777">
      <w:pPr>
        <w:pStyle w:val="Balk3"/>
        <w:rPr>
          <w:rFonts w:eastAsia="Times New Roman"/>
          <w:kern w:val="0"/>
          <w:lang w:eastAsia="en-GB"/>
          <w14:ligatures w14:val="none"/>
        </w:rPr>
      </w:pPr>
      <w:bookmarkStart w:name="_Section_5.2:_Scenario" w:id="103"/>
      <w:bookmarkStart w:name="_Toc198223635" w:id="104"/>
      <w:bookmarkEnd w:id="103"/>
      <w:r>
        <w:t>Section 5.2</w:t>
      </w:r>
      <w:r w:rsidR="00455E1B">
        <w:t>.2</w:t>
      </w:r>
      <w:r>
        <w:t xml:space="preserve">: </w:t>
      </w:r>
      <w:r w:rsidRPr="009C4D10">
        <w:t>Scenario analysis and stress-testing</w:t>
      </w:r>
      <w:bookmarkEnd w:id="104"/>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5D926651"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656B3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18A495C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546C11C8" w14:textId="77777777">
            <w:pPr>
              <w:textAlignment w:val="baseline"/>
              <w:rPr>
                <w:rFonts w:ascii="Calibri" w:hAnsi="Calibri" w:eastAsia="Times New Roman" w:cs="Calibri"/>
                <w:b/>
                <w:bCs/>
                <w:kern w:val="0"/>
                <w:lang w:eastAsia="en-GB"/>
                <w14:ligatures w14:val="none"/>
              </w:rPr>
            </w:pPr>
            <w:bookmarkStart w:name="_5.3.2_Scenario_analysis" w:id="105"/>
            <w:bookmarkEnd w:id="105"/>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0F316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11EE6F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7D11D5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03B0E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64A10FF7" w14:textId="77777777">
            <w:pPr>
              <w:textAlignment w:val="baseline"/>
              <w:rPr>
                <w:rFonts w:ascii="Calibri" w:hAnsi="Calibri" w:eastAsia="Times New Roman" w:cs="Calibri"/>
                <w:kern w:val="0"/>
                <w:lang w:eastAsia="en-GB"/>
                <w14:ligatures w14:val="none"/>
              </w:rPr>
            </w:pPr>
          </w:p>
        </w:tc>
      </w:tr>
      <w:tr w:rsidRPr="009C4D10" w:rsidR="00655FF7" w:rsidTr="00CF2E7C" w14:paraId="3B45521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0327AE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44DF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5D7060FA" w14:textId="77777777">
            <w:pPr>
              <w:textAlignment w:val="baseline"/>
              <w:rPr>
                <w:rFonts w:ascii="Calibri" w:hAnsi="Calibri" w:eastAsia="Times New Roman" w:cs="Calibri"/>
                <w:kern w:val="0"/>
                <w:lang w:eastAsia="en-GB"/>
                <w14:ligatures w14:val="none"/>
              </w:rPr>
            </w:pPr>
          </w:p>
        </w:tc>
      </w:tr>
      <w:tr w:rsidRPr="009C4D10" w:rsidR="00655FF7" w:rsidTr="00CF2E7C" w14:paraId="283F1E1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6D6A9B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DD801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52C9F169" w14:textId="77777777">
            <w:pPr>
              <w:textAlignment w:val="baseline"/>
              <w:rPr>
                <w:rFonts w:ascii="Calibri" w:hAnsi="Calibri" w:eastAsia="Times New Roman" w:cs="Calibri"/>
                <w:kern w:val="0"/>
                <w:lang w:eastAsia="en-GB"/>
                <w14:ligatures w14:val="none"/>
              </w:rPr>
            </w:pPr>
          </w:p>
        </w:tc>
      </w:tr>
      <w:tr w:rsidRPr="009C4D10" w:rsidR="00655FF7" w:rsidTr="00CF2E7C" w14:paraId="42116D5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187317A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125E2D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6DEEE81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19C93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ED16B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31168D1" w14:textId="77777777">
            <w:pPr>
              <w:textAlignment w:val="baseline"/>
              <w:rPr>
                <w:rFonts w:ascii="Calibri" w:hAnsi="Calibri" w:eastAsia="Times New Roman" w:cs="Calibri"/>
                <w:kern w:val="0"/>
                <w:lang w:eastAsia="en-GB"/>
                <w14:ligatures w14:val="none"/>
              </w:rPr>
            </w:pPr>
          </w:p>
        </w:tc>
      </w:tr>
      <w:tr w:rsidRPr="009C4D10" w:rsidR="003032A9" w:rsidTr="00CF2E7C" w14:paraId="1186CF7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014A0C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0BD1E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4259FE8A" w14:textId="77777777">
            <w:pPr>
              <w:textAlignment w:val="baseline"/>
              <w:rPr>
                <w:rFonts w:ascii="Calibri" w:hAnsi="Calibri" w:eastAsia="Times New Roman" w:cs="Calibri"/>
                <w:kern w:val="0"/>
                <w:lang w:eastAsia="en-GB"/>
                <w14:ligatures w14:val="none"/>
              </w:rPr>
            </w:pPr>
          </w:p>
        </w:tc>
      </w:tr>
      <w:tr w:rsidRPr="009C4D10" w:rsidR="003032A9" w:rsidTr="00CF2E7C" w14:paraId="02CB15A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BD0A8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E29B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6681A71" w14:textId="77777777">
            <w:pPr>
              <w:textAlignment w:val="baseline"/>
              <w:rPr>
                <w:rFonts w:ascii="Calibri" w:hAnsi="Calibri" w:eastAsia="Times New Roman" w:cs="Calibri"/>
                <w:kern w:val="0"/>
                <w:lang w:eastAsia="en-GB"/>
                <w14:ligatures w14:val="none"/>
              </w:rPr>
            </w:pPr>
          </w:p>
        </w:tc>
      </w:tr>
      <w:tr w:rsidRPr="009C4D10" w:rsidR="003032A9" w:rsidTr="00CF2E7C" w14:paraId="00A178C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440A6E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F488A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EBE447" w14:textId="77777777">
            <w:pPr>
              <w:textAlignment w:val="baseline"/>
              <w:rPr>
                <w:rFonts w:ascii="Calibri" w:hAnsi="Calibri" w:eastAsia="Times New Roman" w:cs="Calibri"/>
                <w:kern w:val="0"/>
                <w:lang w:eastAsia="en-GB"/>
                <w14:ligatures w14:val="none"/>
              </w:rPr>
            </w:pPr>
          </w:p>
        </w:tc>
      </w:tr>
      <w:tr w:rsidRPr="009C4D10" w:rsidR="003032A9" w:rsidTr="00CF2E7C" w14:paraId="4A1B64F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4DA202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B3709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262F6" w14:textId="77777777">
            <w:pPr>
              <w:textAlignment w:val="baseline"/>
              <w:rPr>
                <w:rFonts w:ascii="Calibri" w:hAnsi="Calibri" w:eastAsia="Times New Roman" w:cs="Calibri"/>
                <w:kern w:val="0"/>
                <w:lang w:eastAsia="en-GB"/>
                <w14:ligatures w14:val="none"/>
              </w:rPr>
            </w:pPr>
          </w:p>
        </w:tc>
      </w:tr>
      <w:tr w:rsidRPr="009C4D10" w:rsidR="00D15E8F" w:rsidTr="00CF2E7C" w14:paraId="7188EF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17FE0D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0863A3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4A2DEF5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2D4C0762"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58C40E72" w14:textId="77777777">
            <w:pPr>
              <w:textAlignment w:val="baseline"/>
              <w:rPr>
                <w:rFonts w:ascii="Calibri" w:hAnsi="Calibri" w:eastAsia="Times New Roman" w:cs="Calibri"/>
                <w:kern w:val="0"/>
                <w:lang w:eastAsia="en-GB"/>
                <w14:ligatures w14:val="none"/>
              </w:rPr>
            </w:pPr>
          </w:p>
          <w:p w:rsidR="00A134F6" w:rsidRDefault="00A134F6" w14:paraId="746B0F11" w14:textId="77777777"/>
        </w:tc>
      </w:tr>
      <w:tr w:rsidRPr="009C4D10" w:rsidR="003032A9" w:rsidTr="00CF2E7C" w14:paraId="6E055EF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5F43D9A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490208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738C15C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5F1A1B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78F8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28482A50" w14:textId="77777777">
            <w:pPr>
              <w:textAlignment w:val="baseline"/>
              <w:rPr>
                <w:rFonts w:ascii="Calibri" w:hAnsi="Calibri" w:eastAsia="Times New Roman" w:cs="Calibri"/>
                <w:kern w:val="0"/>
                <w:lang w:eastAsia="en-GB"/>
                <w14:ligatures w14:val="none"/>
              </w:rPr>
            </w:pPr>
          </w:p>
        </w:tc>
      </w:tr>
      <w:tr w:rsidRPr="009C4D10" w:rsidR="003D5104" w:rsidTr="00CF2E7C" w14:paraId="75B63EF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02B6D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7D0245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5B3E0798" w14:textId="77777777">
            <w:pPr>
              <w:textAlignment w:val="baseline"/>
              <w:rPr>
                <w:rFonts w:ascii="Calibri" w:hAnsi="Calibri" w:eastAsia="Times New Roman" w:cs="Calibri"/>
                <w:kern w:val="0"/>
                <w:lang w:eastAsia="en-GB"/>
                <w14:ligatures w14:val="none"/>
              </w:rPr>
            </w:pPr>
          </w:p>
        </w:tc>
      </w:tr>
      <w:tr w:rsidRPr="009C4D10" w:rsidR="003D5104" w:rsidTr="00CF2E7C" w14:paraId="5A0C04A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B996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77E574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8A982CF" w14:textId="77777777">
            <w:pPr>
              <w:textAlignment w:val="baseline"/>
              <w:rPr>
                <w:rFonts w:ascii="Calibri" w:hAnsi="Calibri" w:eastAsia="Times New Roman" w:cs="Calibri"/>
                <w:kern w:val="0"/>
                <w:lang w:eastAsia="en-GB"/>
                <w14:ligatures w14:val="none"/>
              </w:rPr>
            </w:pPr>
          </w:p>
        </w:tc>
      </w:tr>
      <w:tr w:rsidRPr="009C4D10" w:rsidR="003D5104" w:rsidTr="00CF2E7C" w14:paraId="0DA2F18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1A1B89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D7615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262251A5" w14:textId="77777777">
            <w:pPr>
              <w:textAlignment w:val="baseline"/>
              <w:rPr>
                <w:rFonts w:ascii="Calibri" w:hAnsi="Calibri" w:eastAsia="Times New Roman" w:cs="Calibri"/>
                <w:kern w:val="0"/>
                <w:lang w:eastAsia="en-GB"/>
                <w14:ligatures w14:val="none"/>
              </w:rPr>
            </w:pPr>
          </w:p>
        </w:tc>
      </w:tr>
      <w:tr w:rsidRPr="009C4D10" w:rsidR="003D5104" w:rsidTr="00CF2E7C" w14:paraId="570096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3F1764B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F7F70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10F297F" w14:textId="77777777">
        <w:trPr>
          <w:trHeight w:val="1020"/>
        </w:trPr>
        <w:tc>
          <w:tcPr>
            <w:tcW w:w="1066" w:type="dxa"/>
            <w:vAlign w:val="center"/>
            <w:hideMark/>
          </w:tcPr>
          <w:p w:rsidRPr="00CF2E7C" w:rsidR="003D5104" w:rsidP="00CF2E7C" w:rsidRDefault="003D5104" w14:paraId="4C8CCAB4"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50493D3F" w14:textId="77777777">
            <w:pPr>
              <w:textAlignment w:val="baseline"/>
              <w:rPr>
                <w:rFonts w:ascii="Calibri" w:hAnsi="Calibri" w:eastAsia="Times New Roman" w:cs="Calibri"/>
                <w:kern w:val="0"/>
                <w:lang w:eastAsia="en-GB"/>
                <w14:ligatures w14:val="none"/>
              </w:rPr>
            </w:pPr>
          </w:p>
          <w:p w:rsidR="00A134F6" w:rsidRDefault="00A134F6" w14:paraId="24BF7C45" w14:textId="77777777"/>
        </w:tc>
      </w:tr>
      <w:tr w:rsidRPr="009C4D10" w:rsidR="003D5104" w:rsidTr="00CF2E7C" w14:paraId="6011879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1DB7E3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9D85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2F1FD18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B8C7B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76C0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65612E7" w14:textId="77777777">
            <w:pPr>
              <w:textAlignment w:val="baseline"/>
              <w:rPr>
                <w:rFonts w:ascii="Calibri" w:hAnsi="Calibri" w:eastAsia="Times New Roman" w:cs="Calibri"/>
                <w:kern w:val="0"/>
                <w:lang w:eastAsia="en-GB"/>
                <w14:ligatures w14:val="none"/>
              </w:rPr>
            </w:pPr>
          </w:p>
        </w:tc>
      </w:tr>
      <w:tr w:rsidRPr="009C4D10" w:rsidR="00BE1F9E" w:rsidTr="00CF2E7C" w14:paraId="16CFE25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72B514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7DDC6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21911E3" w14:textId="77777777">
            <w:pPr>
              <w:textAlignment w:val="baseline"/>
              <w:rPr>
                <w:rFonts w:ascii="Calibri" w:hAnsi="Calibri" w:eastAsia="Times New Roman" w:cs="Calibri"/>
                <w:kern w:val="0"/>
                <w:lang w:eastAsia="en-GB"/>
                <w14:ligatures w14:val="none"/>
              </w:rPr>
            </w:pPr>
          </w:p>
        </w:tc>
      </w:tr>
      <w:tr w:rsidRPr="009C4D10" w:rsidR="00BE1F9E" w:rsidTr="00CF2E7C" w14:paraId="6A3EB8F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02A27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C43D7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1BF7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3BED339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034AEC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C6534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1A1EC27" w14:textId="77777777">
            <w:pPr>
              <w:textAlignment w:val="baseline"/>
              <w:rPr>
                <w:rFonts w:ascii="Calibri" w:hAnsi="Calibri" w:eastAsia="Times New Roman" w:cs="Calibri"/>
                <w:kern w:val="0"/>
                <w:lang w:eastAsia="en-GB"/>
                <w14:ligatures w14:val="none"/>
              </w:rPr>
            </w:pPr>
          </w:p>
        </w:tc>
      </w:tr>
      <w:tr w:rsidRPr="009C4D10" w:rsidR="00BE1F9E" w:rsidTr="00CF2E7C" w14:paraId="389B5FB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15DFF94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4C6ACF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6DB7EE3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BB301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D5858DB" w14:textId="77777777">
            <w:pPr>
              <w:textAlignment w:val="baseline"/>
              <w:rPr>
                <w:rFonts w:ascii="Calibri" w:hAnsi="Calibri" w:eastAsia="Times New Roman" w:cs="Calibri"/>
                <w:kern w:val="0"/>
                <w:lang w:eastAsia="en-GB"/>
                <w14:ligatures w14:val="none"/>
              </w:rPr>
            </w:pPr>
          </w:p>
          <w:p w:rsidR="00A134F6" w:rsidRDefault="00A134F6" w14:paraId="2155A56C" w14:textId="77777777"/>
        </w:tc>
      </w:tr>
      <w:tr w:rsidRPr="009C4D10" w:rsidR="00BE1F9E" w:rsidTr="00CF2E7C" w14:paraId="2EB375E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443B510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329F92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6106D41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5C030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9212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70A4BB2" w14:textId="77777777">
            <w:pPr>
              <w:textAlignment w:val="baseline"/>
              <w:rPr>
                <w:rFonts w:ascii="Calibri" w:hAnsi="Calibri" w:eastAsia="Times New Roman" w:cs="Calibri"/>
                <w:kern w:val="0"/>
                <w:lang w:eastAsia="en-GB"/>
                <w14:ligatures w14:val="none"/>
              </w:rPr>
            </w:pPr>
          </w:p>
        </w:tc>
      </w:tr>
      <w:tr w:rsidRPr="009C4D10" w:rsidR="00DC31BF" w:rsidTr="00CF2E7C" w14:paraId="2C0F216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E043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63DD44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9CCA71" w14:textId="77777777">
            <w:pPr>
              <w:textAlignment w:val="baseline"/>
              <w:rPr>
                <w:rFonts w:ascii="Calibri" w:hAnsi="Calibri" w:eastAsia="Times New Roman" w:cs="Calibri"/>
                <w:kern w:val="0"/>
                <w:lang w:eastAsia="en-GB"/>
                <w14:ligatures w14:val="none"/>
              </w:rPr>
            </w:pPr>
          </w:p>
        </w:tc>
      </w:tr>
      <w:tr w:rsidRPr="009C4D10" w:rsidR="00DC31BF" w:rsidTr="00CF2E7C" w14:paraId="17AD36F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B802E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5F9505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30B684D" w14:textId="77777777">
            <w:pPr>
              <w:textAlignment w:val="baseline"/>
              <w:rPr>
                <w:rFonts w:ascii="Calibri" w:hAnsi="Calibri" w:eastAsia="Times New Roman" w:cs="Calibri"/>
                <w:kern w:val="0"/>
                <w:lang w:eastAsia="en-GB"/>
                <w14:ligatures w14:val="none"/>
              </w:rPr>
            </w:pPr>
          </w:p>
        </w:tc>
      </w:tr>
      <w:tr w:rsidRPr="009C4D10" w:rsidR="00DC31BF" w:rsidTr="00CF2E7C" w14:paraId="5EF8DD3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6B2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55024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EA44506" w14:textId="77777777">
            <w:pPr>
              <w:textAlignment w:val="baseline"/>
              <w:rPr>
                <w:rFonts w:ascii="Calibri" w:hAnsi="Calibri" w:eastAsia="Times New Roman" w:cs="Calibri"/>
                <w:kern w:val="0"/>
                <w:lang w:eastAsia="en-GB"/>
                <w14:ligatures w14:val="none"/>
              </w:rPr>
            </w:pPr>
          </w:p>
        </w:tc>
      </w:tr>
      <w:tr w:rsidRPr="009C4D10" w:rsidR="00DC31BF" w:rsidTr="00CF2E7C" w14:paraId="310B49C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0C4C096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5C11C6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0754F84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191917EE"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72B7BC61" w14:textId="77777777">
            <w:pPr>
              <w:textAlignment w:val="baseline"/>
              <w:rPr>
                <w:rFonts w:ascii="Calibri" w:hAnsi="Calibri" w:eastAsia="Times New Roman" w:cs="Calibri"/>
                <w:kern w:val="0"/>
                <w:lang w:eastAsia="en-GB"/>
                <w14:ligatures w14:val="none"/>
              </w:rPr>
            </w:pPr>
          </w:p>
          <w:p w:rsidR="00A134F6" w:rsidRDefault="00A134F6" w14:paraId="0DC2DAEA" w14:textId="77777777"/>
        </w:tc>
      </w:tr>
      <w:tr w:rsidRPr="009C4D10" w:rsidR="00DC31BF" w:rsidTr="00CF2E7C" w14:paraId="22C270E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61C5C19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7AA18D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F70DFB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8719E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9E57B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3C1DE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0CA386E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843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1E37A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2EE46FD8" w14:textId="77777777">
            <w:pPr>
              <w:textAlignment w:val="baseline"/>
              <w:rPr>
                <w:rFonts w:ascii="Calibri" w:hAnsi="Calibri" w:eastAsia="Times New Roman" w:cs="Calibri"/>
                <w:kern w:val="0"/>
                <w:lang w:eastAsia="en-GB"/>
                <w14:ligatures w14:val="none"/>
              </w:rPr>
            </w:pPr>
          </w:p>
        </w:tc>
      </w:tr>
      <w:tr w:rsidRPr="009C4D10" w:rsidR="0098226E" w:rsidTr="00CF2E7C" w14:paraId="3139F0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787A8F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CD9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DBB3055" w14:textId="77777777">
            <w:pPr>
              <w:textAlignment w:val="baseline"/>
              <w:rPr>
                <w:rFonts w:ascii="Calibri" w:hAnsi="Calibri" w:eastAsia="Times New Roman" w:cs="Calibri"/>
                <w:kern w:val="0"/>
                <w:lang w:eastAsia="en-GB"/>
                <w14:ligatures w14:val="none"/>
              </w:rPr>
            </w:pPr>
          </w:p>
        </w:tc>
      </w:tr>
      <w:tr w:rsidRPr="009C4D10" w:rsidR="0098226E" w:rsidTr="00CF2E7C" w14:paraId="514A98D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6BF59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45D72A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A7CD029" w14:textId="77777777">
            <w:pPr>
              <w:textAlignment w:val="baseline"/>
              <w:rPr>
                <w:rFonts w:ascii="Calibri" w:hAnsi="Calibri" w:eastAsia="Times New Roman" w:cs="Calibri"/>
                <w:kern w:val="0"/>
                <w:lang w:eastAsia="en-GB"/>
                <w14:ligatures w14:val="none"/>
              </w:rPr>
            </w:pPr>
          </w:p>
        </w:tc>
      </w:tr>
      <w:tr w:rsidRPr="009C4D10" w:rsidR="0098226E" w:rsidTr="00CF2E7C" w14:paraId="51F20C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5D6A2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2541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5730A5" w14:textId="77777777">
            <w:pPr>
              <w:textAlignment w:val="baseline"/>
              <w:rPr>
                <w:rFonts w:ascii="Calibri" w:hAnsi="Calibri" w:eastAsia="Times New Roman" w:cs="Calibri"/>
                <w:kern w:val="0"/>
                <w:lang w:eastAsia="en-GB"/>
                <w14:ligatures w14:val="none"/>
              </w:rPr>
            </w:pPr>
          </w:p>
        </w:tc>
      </w:tr>
      <w:tr w:rsidRPr="009C4D10" w:rsidR="0098226E" w:rsidTr="00CF2E7C" w14:paraId="32B6575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DE971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FB10D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65E1773" w14:textId="77777777">
            <w:pPr>
              <w:textAlignment w:val="baseline"/>
              <w:rPr>
                <w:rFonts w:ascii="Calibri" w:hAnsi="Calibri" w:eastAsia="Times New Roman" w:cs="Calibri"/>
                <w:kern w:val="0"/>
                <w:lang w:eastAsia="en-GB"/>
                <w14:ligatures w14:val="none"/>
              </w:rPr>
            </w:pPr>
          </w:p>
        </w:tc>
      </w:tr>
      <w:tr w:rsidRPr="009C4D10" w:rsidR="0098226E" w:rsidTr="00CF2E7C" w14:paraId="3E7D4A5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18427AA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496839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D05894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79A4E56"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25BC2BCF" w14:textId="77777777">
            <w:pPr>
              <w:textAlignment w:val="baseline"/>
              <w:rPr>
                <w:rFonts w:ascii="Calibri" w:hAnsi="Calibri" w:eastAsia="Times New Roman" w:cs="Calibri"/>
                <w:kern w:val="0"/>
                <w:lang w:eastAsia="en-GB"/>
                <w14:ligatures w14:val="none"/>
              </w:rPr>
            </w:pPr>
          </w:p>
          <w:p w:rsidR="00A134F6" w:rsidRDefault="00A134F6" w14:paraId="3EE973A0" w14:textId="77777777"/>
        </w:tc>
      </w:tr>
      <w:tr w:rsidRPr="009C4D10" w:rsidR="0098226E" w:rsidTr="00CF2E7C" w14:paraId="0B954AA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787065E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0B02F5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54E86A0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95D88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43C8B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1C60631" w14:textId="77777777">
            <w:pPr>
              <w:textAlignment w:val="baseline"/>
              <w:rPr>
                <w:rFonts w:ascii="Calibri" w:hAnsi="Calibri" w:eastAsia="Times New Roman" w:cs="Calibri"/>
                <w:kern w:val="0"/>
                <w:lang w:eastAsia="en-GB"/>
                <w14:ligatures w14:val="none"/>
              </w:rPr>
            </w:pPr>
          </w:p>
        </w:tc>
      </w:tr>
      <w:tr w:rsidRPr="009C4D10" w:rsidR="00F10A6E" w:rsidTr="00CF2E7C" w14:paraId="36F8B01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33976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E80F7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349799EC" w14:textId="77777777">
            <w:pPr>
              <w:textAlignment w:val="baseline"/>
              <w:rPr>
                <w:rFonts w:ascii="Calibri" w:hAnsi="Calibri" w:eastAsia="Times New Roman" w:cs="Calibri"/>
                <w:kern w:val="0"/>
                <w:lang w:eastAsia="en-GB"/>
                <w14:ligatures w14:val="none"/>
              </w:rPr>
            </w:pPr>
          </w:p>
        </w:tc>
      </w:tr>
      <w:tr w:rsidRPr="009C4D10" w:rsidR="00F10A6E" w:rsidTr="00CF2E7C" w14:paraId="68E5A76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D88A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E5D84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4BE057E" w14:textId="77777777">
            <w:pPr>
              <w:textAlignment w:val="baseline"/>
              <w:rPr>
                <w:rFonts w:ascii="Calibri" w:hAnsi="Calibri" w:eastAsia="Times New Roman" w:cs="Calibri"/>
                <w:kern w:val="0"/>
                <w:lang w:eastAsia="en-GB"/>
                <w14:ligatures w14:val="none"/>
              </w:rPr>
            </w:pPr>
          </w:p>
        </w:tc>
      </w:tr>
      <w:tr w:rsidRPr="009C4D10" w:rsidR="00F10A6E" w:rsidTr="00CF2E7C" w14:paraId="7E5C73F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5546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B7AF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6A2CB43" w14:textId="77777777">
            <w:pPr>
              <w:textAlignment w:val="baseline"/>
              <w:rPr>
                <w:rFonts w:ascii="Calibri" w:hAnsi="Calibri" w:eastAsia="Times New Roman" w:cs="Calibri"/>
                <w:kern w:val="0"/>
                <w:lang w:eastAsia="en-GB"/>
                <w14:ligatures w14:val="none"/>
              </w:rPr>
            </w:pPr>
          </w:p>
        </w:tc>
      </w:tr>
      <w:tr w:rsidRPr="009C4D10" w:rsidR="00F10A6E" w:rsidTr="00CF2E7C" w14:paraId="0C8B06C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3BD9FE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5130A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3694FBC2" w14:textId="77777777">
            <w:pPr>
              <w:textAlignment w:val="baseline"/>
              <w:rPr>
                <w:rFonts w:ascii="Calibri" w:hAnsi="Calibri" w:eastAsia="Times New Roman" w:cs="Calibri"/>
                <w:kern w:val="0"/>
                <w:lang w:eastAsia="en-GB"/>
                <w14:ligatures w14:val="none"/>
              </w:rPr>
            </w:pPr>
          </w:p>
        </w:tc>
      </w:tr>
      <w:tr w:rsidRPr="009C4D10" w:rsidR="00F10A6E" w:rsidTr="00CF2E7C" w14:paraId="685CAF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9027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14976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0A5134A1" w14:textId="77777777">
            <w:pPr>
              <w:textAlignment w:val="baseline"/>
              <w:rPr>
                <w:rFonts w:ascii="Calibri" w:hAnsi="Calibri" w:eastAsia="Times New Roman" w:cs="Calibri"/>
                <w:kern w:val="0"/>
                <w:lang w:eastAsia="en-GB"/>
                <w14:ligatures w14:val="none"/>
              </w:rPr>
            </w:pPr>
          </w:p>
        </w:tc>
      </w:tr>
      <w:tr w:rsidRPr="009C4D10" w:rsidR="00F10A6E" w:rsidTr="00CF2E7C" w14:paraId="6B4E55E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6CE1EA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6C79D8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198055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B55A386"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3742A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34EF250" w14:textId="77777777">
            <w:pPr>
              <w:textAlignment w:val="baseline"/>
              <w:rPr>
                <w:rFonts w:ascii="Calibri" w:hAnsi="Calibri" w:eastAsia="Times New Roman" w:cs="Calibri"/>
                <w:kern w:val="0"/>
                <w:lang w:eastAsia="en-GB"/>
                <w14:ligatures w14:val="none"/>
              </w:rPr>
            </w:pPr>
          </w:p>
          <w:p w:rsidR="00A134F6" w:rsidRDefault="00A134F6" w14:paraId="56B29046" w14:textId="77777777"/>
        </w:tc>
      </w:tr>
      <w:tr w:rsidRPr="009C4D10" w:rsidR="00F10A6E" w:rsidTr="00CF2E7C" w14:paraId="3E7EBDC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3F6F1A3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244D24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0D056AE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4490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46B6A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7E3E643" w14:textId="77777777">
            <w:pPr>
              <w:textAlignment w:val="baseline"/>
              <w:rPr>
                <w:rFonts w:ascii="Calibri" w:hAnsi="Calibri" w:eastAsia="Times New Roman" w:cs="Calibri"/>
                <w:kern w:val="0"/>
                <w:lang w:eastAsia="en-GB"/>
                <w14:ligatures w14:val="none"/>
              </w:rPr>
            </w:pPr>
          </w:p>
        </w:tc>
      </w:tr>
      <w:tr w:rsidRPr="009C4D10" w:rsidR="00F26296" w:rsidTr="00CF2E7C" w14:paraId="1C856D7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3E34C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20B09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7C02D4" w14:textId="77777777">
            <w:pPr>
              <w:textAlignment w:val="baseline"/>
              <w:rPr>
                <w:rFonts w:ascii="Calibri" w:hAnsi="Calibri" w:eastAsia="Times New Roman" w:cs="Calibri"/>
                <w:kern w:val="0"/>
                <w:lang w:eastAsia="en-GB"/>
                <w14:ligatures w14:val="none"/>
              </w:rPr>
            </w:pPr>
          </w:p>
        </w:tc>
      </w:tr>
      <w:tr w:rsidRPr="009C4D10" w:rsidR="00F26296" w:rsidTr="00CF2E7C" w14:paraId="3F9950F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5C51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529BF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DAE37A4" w14:textId="77777777">
            <w:pPr>
              <w:textAlignment w:val="baseline"/>
              <w:rPr>
                <w:rFonts w:ascii="Calibri" w:hAnsi="Calibri" w:eastAsia="Times New Roman" w:cs="Calibri"/>
                <w:kern w:val="0"/>
                <w:lang w:eastAsia="en-GB"/>
                <w14:ligatures w14:val="none"/>
              </w:rPr>
            </w:pPr>
          </w:p>
        </w:tc>
      </w:tr>
      <w:tr w:rsidRPr="009C4D10" w:rsidR="00F26296" w:rsidTr="00CF2E7C" w14:paraId="75CE488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7C3EB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21C10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9A2CE39" w14:textId="77777777">
            <w:pPr>
              <w:textAlignment w:val="baseline"/>
              <w:rPr>
                <w:rFonts w:ascii="Calibri" w:hAnsi="Calibri" w:eastAsia="Times New Roman" w:cs="Calibri"/>
                <w:kern w:val="0"/>
                <w:lang w:eastAsia="en-GB"/>
                <w14:ligatures w14:val="none"/>
              </w:rPr>
            </w:pPr>
          </w:p>
        </w:tc>
      </w:tr>
      <w:tr w:rsidRPr="009C4D10" w:rsidR="00F26296" w:rsidTr="00CF2E7C" w14:paraId="4B1CCB4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5C26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DE2FA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A409E7" w14:textId="77777777">
            <w:pPr>
              <w:textAlignment w:val="baseline"/>
              <w:rPr>
                <w:rFonts w:ascii="Calibri" w:hAnsi="Calibri" w:eastAsia="Times New Roman" w:cs="Calibri"/>
                <w:kern w:val="0"/>
                <w:lang w:eastAsia="en-GB"/>
                <w14:ligatures w14:val="none"/>
              </w:rPr>
            </w:pPr>
          </w:p>
        </w:tc>
      </w:tr>
      <w:tr w:rsidRPr="009C4D10" w:rsidR="00F26296" w:rsidTr="00CF2E7C" w14:paraId="6CEF42B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AAFD7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6DA39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24B2FC4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1DFAC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CEFE087" w14:textId="77777777">
            <w:pPr>
              <w:textAlignment w:val="baseline"/>
              <w:rPr>
                <w:rFonts w:ascii="Calibri" w:hAnsi="Calibri" w:eastAsia="Times New Roman" w:cs="Calibri"/>
                <w:kern w:val="0"/>
                <w:lang w:eastAsia="en-GB"/>
                <w14:ligatures w14:val="none"/>
              </w:rPr>
            </w:pPr>
          </w:p>
          <w:p w:rsidR="00A134F6" w:rsidRDefault="00A134F6" w14:paraId="49859507" w14:textId="77777777"/>
        </w:tc>
      </w:tr>
      <w:tr w:rsidRPr="009C4D10" w:rsidR="00F26296" w:rsidTr="00CF2E7C" w14:paraId="3118928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859F6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E417A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651328C2"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6B94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DBDC0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5394FD1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5BF4D0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66FBCDC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174B1FC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B0F7A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BEB0D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37A13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585B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1A8E4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798F8A0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80E41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5FD28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BFF41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A8382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217B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12AFFD0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048AA307" w14:textId="77777777">
      <w:pPr>
        <w:pStyle w:val="Balk3"/>
        <w:rPr>
          <w:rFonts w:eastAsia="Times New Roman"/>
          <w:kern w:val="0"/>
          <w:lang w:eastAsia="en-GB"/>
          <w14:ligatures w14:val="none"/>
        </w:rPr>
      </w:pPr>
      <w:bookmarkStart w:name="_Section_5.3:_Capital" w:id="106"/>
      <w:bookmarkStart w:name="_Toc198223636" w:id="107"/>
      <w:bookmarkEnd w:id="106"/>
      <w:r>
        <w:t>Section 5.</w:t>
      </w:r>
      <w:r w:rsidR="00455E1B">
        <w:t>2.</w:t>
      </w:r>
      <w:r>
        <w:t xml:space="preserve">3: </w:t>
      </w:r>
      <w:r w:rsidRPr="009C4D10">
        <w:t>Capital and Liquidity Requirements</w:t>
      </w:r>
      <w:bookmarkEnd w:id="107"/>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4434607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559D00D5" w14:textId="77777777">
            <w:pPr>
              <w:textAlignment w:val="baseline"/>
              <w:rPr>
                <w:rFonts w:ascii="Calibri" w:hAnsi="Calibri" w:eastAsia="Times New Roman" w:cs="Calibri"/>
                <w:b/>
                <w:bCs/>
                <w:kern w:val="0"/>
                <w:lang w:eastAsia="en-GB"/>
                <w14:ligatures w14:val="none"/>
              </w:rPr>
            </w:pPr>
            <w:bookmarkStart w:name="_5.3.3_Capital_and" w:id="108"/>
            <w:bookmarkEnd w:id="108"/>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35DB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1C83886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6601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C4B49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4105AD" w14:textId="77777777">
            <w:pPr>
              <w:textAlignment w:val="baseline"/>
              <w:rPr>
                <w:rFonts w:ascii="Calibri" w:hAnsi="Calibri" w:eastAsia="Times New Roman" w:cs="Calibri"/>
                <w:kern w:val="0"/>
                <w:lang w:eastAsia="en-GB"/>
                <w14:ligatures w14:val="none"/>
              </w:rPr>
            </w:pPr>
          </w:p>
        </w:tc>
      </w:tr>
      <w:tr w:rsidRPr="00CF2E7C" w:rsidR="00F26296" w:rsidTr="00CF2E7C" w14:paraId="5FA235F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14A6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C573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880C8BF" w14:textId="77777777">
            <w:pPr>
              <w:textAlignment w:val="baseline"/>
              <w:rPr>
                <w:rFonts w:ascii="Calibri" w:hAnsi="Calibri" w:eastAsia="Times New Roman" w:cs="Calibri"/>
                <w:kern w:val="0"/>
                <w:lang w:eastAsia="en-GB"/>
                <w14:ligatures w14:val="none"/>
              </w:rPr>
            </w:pPr>
          </w:p>
        </w:tc>
      </w:tr>
      <w:tr w:rsidRPr="00CF2E7C" w:rsidR="00F26296" w:rsidTr="00CF2E7C" w14:paraId="4F5E8E0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CFDBB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D1F09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ADFA0D" w14:textId="77777777">
            <w:pPr>
              <w:textAlignment w:val="baseline"/>
              <w:rPr>
                <w:rFonts w:ascii="Calibri" w:hAnsi="Calibri" w:eastAsia="Times New Roman" w:cs="Calibri"/>
                <w:kern w:val="0"/>
                <w:lang w:eastAsia="en-GB"/>
                <w14:ligatures w14:val="none"/>
              </w:rPr>
            </w:pPr>
          </w:p>
        </w:tc>
      </w:tr>
      <w:tr w:rsidRPr="00CF2E7C" w:rsidR="00F26296" w:rsidTr="00CF2E7C" w14:paraId="66B5979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97A889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CD5F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E65A76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5F85C5C9"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2A019DDE" w14:textId="77777777">
            <w:pPr>
              <w:textAlignment w:val="baseline"/>
              <w:rPr>
                <w:rFonts w:ascii="Calibri" w:hAnsi="Calibri" w:eastAsia="Times New Roman" w:cs="Calibri"/>
                <w:kern w:val="0"/>
                <w:lang w:eastAsia="en-GB"/>
                <w14:ligatures w14:val="none"/>
              </w:rPr>
            </w:pPr>
          </w:p>
          <w:p w:rsidR="00A134F6" w:rsidRDefault="00A134F6" w14:paraId="1B120C11" w14:textId="77777777"/>
        </w:tc>
      </w:tr>
      <w:tr w:rsidRPr="00CF2E7C" w:rsidR="00F26296" w:rsidTr="00CF2E7C" w14:paraId="53ECA7F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3CD4730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D4DFE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7435ED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DB53D4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8F4B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FB3C3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6B880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0E4E7EB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745FE3D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105A417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CFD66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0501B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C39E4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3F313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4D37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9B673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18E79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1D711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2D4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2DEA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21990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FA0ABE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70F0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2B595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B3683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56B6A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4D8E3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9F6B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01EF29F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F299E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4B8F2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F857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24FADCC" w14:textId="77777777">
            <w:pPr>
              <w:textAlignment w:val="baseline"/>
              <w:rPr>
                <w:rFonts w:ascii="Calibri" w:hAnsi="Calibri" w:eastAsia="Times New Roman" w:cs="Calibri"/>
                <w:kern w:val="0"/>
                <w:lang w:eastAsia="en-GB"/>
                <w14:ligatures w14:val="none"/>
              </w:rPr>
            </w:pPr>
          </w:p>
          <w:p w:rsidR="00A134F6" w:rsidRDefault="00A134F6" w14:paraId="75CB5641" w14:textId="77777777"/>
        </w:tc>
      </w:tr>
      <w:tr w:rsidRPr="00CF2E7C" w:rsidR="00F26296" w:rsidTr="00CF2E7C" w14:paraId="63E6B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1631633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FB87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7ADCEE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62B9C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21AD4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A5F08B0" w14:textId="77777777">
            <w:pPr>
              <w:textAlignment w:val="baseline"/>
              <w:rPr>
                <w:rFonts w:ascii="Calibri" w:hAnsi="Calibri" w:eastAsia="Times New Roman" w:cs="Calibri"/>
                <w:kern w:val="0"/>
                <w:lang w:eastAsia="en-GB"/>
                <w14:ligatures w14:val="none"/>
              </w:rPr>
            </w:pPr>
          </w:p>
        </w:tc>
      </w:tr>
      <w:tr w:rsidRPr="00CF2E7C" w:rsidR="00B114FD" w:rsidTr="00CF2E7C" w14:paraId="6D24B40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C2F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AD3B7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7381258" w14:textId="77777777">
            <w:pPr>
              <w:textAlignment w:val="baseline"/>
              <w:rPr>
                <w:rFonts w:ascii="Calibri" w:hAnsi="Calibri" w:eastAsia="Times New Roman" w:cs="Calibri"/>
                <w:kern w:val="0"/>
                <w:lang w:eastAsia="en-GB"/>
                <w14:ligatures w14:val="none"/>
              </w:rPr>
            </w:pPr>
          </w:p>
        </w:tc>
      </w:tr>
      <w:tr w:rsidRPr="00CF2E7C" w:rsidR="00B114FD" w:rsidTr="00CF2E7C" w14:paraId="5E33045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41B46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5634A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D298DD6" w14:textId="77777777">
            <w:pPr>
              <w:textAlignment w:val="baseline"/>
              <w:rPr>
                <w:rFonts w:ascii="Calibri" w:hAnsi="Calibri" w:eastAsia="Times New Roman" w:cs="Calibri"/>
                <w:kern w:val="0"/>
                <w:lang w:eastAsia="en-GB"/>
                <w14:ligatures w14:val="none"/>
              </w:rPr>
            </w:pPr>
          </w:p>
        </w:tc>
      </w:tr>
      <w:tr w:rsidRPr="00CF2E7C" w:rsidR="00B114FD" w:rsidTr="00CF2E7C" w14:paraId="3A61A3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3B316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07E369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97B3B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EC35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813DD2D" w14:textId="77777777">
            <w:pPr>
              <w:textAlignment w:val="baseline"/>
              <w:rPr>
                <w:rFonts w:ascii="Calibri" w:hAnsi="Calibri" w:eastAsia="Times New Roman" w:cs="Calibri"/>
                <w:kern w:val="0"/>
                <w:lang w:eastAsia="en-GB"/>
                <w14:ligatures w14:val="none"/>
              </w:rPr>
            </w:pPr>
          </w:p>
          <w:p w:rsidR="00A134F6" w:rsidRDefault="00A134F6" w14:paraId="6D18E861" w14:textId="77777777"/>
        </w:tc>
      </w:tr>
      <w:tr w:rsidRPr="00CF2E7C" w:rsidR="00B114FD" w:rsidTr="00CF2E7C" w14:paraId="4B1EEDF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D5813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ECAF4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A65339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C9BC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083D3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C538013" w14:textId="77777777">
            <w:pPr>
              <w:textAlignment w:val="baseline"/>
              <w:rPr>
                <w:rFonts w:ascii="Calibri" w:hAnsi="Calibri" w:eastAsia="Times New Roman" w:cs="Calibri"/>
                <w:kern w:val="0"/>
                <w:lang w:eastAsia="en-GB"/>
                <w14:ligatures w14:val="none"/>
              </w:rPr>
            </w:pPr>
          </w:p>
        </w:tc>
      </w:tr>
      <w:tr w:rsidRPr="00CF2E7C" w:rsidR="00B114FD" w:rsidTr="00CF2E7C" w14:paraId="1CA25DE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7781E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64003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C264D0" w14:textId="77777777">
            <w:pPr>
              <w:textAlignment w:val="baseline"/>
              <w:rPr>
                <w:rFonts w:ascii="Calibri" w:hAnsi="Calibri" w:eastAsia="Times New Roman" w:cs="Calibri"/>
                <w:kern w:val="0"/>
                <w:lang w:eastAsia="en-GB"/>
                <w14:ligatures w14:val="none"/>
              </w:rPr>
            </w:pPr>
          </w:p>
        </w:tc>
      </w:tr>
      <w:tr w:rsidRPr="00CF2E7C" w:rsidR="00B114FD" w:rsidTr="00CF2E7C" w14:paraId="68EA36E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BF90E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CA79B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4F93EC8" w14:textId="77777777">
            <w:pPr>
              <w:textAlignment w:val="baseline"/>
              <w:rPr>
                <w:rFonts w:ascii="Calibri" w:hAnsi="Calibri" w:eastAsia="Times New Roman" w:cs="Calibri"/>
                <w:kern w:val="0"/>
                <w:lang w:eastAsia="en-GB"/>
                <w14:ligatures w14:val="none"/>
              </w:rPr>
            </w:pPr>
          </w:p>
        </w:tc>
      </w:tr>
      <w:tr w:rsidRPr="00CF2E7C" w:rsidR="00B114FD" w:rsidTr="00CF2E7C" w14:paraId="1704D3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C4A0BB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3FB17C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82ADAA5"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F2BA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7F07A63" w14:textId="77777777">
            <w:pPr>
              <w:textAlignment w:val="baseline"/>
              <w:rPr>
                <w:rFonts w:ascii="Calibri" w:hAnsi="Calibri" w:eastAsia="Times New Roman" w:cs="Calibri"/>
                <w:kern w:val="0"/>
                <w:lang w:eastAsia="en-GB"/>
                <w14:ligatures w14:val="none"/>
              </w:rPr>
            </w:pPr>
          </w:p>
          <w:p w:rsidR="00A134F6" w:rsidRDefault="00A134F6" w14:paraId="1F93E7A8" w14:textId="77777777"/>
        </w:tc>
      </w:tr>
      <w:tr w:rsidRPr="00CF2E7C" w:rsidR="00B114FD" w:rsidTr="00CF2E7C" w14:paraId="5C5E0E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F12B1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3B3ADD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0E3F46E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F5292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DC10959" w14:textId="77777777">
            <w:pPr>
              <w:textAlignment w:val="baseline"/>
              <w:rPr>
                <w:rFonts w:ascii="Calibri" w:hAnsi="Calibri" w:eastAsia="Times New Roman" w:cs="Calibri"/>
                <w:kern w:val="0"/>
                <w:lang w:eastAsia="en-GB"/>
                <w14:ligatures w14:val="none"/>
              </w:rPr>
            </w:pPr>
          </w:p>
          <w:p w:rsidR="00A134F6" w:rsidRDefault="00A134F6" w14:paraId="31907758" w14:textId="77777777"/>
        </w:tc>
      </w:tr>
    </w:tbl>
    <w:p w:rsidR="009E1E61" w:rsidP="00702413" w:rsidRDefault="009E1E61" w14:paraId="2C900740" w14:textId="77777777">
      <w:pPr>
        <w:textAlignment w:val="baseline"/>
        <w:rPr>
          <w:rFonts w:eastAsia="Times New Roman" w:cstheme="minorHAnsi"/>
          <w:kern w:val="0"/>
          <w:lang w:eastAsia="en-GB"/>
          <w14:ligatures w14:val="none"/>
        </w:rPr>
      </w:pPr>
    </w:p>
    <w:p w:rsidRPr="009E1E61" w:rsidR="009E1E61" w:rsidP="009E1E61" w:rsidRDefault="00455E1B" w14:paraId="2C72FB57" w14:textId="77777777">
      <w:pPr>
        <w:pStyle w:val="Balk2"/>
      </w:pPr>
      <w:bookmarkStart w:name="_Toc198223637" w:id="109"/>
      <w:r>
        <w:t xml:space="preserve">Section 5.3: </w:t>
      </w:r>
      <w:r w:rsidR="009E1E61">
        <w:t>Standards and Frameworks</w:t>
      </w:r>
      <w:bookmarkEnd w:id="109"/>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4357FE06"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52211152"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59A25306"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470D33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1B8F4C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4F939D3C" w14:textId="77777777">
            <w:pPr>
              <w:textAlignment w:val="baseline"/>
              <w:rPr>
                <w:rFonts w:eastAsia="Times New Roman" w:cstheme="minorHAnsi"/>
                <w:kern w:val="0"/>
                <w:lang w:eastAsia="en-GB"/>
                <w14:ligatures w14:val="none"/>
              </w:rPr>
            </w:pPr>
          </w:p>
          <w:p w:rsidR="00A134F6" w:rsidRDefault="00A134F6" w14:paraId="6D03D4F2" w14:textId="77777777"/>
        </w:tc>
      </w:tr>
      <w:tr w:rsidRPr="009C4D10" w:rsidR="00702413" w:rsidTr="00CF2E7C" w14:paraId="3049DEFE"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06CBD0F"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69DD6E5"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363D0AC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1CFC7AE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1D03FECF" w14:textId="77777777">
            <w:pPr>
              <w:textAlignment w:val="baseline"/>
              <w:rPr>
                <w:rFonts w:eastAsia="Times New Roman" w:cstheme="minorHAnsi"/>
                <w:kern w:val="0"/>
                <w:lang w:eastAsia="en-GB"/>
                <w14:ligatures w14:val="none"/>
              </w:rPr>
            </w:pPr>
          </w:p>
          <w:p w:rsidR="00A134F6" w:rsidRDefault="00A134F6" w14:paraId="3D530D96"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20B53F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5ED38BF2"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4ACB554"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252116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4CC9B2"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70E2959E"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F92B414"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7A132978"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C2AE85D"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5A5E7E8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1717002"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7E2A410"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CBCE184"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52452F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D8F37DA"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5D6F263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6292D86"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4C47321"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F817FCC"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10818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246491A"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5D071F8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C1ACA0F"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C64809" w14:textId="77777777">
            <w:pPr>
              <w:rPr>
                <w:rFonts w:cstheme="minorHAnsi"/>
              </w:rPr>
            </w:pPr>
            <w:hyperlink w:tgtFrame="_blank" w:history="1" r:id="rId17">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3C67004"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EC40EE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27CE91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2FD765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5504CE9"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4A37790" w14:textId="77777777">
            <w:pPr>
              <w:rPr>
                <w:rFonts w:cstheme="minorHAnsi"/>
              </w:rPr>
            </w:pPr>
            <w:hyperlink w:tgtFrame="_blank" w:history="1" r:id="rId18">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E2E9EF6"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95206D"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09E65D"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A17148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568AE5A"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4BF5A6D5"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0E283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28F8CD"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ADDCD3A"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B4E3C2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7BF69C"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B0778C"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4E6E42A"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CC02D6"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595B505" w14:textId="77777777">
            <w:pPr>
              <w:rPr>
                <w:rFonts w:cstheme="minorHAnsi"/>
              </w:rPr>
            </w:pPr>
            <w:r w:rsidRPr="009C4D10">
              <w:rPr>
                <w:rFonts w:cstheme="minorHAnsi"/>
              </w:rPr>
              <w:t>  </w:t>
            </w:r>
          </w:p>
        </w:tc>
      </w:tr>
      <w:tr w:rsidRPr="009C4D10" w:rsidR="00FE0EA5" w:rsidTr="00FB5A70" w14:paraId="320DBB2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366C558"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8AD695C"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FAF9E3A"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F55EC91"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E6133D1"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7D09F02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53D1CC64"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329AF085"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3A5C70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014E560C"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3547AA0E" w14:textId="77777777">
            <w:pPr>
              <w:rPr>
                <w:rFonts w:cstheme="minorHAnsi"/>
              </w:rPr>
            </w:pPr>
          </w:p>
          <w:p w:rsidR="00A134F6" w:rsidRDefault="00A134F6" w14:paraId="1953AE8F" w14:textId="77777777"/>
        </w:tc>
      </w:tr>
    </w:tbl>
    <w:p w:rsidR="33822AF7" w:rsidRDefault="33822AF7" w14:paraId="074BA767" w14:textId="77777777">
      <w:r>
        <w:br w:type="page"/>
      </w:r>
    </w:p>
    <w:p w:rsidR="00D4323A" w:rsidP="466E435B" w:rsidRDefault="00D4323A" w14:paraId="7C61C92B" w14:textId="77777777">
      <w:pPr>
        <w:pStyle w:val="Balk1"/>
      </w:pPr>
      <w:bookmarkStart w:name="_Toc198223638" w:id="110"/>
      <w:r>
        <w:t>Domain 6: Methane Abatement</w:t>
      </w:r>
      <w:bookmarkEnd w:id="110"/>
    </w:p>
    <w:p w:rsidR="002F0752" w:rsidP="002F0752" w:rsidRDefault="002F0752" w14:paraId="4E6F8403" w14:textId="77777777">
      <w:pPr>
        <w:pStyle w:val="Balk2"/>
        <w:rPr>
          <w:rFonts w:ascii="Calibri" w:hAnsi="Calibri" w:eastAsia="Calibri" w:cs="Calibri"/>
          <w:color w:val="000000" w:themeColor="text1"/>
        </w:rPr>
      </w:pPr>
      <w:bookmarkStart w:name="_Toc198223639" w:id="111"/>
      <w:r>
        <w:t>Section 6.1: Who is being targeted?</w:t>
      </w:r>
      <w:bookmarkEnd w:id="111"/>
    </w:p>
    <w:tbl>
      <w:tblPr>
        <w:tblStyle w:val="TabloKlavuzu"/>
        <w:tblW w:w="10440" w:type="dxa"/>
        <w:tblInd w:w="-5" w:type="dxa"/>
        <w:tblLook w:val="04A0" w:firstRow="1" w:lastRow="0" w:firstColumn="1" w:lastColumn="0" w:noHBand="0" w:noVBand="1"/>
      </w:tblPr>
      <w:tblGrid>
        <w:gridCol w:w="1323"/>
        <w:gridCol w:w="4401"/>
        <w:gridCol w:w="320"/>
        <w:gridCol w:w="1470"/>
        <w:gridCol w:w="1461"/>
        <w:gridCol w:w="1465"/>
      </w:tblGrid>
      <w:tr w:rsidRPr="00CF2E7C" w:rsidR="002F0752" w:rsidTr="3AF0647F" w14:paraId="79D5F34C" w14:textId="77777777">
        <w:tc>
          <w:tcPr>
            <w:tcW w:w="1323" w:type="dxa"/>
            <w:vAlign w:val="center"/>
          </w:tcPr>
          <w:p w:rsidRPr="00CF2E7C" w:rsidR="002F0752" w:rsidP="00CF2E7C" w:rsidRDefault="002F0752" w14:paraId="272837A4" w14:textId="77777777">
            <w:pPr>
              <w:rPr>
                <w:rFonts w:ascii="Calibri" w:hAnsi="Calibri" w:cs="Calibri"/>
                <w:b/>
              </w:rPr>
            </w:pPr>
            <w:r w:rsidRPr="00CF2E7C">
              <w:rPr>
                <w:rFonts w:ascii="Calibri" w:hAnsi="Calibri" w:cs="Calibri"/>
                <w:b/>
                <w:bCs/>
              </w:rPr>
              <w:t>6.1</w:t>
            </w:r>
          </w:p>
        </w:tc>
        <w:tc>
          <w:tcPr>
            <w:tcW w:w="9117" w:type="dxa"/>
            <w:gridSpan w:val="5"/>
            <w:shd w:val="clear" w:color="auto" w:fill="DEEAF6" w:themeFill="accent5" w:themeFillTint="33"/>
            <w:vAlign w:val="center"/>
          </w:tcPr>
          <w:p w:rsidRPr="00CF2E7C" w:rsidR="002F0752" w:rsidP="00CF2E7C" w:rsidRDefault="002F0752" w14:paraId="4CEB4C2B"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3AF0647F" w14:paraId="796FEF1A" w14:textId="77777777">
        <w:trPr>
          <w:trHeight w:val="31"/>
        </w:trPr>
        <w:tc>
          <w:tcPr>
            <w:tcW w:w="1323" w:type="dxa"/>
            <w:vAlign w:val="center"/>
          </w:tcPr>
          <w:p w:rsidRPr="00CF2E7C" w:rsidR="002F0752" w:rsidP="00CF2E7C" w:rsidRDefault="002F0752" w14:paraId="1FE3971C" w14:textId="77777777">
            <w:pPr>
              <w:rPr>
                <w:rFonts w:ascii="Calibri" w:hAnsi="Calibri" w:cs="Calibri"/>
              </w:rPr>
            </w:pPr>
          </w:p>
        </w:tc>
        <w:tc>
          <w:tcPr>
            <w:tcW w:w="4721" w:type="dxa"/>
            <w:gridSpan w:val="2"/>
            <w:shd w:val="clear" w:color="auto" w:fill="E2EFD9" w:themeFill="accent6" w:themeFillTint="33"/>
            <w:vAlign w:val="center"/>
          </w:tcPr>
          <w:p w:rsidRPr="00CF2E7C" w:rsidR="002F0752" w:rsidP="00CF2E7C" w:rsidRDefault="002F0752" w14:paraId="7928C13E" w14:textId="77777777">
            <w:pPr>
              <w:rPr>
                <w:rFonts w:ascii="Calibri" w:hAnsi="Calibri" w:cs="Calibri"/>
              </w:rPr>
            </w:pPr>
          </w:p>
        </w:tc>
        <w:tc>
          <w:tcPr>
            <w:tcW w:w="1470" w:type="dxa"/>
            <w:shd w:val="clear" w:color="auto" w:fill="E2EFD9" w:themeFill="accent6" w:themeFillTint="33"/>
            <w:vAlign w:val="center"/>
          </w:tcPr>
          <w:p w:rsidRPr="00CF2E7C" w:rsidR="002F0752" w:rsidP="00CF2E7C" w:rsidRDefault="002F0752" w14:paraId="2B8A70F2" w14:textId="77777777">
            <w:pPr>
              <w:rPr>
                <w:rFonts w:ascii="Calibri" w:hAnsi="Calibri" w:cs="Calibri"/>
              </w:rPr>
            </w:pPr>
            <w:r w:rsidRPr="00CF2E7C">
              <w:rPr>
                <w:rFonts w:ascii="Calibri" w:hAnsi="Calibri" w:cs="Calibri"/>
              </w:rPr>
              <w:t>Mandatory</w:t>
            </w:r>
          </w:p>
        </w:tc>
        <w:tc>
          <w:tcPr>
            <w:tcW w:w="1461" w:type="dxa"/>
            <w:shd w:val="clear" w:color="auto" w:fill="E2EFD9" w:themeFill="accent6" w:themeFillTint="33"/>
            <w:vAlign w:val="center"/>
          </w:tcPr>
          <w:p w:rsidRPr="00CF2E7C" w:rsidR="002F0752" w:rsidP="00CF2E7C" w:rsidRDefault="002F0752" w14:paraId="791BAC7B" w14:textId="77777777">
            <w:pPr>
              <w:rPr>
                <w:rFonts w:ascii="Calibri" w:hAnsi="Calibri" w:cs="Calibri"/>
              </w:rPr>
            </w:pPr>
            <w:r w:rsidRPr="00CF2E7C">
              <w:rPr>
                <w:rFonts w:ascii="Calibri" w:hAnsi="Calibri" w:cs="Calibri"/>
              </w:rPr>
              <w:t>Voluntary</w:t>
            </w:r>
          </w:p>
        </w:tc>
        <w:tc>
          <w:tcPr>
            <w:tcW w:w="1465" w:type="dxa"/>
            <w:shd w:val="clear" w:color="auto" w:fill="E2EFD9" w:themeFill="accent6" w:themeFillTint="33"/>
            <w:vAlign w:val="center"/>
          </w:tcPr>
          <w:p w:rsidRPr="00CF2E7C" w:rsidR="002F0752" w:rsidP="00CF2E7C" w:rsidRDefault="002F0752" w14:paraId="35B4F035" w14:textId="77777777">
            <w:pPr>
              <w:rPr>
                <w:rFonts w:ascii="Calibri" w:hAnsi="Calibri" w:cs="Calibri"/>
              </w:rPr>
            </w:pPr>
            <w:r w:rsidRPr="00CF2E7C">
              <w:rPr>
                <w:rFonts w:ascii="Calibri" w:hAnsi="Calibri" w:cs="Calibri"/>
              </w:rPr>
              <w:t>Not targeted</w:t>
            </w:r>
          </w:p>
        </w:tc>
      </w:tr>
      <w:tr w:rsidRPr="00CF2E7C" w:rsidR="002F0752" w:rsidTr="3AF0647F" w14:paraId="3787A39D" w14:textId="77777777">
        <w:trPr>
          <w:trHeight w:val="24"/>
        </w:trPr>
        <w:tc>
          <w:tcPr>
            <w:tcW w:w="1323" w:type="dxa"/>
            <w:vAlign w:val="center"/>
          </w:tcPr>
          <w:p w:rsidRPr="00CF2E7C" w:rsidR="002F0752" w:rsidP="00CF2E7C" w:rsidRDefault="002F0752" w14:paraId="5634AE15" w14:textId="77777777">
            <w:pPr>
              <w:rPr>
                <w:rFonts w:ascii="Calibri" w:hAnsi="Calibri" w:cs="Calibri"/>
              </w:rPr>
            </w:pPr>
            <w:r w:rsidRPr="00CF2E7C">
              <w:rPr>
                <w:rFonts w:ascii="Calibri" w:hAnsi="Calibri" w:cs="Calibri"/>
              </w:rPr>
              <w:t>6.1.1</w:t>
            </w:r>
          </w:p>
        </w:tc>
        <w:tc>
          <w:tcPr>
            <w:tcW w:w="4721" w:type="dxa"/>
            <w:gridSpan w:val="2"/>
            <w:shd w:val="clear" w:color="auto" w:fill="DEEAF6" w:themeFill="accent5" w:themeFillTint="33"/>
            <w:vAlign w:val="center"/>
          </w:tcPr>
          <w:p w:rsidRPr="00CF2E7C" w:rsidR="002F0752" w:rsidP="00CF2E7C" w:rsidRDefault="002F0752" w14:paraId="3E073C5D" w14:textId="77777777">
            <w:pPr>
              <w:rPr>
                <w:rFonts w:ascii="Calibri" w:hAnsi="Calibri" w:cs="Calibri"/>
              </w:rPr>
            </w:pPr>
            <w:r w:rsidRPr="00CF2E7C">
              <w:rPr>
                <w:rFonts w:ascii="Calibri" w:hAnsi="Calibri" w:cs="Calibri"/>
              </w:rPr>
              <w:t>Publicly-traded entities</w:t>
            </w:r>
          </w:p>
        </w:tc>
        <w:tc>
          <w:tcPr>
            <w:tcW w:w="1470" w:type="dxa"/>
            <w:vAlign w:val="center"/>
          </w:tcPr>
          <w:p w:rsidRPr="00CF2E7C" w:rsidR="002F0752" w:rsidP="00CF2E7C" w:rsidRDefault="002F0752" w14:paraId="36A3825E" w14:textId="77777777">
            <w:pPr>
              <w:rPr>
                <w:rFonts w:ascii="Calibri" w:hAnsi="Calibri" w:cs="Calibri"/>
              </w:rPr>
            </w:pPr>
          </w:p>
        </w:tc>
        <w:tc>
          <w:tcPr>
            <w:tcW w:w="1461" w:type="dxa"/>
            <w:vAlign w:val="center"/>
          </w:tcPr>
          <w:p w:rsidRPr="00CF2E7C" w:rsidR="002F0752" w:rsidP="00CF2E7C" w:rsidRDefault="00DA0540" w14:paraId="39CD2E09" w14:textId="1FF06292">
            <w:pPr>
              <w:rPr>
                <w:rFonts w:ascii="Calibri" w:hAnsi="Calibri" w:cs="Calibri"/>
              </w:rPr>
            </w:pPr>
            <w:r>
              <w:rPr>
                <w:rFonts w:ascii="Calibri" w:hAnsi="Calibri" w:cs="Calibri"/>
              </w:rPr>
              <w:t>x</w:t>
            </w:r>
          </w:p>
        </w:tc>
        <w:tc>
          <w:tcPr>
            <w:tcW w:w="1465" w:type="dxa"/>
            <w:vAlign w:val="center"/>
          </w:tcPr>
          <w:p w:rsidRPr="00CF2E7C" w:rsidR="002F0752" w:rsidP="00CF2E7C" w:rsidRDefault="002F0752" w14:paraId="0F6BD99A" w14:textId="77777777">
            <w:pPr>
              <w:rPr>
                <w:rFonts w:ascii="Calibri" w:hAnsi="Calibri" w:cs="Calibri"/>
              </w:rPr>
            </w:pPr>
          </w:p>
        </w:tc>
      </w:tr>
      <w:tr w:rsidRPr="00CF2E7C" w:rsidR="002F0752" w:rsidTr="3AF0647F" w14:paraId="430D1D9F" w14:textId="77777777">
        <w:trPr>
          <w:trHeight w:val="24"/>
        </w:trPr>
        <w:tc>
          <w:tcPr>
            <w:tcW w:w="1323" w:type="dxa"/>
            <w:vAlign w:val="center"/>
          </w:tcPr>
          <w:p w:rsidRPr="00CF2E7C" w:rsidR="002F0752" w:rsidP="00CF2E7C" w:rsidRDefault="002F0752" w14:paraId="699CA07D" w14:textId="77777777">
            <w:pPr>
              <w:rPr>
                <w:rFonts w:ascii="Calibri" w:hAnsi="Calibri" w:cs="Calibri"/>
              </w:rPr>
            </w:pPr>
            <w:r w:rsidRPr="00CF2E7C">
              <w:rPr>
                <w:rFonts w:ascii="Calibri" w:hAnsi="Calibri" w:cs="Calibri"/>
              </w:rPr>
              <w:t>6.1.2</w:t>
            </w:r>
          </w:p>
        </w:tc>
        <w:tc>
          <w:tcPr>
            <w:tcW w:w="4721" w:type="dxa"/>
            <w:gridSpan w:val="2"/>
            <w:shd w:val="clear" w:color="auto" w:fill="DEEAF6" w:themeFill="accent5" w:themeFillTint="33"/>
            <w:vAlign w:val="center"/>
          </w:tcPr>
          <w:p w:rsidRPr="00CF2E7C" w:rsidR="002F0752" w:rsidP="00CF2E7C" w:rsidRDefault="002F0752" w14:paraId="38C5CF2D" w14:textId="77777777">
            <w:pPr>
              <w:rPr>
                <w:rFonts w:ascii="Calibri" w:hAnsi="Calibri" w:cs="Calibri"/>
              </w:rPr>
            </w:pPr>
            <w:r w:rsidRPr="00CF2E7C">
              <w:rPr>
                <w:rFonts w:ascii="Calibri" w:hAnsi="Calibri" w:cs="Calibri"/>
              </w:rPr>
              <w:t>Private companies</w:t>
            </w:r>
          </w:p>
        </w:tc>
        <w:tc>
          <w:tcPr>
            <w:tcW w:w="1470" w:type="dxa"/>
            <w:vAlign w:val="center"/>
          </w:tcPr>
          <w:p w:rsidRPr="00CF2E7C" w:rsidR="002F0752" w:rsidP="00CF2E7C" w:rsidRDefault="00202B4C" w14:paraId="17A9BD2E" w14:textId="55588605">
            <w:pPr>
              <w:rPr>
                <w:rFonts w:ascii="Calibri" w:hAnsi="Calibri" w:cs="Calibri"/>
              </w:rPr>
            </w:pPr>
            <w:del w:author="BTS" w:date="2025-07-07T20:26:00Z" w16du:dateUtc="2025-07-07T17:26:00Z" w:id="112">
              <w:r w:rsidDel="006C04A1">
                <w:rPr>
                  <w:rFonts w:ascii="Calibri" w:hAnsi="Calibri" w:cs="Calibri"/>
                </w:rPr>
                <w:delText>x</w:delText>
              </w:r>
            </w:del>
          </w:p>
        </w:tc>
        <w:tc>
          <w:tcPr>
            <w:tcW w:w="1461" w:type="dxa"/>
            <w:vAlign w:val="center"/>
          </w:tcPr>
          <w:p w:rsidRPr="00CF2E7C" w:rsidR="002F0752" w:rsidP="00CF2E7C" w:rsidRDefault="006C04A1" w14:paraId="65CB3A4B" w14:textId="3716EE51">
            <w:pPr>
              <w:rPr>
                <w:rFonts w:ascii="Calibri" w:hAnsi="Calibri" w:cs="Calibri"/>
              </w:rPr>
            </w:pPr>
            <w:ins w:author="BTS" w:date="2025-07-07T20:26:00Z" w16du:dateUtc="2025-07-07T17:26:00Z" w:id="113">
              <w:r>
                <w:rPr>
                  <w:rFonts w:ascii="Calibri" w:hAnsi="Calibri" w:cs="Calibri"/>
                </w:rPr>
                <w:t>x</w:t>
              </w:r>
            </w:ins>
          </w:p>
        </w:tc>
        <w:tc>
          <w:tcPr>
            <w:tcW w:w="1465" w:type="dxa"/>
            <w:vAlign w:val="center"/>
          </w:tcPr>
          <w:p w:rsidRPr="00CF2E7C" w:rsidR="002F0752" w:rsidP="00CF2E7C" w:rsidRDefault="002F0752" w14:paraId="40882C02" w14:textId="77777777">
            <w:pPr>
              <w:rPr>
                <w:rFonts w:ascii="Calibri" w:hAnsi="Calibri" w:cs="Calibri"/>
              </w:rPr>
            </w:pPr>
          </w:p>
        </w:tc>
      </w:tr>
      <w:tr w:rsidRPr="00CF2E7C" w:rsidR="002F0752" w:rsidTr="3AF0647F" w14:paraId="2A2CAE37" w14:textId="77777777">
        <w:trPr>
          <w:trHeight w:val="24"/>
        </w:trPr>
        <w:tc>
          <w:tcPr>
            <w:tcW w:w="1323" w:type="dxa"/>
            <w:vAlign w:val="center"/>
          </w:tcPr>
          <w:p w:rsidRPr="00CF2E7C" w:rsidR="002F0752" w:rsidP="00CF2E7C" w:rsidRDefault="002F0752" w14:paraId="69362EE2" w14:textId="77777777">
            <w:pPr>
              <w:rPr>
                <w:rFonts w:ascii="Calibri" w:hAnsi="Calibri" w:cs="Calibri"/>
              </w:rPr>
            </w:pPr>
            <w:r w:rsidRPr="00CF2E7C">
              <w:rPr>
                <w:rFonts w:ascii="Calibri" w:hAnsi="Calibri" w:cs="Calibri"/>
              </w:rPr>
              <w:t>6.1.3</w:t>
            </w:r>
          </w:p>
        </w:tc>
        <w:tc>
          <w:tcPr>
            <w:tcW w:w="4721" w:type="dxa"/>
            <w:gridSpan w:val="2"/>
            <w:shd w:val="clear" w:color="auto" w:fill="DEEAF6" w:themeFill="accent5" w:themeFillTint="33"/>
            <w:vAlign w:val="center"/>
          </w:tcPr>
          <w:p w:rsidRPr="00CF2E7C" w:rsidR="002F0752" w:rsidP="00CF2E7C" w:rsidRDefault="002F0752" w14:paraId="5EB170F0" w14:textId="77777777">
            <w:pPr>
              <w:rPr>
                <w:rFonts w:ascii="Calibri" w:hAnsi="Calibri" w:cs="Calibri"/>
              </w:rPr>
            </w:pPr>
            <w:r w:rsidRPr="00CF2E7C">
              <w:rPr>
                <w:rFonts w:ascii="Calibri" w:hAnsi="Calibri" w:cs="Calibri"/>
              </w:rPr>
              <w:t>Financial institutions</w:t>
            </w:r>
          </w:p>
        </w:tc>
        <w:tc>
          <w:tcPr>
            <w:tcW w:w="1470" w:type="dxa"/>
            <w:vAlign w:val="center"/>
          </w:tcPr>
          <w:p w:rsidRPr="00CF2E7C" w:rsidR="002F0752" w:rsidP="00CF2E7C" w:rsidRDefault="002F0752" w14:paraId="5846830C" w14:textId="77777777">
            <w:pPr>
              <w:rPr>
                <w:rFonts w:ascii="Calibri" w:hAnsi="Calibri" w:cs="Calibri"/>
              </w:rPr>
            </w:pPr>
          </w:p>
        </w:tc>
        <w:tc>
          <w:tcPr>
            <w:tcW w:w="1461" w:type="dxa"/>
            <w:vAlign w:val="center"/>
          </w:tcPr>
          <w:p w:rsidRPr="00CF2E7C" w:rsidR="002F0752" w:rsidP="00CF2E7C" w:rsidRDefault="002F0752" w14:paraId="241E57BA" w14:textId="77777777">
            <w:pPr>
              <w:rPr>
                <w:rFonts w:ascii="Calibri" w:hAnsi="Calibri" w:cs="Calibri"/>
              </w:rPr>
            </w:pPr>
          </w:p>
        </w:tc>
        <w:tc>
          <w:tcPr>
            <w:tcW w:w="1465" w:type="dxa"/>
            <w:vAlign w:val="center"/>
          </w:tcPr>
          <w:p w:rsidRPr="00CF2E7C" w:rsidR="002F0752" w:rsidP="00CF2E7C" w:rsidRDefault="002D6152" w14:paraId="3B18316B" w14:textId="5C43F071">
            <w:pPr>
              <w:rPr>
                <w:rFonts w:ascii="Calibri" w:hAnsi="Calibri" w:cs="Calibri"/>
              </w:rPr>
            </w:pPr>
            <w:r>
              <w:rPr>
                <w:rFonts w:ascii="Calibri" w:hAnsi="Calibri" w:cs="Calibri"/>
              </w:rPr>
              <w:t>x</w:t>
            </w:r>
          </w:p>
        </w:tc>
      </w:tr>
      <w:tr w:rsidRPr="00CF2E7C" w:rsidR="002F0752" w:rsidTr="3AF0647F" w14:paraId="4CE30DEE" w14:textId="77777777">
        <w:trPr>
          <w:trHeight w:val="24"/>
        </w:trPr>
        <w:tc>
          <w:tcPr>
            <w:tcW w:w="1323" w:type="dxa"/>
            <w:vAlign w:val="center"/>
          </w:tcPr>
          <w:p w:rsidRPr="00CF2E7C" w:rsidR="002F0752" w:rsidP="00CF2E7C" w:rsidRDefault="002F0752" w14:paraId="0F242D61" w14:textId="77777777">
            <w:pPr>
              <w:rPr>
                <w:rFonts w:ascii="Calibri" w:hAnsi="Calibri" w:cs="Calibri"/>
              </w:rPr>
            </w:pPr>
            <w:r w:rsidRPr="00CF2E7C">
              <w:rPr>
                <w:rFonts w:ascii="Calibri" w:hAnsi="Calibri" w:cs="Calibri"/>
              </w:rPr>
              <w:t>6.1.4</w:t>
            </w:r>
          </w:p>
        </w:tc>
        <w:tc>
          <w:tcPr>
            <w:tcW w:w="4721" w:type="dxa"/>
            <w:gridSpan w:val="2"/>
            <w:shd w:val="clear" w:color="auto" w:fill="DEEAF6" w:themeFill="accent5" w:themeFillTint="33"/>
            <w:vAlign w:val="center"/>
          </w:tcPr>
          <w:p w:rsidRPr="00CF2E7C" w:rsidR="002F0752" w:rsidP="00CF2E7C" w:rsidRDefault="002F0752" w14:paraId="79ED9AF5" w14:textId="77777777">
            <w:pPr>
              <w:rPr>
                <w:rFonts w:ascii="Calibri" w:hAnsi="Calibri" w:cs="Calibri"/>
              </w:rPr>
            </w:pPr>
            <w:r w:rsidRPr="00CF2E7C">
              <w:rPr>
                <w:rFonts w:ascii="Calibri" w:hAnsi="Calibri" w:cs="Calibri"/>
              </w:rPr>
              <w:t>Small and medium-sized enterprises</w:t>
            </w:r>
          </w:p>
        </w:tc>
        <w:tc>
          <w:tcPr>
            <w:tcW w:w="1470" w:type="dxa"/>
            <w:vAlign w:val="center"/>
          </w:tcPr>
          <w:p w:rsidRPr="00CF2E7C" w:rsidR="002F0752" w:rsidP="00CF2E7C" w:rsidRDefault="20CFD33B" w14:paraId="2B5E961A" w14:textId="3D9EEA5A">
            <w:pPr>
              <w:rPr>
                <w:rFonts w:ascii="Calibri" w:hAnsi="Calibri" w:cs="Calibri"/>
              </w:rPr>
            </w:pPr>
            <w:del w:author="BTS" w:date="2025-07-07T20:26:00Z" w16du:dateUtc="2025-07-07T17:26:00Z" w:id="114">
              <w:r w:rsidRPr="3AF0647F" w:rsidDel="006C04A1">
                <w:rPr>
                  <w:rFonts w:ascii="Calibri" w:hAnsi="Calibri" w:cs="Calibri"/>
                </w:rPr>
                <w:delText>x</w:delText>
              </w:r>
            </w:del>
          </w:p>
        </w:tc>
        <w:tc>
          <w:tcPr>
            <w:tcW w:w="1461" w:type="dxa"/>
            <w:vAlign w:val="center"/>
          </w:tcPr>
          <w:p w:rsidRPr="00CF2E7C" w:rsidR="002F0752" w:rsidP="00CF2E7C" w:rsidRDefault="006C04A1" w14:paraId="66B128E7" w14:textId="5FF478B8">
            <w:pPr>
              <w:rPr>
                <w:rFonts w:ascii="Calibri" w:hAnsi="Calibri" w:cs="Calibri"/>
              </w:rPr>
            </w:pPr>
            <w:ins w:author="BTS" w:date="2025-07-07T20:26:00Z" w16du:dateUtc="2025-07-07T17:26:00Z" w:id="115">
              <w:r>
                <w:rPr>
                  <w:rFonts w:ascii="Calibri" w:hAnsi="Calibri" w:cs="Calibri"/>
                </w:rPr>
                <w:t>x</w:t>
              </w:r>
            </w:ins>
          </w:p>
        </w:tc>
        <w:tc>
          <w:tcPr>
            <w:tcW w:w="1465" w:type="dxa"/>
            <w:vAlign w:val="center"/>
          </w:tcPr>
          <w:p w:rsidRPr="00CF2E7C" w:rsidR="002F0752" w:rsidP="00CF2E7C" w:rsidRDefault="002F0752" w14:paraId="357B0E5E" w14:textId="77777777">
            <w:pPr>
              <w:rPr>
                <w:rFonts w:ascii="Calibri" w:hAnsi="Calibri" w:cs="Calibri"/>
              </w:rPr>
            </w:pPr>
          </w:p>
        </w:tc>
      </w:tr>
      <w:tr w:rsidRPr="00CF2E7C" w:rsidR="002F0752" w:rsidTr="3AF0647F" w14:paraId="51E4BE53" w14:textId="77777777">
        <w:trPr>
          <w:trHeight w:val="24"/>
        </w:trPr>
        <w:tc>
          <w:tcPr>
            <w:tcW w:w="1323" w:type="dxa"/>
            <w:vAlign w:val="center"/>
          </w:tcPr>
          <w:p w:rsidRPr="00CF2E7C" w:rsidR="002F0752" w:rsidP="00CF2E7C" w:rsidRDefault="002F0752" w14:paraId="3D9A3EE0" w14:textId="77777777">
            <w:pPr>
              <w:rPr>
                <w:rFonts w:ascii="Calibri" w:hAnsi="Calibri" w:cs="Calibri"/>
              </w:rPr>
            </w:pPr>
            <w:r w:rsidRPr="00CF2E7C">
              <w:rPr>
                <w:rFonts w:ascii="Calibri" w:hAnsi="Calibri" w:cs="Calibri"/>
              </w:rPr>
              <w:t>6.1.5</w:t>
            </w:r>
          </w:p>
        </w:tc>
        <w:tc>
          <w:tcPr>
            <w:tcW w:w="4721" w:type="dxa"/>
            <w:gridSpan w:val="2"/>
            <w:shd w:val="clear" w:color="auto" w:fill="DEEAF6" w:themeFill="accent5" w:themeFillTint="33"/>
            <w:vAlign w:val="center"/>
          </w:tcPr>
          <w:p w:rsidRPr="00CF2E7C" w:rsidR="002F0752" w:rsidP="00CF2E7C" w:rsidRDefault="002F0752" w14:paraId="616AE1ED" w14:textId="77777777">
            <w:pPr>
              <w:rPr>
                <w:rFonts w:ascii="Calibri" w:hAnsi="Calibri" w:cs="Calibri"/>
              </w:rPr>
            </w:pPr>
            <w:r w:rsidRPr="00CF2E7C">
              <w:rPr>
                <w:rFonts w:ascii="Calibri" w:hAnsi="Calibri" w:cs="Calibri"/>
              </w:rPr>
              <w:t>State-owned companies</w:t>
            </w:r>
          </w:p>
        </w:tc>
        <w:tc>
          <w:tcPr>
            <w:tcW w:w="1470" w:type="dxa"/>
            <w:vAlign w:val="center"/>
          </w:tcPr>
          <w:p w:rsidRPr="00CF2E7C" w:rsidR="002F0752" w:rsidP="00CF2E7C" w:rsidRDefault="00202B4C" w14:paraId="5C6A3709" w14:textId="149149A0">
            <w:pPr>
              <w:rPr>
                <w:rFonts w:ascii="Calibri" w:hAnsi="Calibri" w:cs="Calibri"/>
              </w:rPr>
            </w:pPr>
            <w:del w:author="BTS" w:date="2025-07-07T20:26:00Z" w16du:dateUtc="2025-07-07T17:26:00Z" w:id="116">
              <w:r w:rsidDel="006C04A1">
                <w:rPr>
                  <w:rFonts w:ascii="Calibri" w:hAnsi="Calibri" w:cs="Calibri"/>
                </w:rPr>
                <w:delText>x</w:delText>
              </w:r>
            </w:del>
          </w:p>
        </w:tc>
        <w:tc>
          <w:tcPr>
            <w:tcW w:w="1461" w:type="dxa"/>
            <w:vAlign w:val="center"/>
          </w:tcPr>
          <w:p w:rsidRPr="00CF2E7C" w:rsidR="002F0752" w:rsidP="00CF2E7C" w:rsidRDefault="006C04A1" w14:paraId="71CE2A5C" w14:textId="53C9A064">
            <w:pPr>
              <w:rPr>
                <w:rFonts w:ascii="Calibri" w:hAnsi="Calibri" w:cs="Calibri"/>
              </w:rPr>
            </w:pPr>
            <w:ins w:author="BTS" w:date="2025-07-07T20:26:00Z" w16du:dateUtc="2025-07-07T17:26:00Z" w:id="117">
              <w:r>
                <w:rPr>
                  <w:rFonts w:ascii="Calibri" w:hAnsi="Calibri" w:cs="Calibri"/>
                </w:rPr>
                <w:t>x</w:t>
              </w:r>
            </w:ins>
          </w:p>
        </w:tc>
        <w:tc>
          <w:tcPr>
            <w:tcW w:w="1465" w:type="dxa"/>
            <w:vAlign w:val="center"/>
          </w:tcPr>
          <w:p w:rsidRPr="00CF2E7C" w:rsidR="002F0752" w:rsidP="00CF2E7C" w:rsidRDefault="002F0752" w14:paraId="0D3C0050" w14:textId="77777777">
            <w:pPr>
              <w:rPr>
                <w:rFonts w:ascii="Calibri" w:hAnsi="Calibri" w:cs="Calibri"/>
              </w:rPr>
            </w:pPr>
          </w:p>
        </w:tc>
      </w:tr>
      <w:tr w:rsidRPr="00CF2E7C" w:rsidR="002F0752" w:rsidTr="3AF0647F" w14:paraId="21376204" w14:textId="77777777">
        <w:trPr>
          <w:trHeight w:val="300"/>
        </w:trPr>
        <w:tc>
          <w:tcPr>
            <w:tcW w:w="1323" w:type="dxa"/>
            <w:vAlign w:val="center"/>
          </w:tcPr>
          <w:p w:rsidRPr="00CF2E7C" w:rsidR="002F0752" w:rsidP="00CF2E7C" w:rsidRDefault="002F0752" w14:paraId="4F665802" w14:textId="77777777">
            <w:pPr>
              <w:rPr>
                <w:rFonts w:ascii="Calibri" w:hAnsi="Calibri" w:cs="Calibri"/>
              </w:rPr>
            </w:pPr>
            <w:r w:rsidRPr="00CF2E7C">
              <w:rPr>
                <w:rFonts w:ascii="Calibri" w:hAnsi="Calibri" w:cs="Calibri"/>
              </w:rPr>
              <w:t>6.1.6</w:t>
            </w:r>
          </w:p>
        </w:tc>
        <w:tc>
          <w:tcPr>
            <w:tcW w:w="4721" w:type="dxa"/>
            <w:gridSpan w:val="2"/>
            <w:shd w:val="clear" w:color="auto" w:fill="DEEAF6" w:themeFill="accent5" w:themeFillTint="33"/>
            <w:vAlign w:val="center"/>
          </w:tcPr>
          <w:p w:rsidRPr="00CF2E7C" w:rsidR="002F0752" w:rsidP="00CF2E7C" w:rsidRDefault="002F0752" w14:paraId="244B271C" w14:textId="77777777">
            <w:pPr>
              <w:rPr>
                <w:rFonts w:ascii="Calibri" w:hAnsi="Calibri" w:cs="Calibri"/>
              </w:rPr>
            </w:pPr>
            <w:r w:rsidRPr="00CF2E7C">
              <w:rPr>
                <w:rFonts w:ascii="Calibri" w:hAnsi="Calibri" w:cs="Calibri"/>
              </w:rPr>
              <w:t>Not-for-profit organisations</w:t>
            </w:r>
          </w:p>
        </w:tc>
        <w:tc>
          <w:tcPr>
            <w:tcW w:w="1470" w:type="dxa"/>
            <w:vAlign w:val="center"/>
          </w:tcPr>
          <w:p w:rsidRPr="00CF2E7C" w:rsidR="002F0752" w:rsidP="00CF2E7C" w:rsidRDefault="002F0752" w14:paraId="7228239A" w14:textId="77777777">
            <w:pPr>
              <w:rPr>
                <w:rFonts w:ascii="Calibri" w:hAnsi="Calibri" w:cs="Calibri"/>
              </w:rPr>
            </w:pPr>
          </w:p>
        </w:tc>
        <w:tc>
          <w:tcPr>
            <w:tcW w:w="1461" w:type="dxa"/>
            <w:vAlign w:val="center"/>
          </w:tcPr>
          <w:p w:rsidRPr="00CF2E7C" w:rsidR="002F0752" w:rsidP="00CF2E7C" w:rsidRDefault="002F0752" w14:paraId="08EAC143" w14:textId="77777777">
            <w:pPr>
              <w:rPr>
                <w:rFonts w:ascii="Calibri" w:hAnsi="Calibri" w:cs="Calibri"/>
              </w:rPr>
            </w:pPr>
          </w:p>
        </w:tc>
        <w:tc>
          <w:tcPr>
            <w:tcW w:w="1465" w:type="dxa"/>
            <w:vAlign w:val="center"/>
          </w:tcPr>
          <w:p w:rsidRPr="00CF2E7C" w:rsidR="002F0752" w:rsidP="00CF2E7C" w:rsidRDefault="00DA0540" w14:paraId="3104D3A0" w14:textId="34724C93">
            <w:pPr>
              <w:rPr>
                <w:rFonts w:ascii="Calibri" w:hAnsi="Calibri" w:cs="Calibri"/>
              </w:rPr>
            </w:pPr>
            <w:r>
              <w:rPr>
                <w:rFonts w:ascii="Calibri" w:hAnsi="Calibri" w:cs="Calibri"/>
              </w:rPr>
              <w:t>x</w:t>
            </w:r>
          </w:p>
        </w:tc>
      </w:tr>
      <w:tr w:rsidRPr="00CF2E7C" w:rsidR="002F0752" w:rsidTr="3AF0647F" w14:paraId="08C510C6" w14:textId="77777777">
        <w:trPr>
          <w:trHeight w:val="24"/>
        </w:trPr>
        <w:tc>
          <w:tcPr>
            <w:tcW w:w="1323" w:type="dxa"/>
            <w:vAlign w:val="center"/>
          </w:tcPr>
          <w:p w:rsidRPr="00CF2E7C" w:rsidR="002F0752" w:rsidP="00CF2E7C" w:rsidRDefault="002F0752" w14:paraId="64B7F277" w14:textId="77777777">
            <w:pPr>
              <w:rPr>
                <w:rFonts w:ascii="Calibri" w:hAnsi="Calibri" w:cs="Calibri"/>
              </w:rPr>
            </w:pPr>
            <w:r w:rsidRPr="00CF2E7C">
              <w:rPr>
                <w:rFonts w:ascii="Calibri" w:hAnsi="Calibri" w:cs="Calibri"/>
              </w:rPr>
              <w:t>6.1.7</w:t>
            </w:r>
          </w:p>
        </w:tc>
        <w:tc>
          <w:tcPr>
            <w:tcW w:w="4721" w:type="dxa"/>
            <w:gridSpan w:val="2"/>
            <w:shd w:val="clear" w:color="auto" w:fill="DEEAF6" w:themeFill="accent5" w:themeFillTint="33"/>
            <w:vAlign w:val="center"/>
          </w:tcPr>
          <w:p w:rsidRPr="00CF2E7C" w:rsidR="002F0752" w:rsidP="00CF2E7C" w:rsidRDefault="002F0752" w14:paraId="7FDDB637" w14:textId="77777777">
            <w:pPr>
              <w:rPr>
                <w:rFonts w:ascii="Calibri" w:hAnsi="Calibri" w:cs="Calibri"/>
              </w:rPr>
            </w:pPr>
            <w:r w:rsidRPr="00CF2E7C">
              <w:rPr>
                <w:rFonts w:ascii="Calibri" w:hAnsi="Calibri" w:cs="Calibri"/>
              </w:rPr>
              <w:t>Government agencies and/or departments (supranational)</w:t>
            </w:r>
          </w:p>
        </w:tc>
        <w:tc>
          <w:tcPr>
            <w:tcW w:w="1470" w:type="dxa"/>
            <w:vAlign w:val="center"/>
          </w:tcPr>
          <w:p w:rsidRPr="00CF2E7C" w:rsidR="002F0752" w:rsidP="00CF2E7C" w:rsidRDefault="002F0752" w14:paraId="77A446E6" w14:textId="77777777">
            <w:pPr>
              <w:rPr>
                <w:rFonts w:ascii="Calibri" w:hAnsi="Calibri" w:cs="Calibri"/>
              </w:rPr>
            </w:pPr>
          </w:p>
        </w:tc>
        <w:tc>
          <w:tcPr>
            <w:tcW w:w="1461" w:type="dxa"/>
            <w:vAlign w:val="center"/>
          </w:tcPr>
          <w:p w:rsidRPr="00CF2E7C" w:rsidR="002F0752" w:rsidP="00CF2E7C" w:rsidRDefault="002F0752" w14:paraId="7440ED8C" w14:textId="77777777">
            <w:pPr>
              <w:rPr>
                <w:rFonts w:ascii="Calibri" w:hAnsi="Calibri" w:cs="Calibri"/>
              </w:rPr>
            </w:pPr>
          </w:p>
        </w:tc>
        <w:tc>
          <w:tcPr>
            <w:tcW w:w="1465" w:type="dxa"/>
            <w:vAlign w:val="center"/>
          </w:tcPr>
          <w:p w:rsidRPr="00CF2E7C" w:rsidR="002F0752" w:rsidP="00CF2E7C" w:rsidRDefault="002D6152" w14:paraId="79E607C5" w14:textId="356BF60B">
            <w:pPr>
              <w:rPr>
                <w:rFonts w:ascii="Calibri" w:hAnsi="Calibri" w:cs="Calibri"/>
              </w:rPr>
            </w:pPr>
            <w:r>
              <w:rPr>
                <w:rFonts w:ascii="Calibri" w:hAnsi="Calibri" w:cs="Calibri"/>
              </w:rPr>
              <w:t>x</w:t>
            </w:r>
          </w:p>
        </w:tc>
      </w:tr>
      <w:tr w:rsidRPr="00CF2E7C" w:rsidR="002F0752" w:rsidTr="3AF0647F" w14:paraId="1F70FE65" w14:textId="77777777">
        <w:trPr>
          <w:trHeight w:val="300"/>
        </w:trPr>
        <w:tc>
          <w:tcPr>
            <w:tcW w:w="1323" w:type="dxa"/>
            <w:vAlign w:val="center"/>
          </w:tcPr>
          <w:p w:rsidRPr="00CF2E7C" w:rsidR="002F0752" w:rsidP="00CF2E7C" w:rsidRDefault="002F0752" w14:paraId="0B212751" w14:textId="77777777">
            <w:pPr>
              <w:rPr>
                <w:rFonts w:ascii="Calibri" w:hAnsi="Calibri" w:cs="Calibri"/>
              </w:rPr>
            </w:pPr>
            <w:r w:rsidRPr="00CF2E7C">
              <w:rPr>
                <w:rFonts w:ascii="Calibri" w:hAnsi="Calibri" w:cs="Calibri"/>
              </w:rPr>
              <w:t>6.1.8</w:t>
            </w:r>
          </w:p>
        </w:tc>
        <w:tc>
          <w:tcPr>
            <w:tcW w:w="4721" w:type="dxa"/>
            <w:gridSpan w:val="2"/>
            <w:shd w:val="clear" w:color="auto" w:fill="DEEAF6" w:themeFill="accent5" w:themeFillTint="33"/>
            <w:vAlign w:val="center"/>
          </w:tcPr>
          <w:p w:rsidRPr="00CF2E7C" w:rsidR="002F0752" w:rsidP="00CF2E7C" w:rsidRDefault="002F0752" w14:paraId="11EE086C" w14:textId="77777777">
            <w:pPr>
              <w:rPr>
                <w:rFonts w:ascii="Calibri" w:hAnsi="Calibri" w:cs="Calibri"/>
              </w:rPr>
            </w:pPr>
            <w:r w:rsidRPr="00CF2E7C">
              <w:rPr>
                <w:rFonts w:ascii="Calibri" w:hAnsi="Calibri" w:cs="Calibri"/>
              </w:rPr>
              <w:t>Government agencies and/or departments (national)</w:t>
            </w:r>
          </w:p>
        </w:tc>
        <w:tc>
          <w:tcPr>
            <w:tcW w:w="1470" w:type="dxa"/>
            <w:vAlign w:val="center"/>
          </w:tcPr>
          <w:p w:rsidRPr="00CF2E7C" w:rsidR="002F0752" w:rsidP="00CF2E7C" w:rsidRDefault="00202B4C" w14:paraId="73C5E156" w14:textId="24C24B2E">
            <w:pPr>
              <w:rPr>
                <w:rFonts w:ascii="Calibri" w:hAnsi="Calibri" w:cs="Calibri"/>
              </w:rPr>
            </w:pPr>
            <w:del w:author="BTS" w:date="2025-07-07T20:26:00Z" w16du:dateUtc="2025-07-07T17:26:00Z" w:id="118">
              <w:r w:rsidDel="006C04A1">
                <w:rPr>
                  <w:rFonts w:ascii="Calibri" w:hAnsi="Calibri" w:cs="Calibri"/>
                </w:rPr>
                <w:delText>x</w:delText>
              </w:r>
            </w:del>
          </w:p>
        </w:tc>
        <w:tc>
          <w:tcPr>
            <w:tcW w:w="1461" w:type="dxa"/>
            <w:vAlign w:val="center"/>
          </w:tcPr>
          <w:p w:rsidRPr="00CF2E7C" w:rsidR="002F0752" w:rsidP="00CF2E7C" w:rsidRDefault="006C04A1" w14:paraId="096292BC" w14:textId="5F3D8618">
            <w:pPr>
              <w:rPr>
                <w:rFonts w:ascii="Calibri" w:hAnsi="Calibri" w:cs="Calibri"/>
              </w:rPr>
            </w:pPr>
            <w:ins w:author="BTS" w:date="2025-07-07T20:26:00Z" w16du:dateUtc="2025-07-07T17:26:00Z" w:id="119">
              <w:r>
                <w:rPr>
                  <w:rFonts w:ascii="Calibri" w:hAnsi="Calibri" w:cs="Calibri"/>
                </w:rPr>
                <w:t>x</w:t>
              </w:r>
            </w:ins>
          </w:p>
        </w:tc>
        <w:tc>
          <w:tcPr>
            <w:tcW w:w="1465" w:type="dxa"/>
            <w:vAlign w:val="center"/>
          </w:tcPr>
          <w:p w:rsidRPr="00CF2E7C" w:rsidR="002F0752" w:rsidP="00CF2E7C" w:rsidRDefault="002F0752" w14:paraId="25A3FEC1" w14:textId="77777777">
            <w:pPr>
              <w:rPr>
                <w:rFonts w:ascii="Calibri" w:hAnsi="Calibri" w:cs="Calibri"/>
              </w:rPr>
            </w:pPr>
          </w:p>
        </w:tc>
      </w:tr>
      <w:tr w:rsidRPr="00CF2E7C" w:rsidR="002F0752" w:rsidTr="3AF0647F" w14:paraId="37AB9731" w14:textId="77777777">
        <w:trPr>
          <w:trHeight w:val="300"/>
        </w:trPr>
        <w:tc>
          <w:tcPr>
            <w:tcW w:w="1323" w:type="dxa"/>
            <w:vAlign w:val="center"/>
          </w:tcPr>
          <w:p w:rsidRPr="00CF2E7C" w:rsidR="002F0752" w:rsidP="00CF2E7C" w:rsidRDefault="002F0752" w14:paraId="4CDC18B8" w14:textId="77777777">
            <w:pPr>
              <w:rPr>
                <w:rFonts w:ascii="Calibri" w:hAnsi="Calibri" w:cs="Calibri"/>
              </w:rPr>
            </w:pPr>
            <w:r w:rsidRPr="00CF2E7C">
              <w:rPr>
                <w:rFonts w:ascii="Calibri" w:hAnsi="Calibri" w:cs="Calibri"/>
              </w:rPr>
              <w:t>6.1.9</w:t>
            </w:r>
          </w:p>
        </w:tc>
        <w:tc>
          <w:tcPr>
            <w:tcW w:w="4721" w:type="dxa"/>
            <w:gridSpan w:val="2"/>
            <w:shd w:val="clear" w:color="auto" w:fill="DEEAF6" w:themeFill="accent5" w:themeFillTint="33"/>
            <w:vAlign w:val="center"/>
          </w:tcPr>
          <w:p w:rsidRPr="00CF2E7C" w:rsidR="002F0752" w:rsidP="00CF2E7C" w:rsidRDefault="002F0752" w14:paraId="32AD353E"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70" w:type="dxa"/>
            <w:vAlign w:val="center"/>
          </w:tcPr>
          <w:p w:rsidRPr="00CF2E7C" w:rsidR="002F0752" w:rsidP="00CF2E7C" w:rsidRDefault="00202B4C" w14:paraId="39E062AA" w14:textId="4CCAE533">
            <w:pPr>
              <w:rPr>
                <w:rFonts w:ascii="Calibri" w:hAnsi="Calibri" w:cs="Calibri"/>
              </w:rPr>
            </w:pPr>
            <w:del w:author="BTS" w:date="2025-07-07T20:26:00Z" w16du:dateUtc="2025-07-07T17:26:00Z" w:id="120">
              <w:r w:rsidDel="006C04A1">
                <w:rPr>
                  <w:rFonts w:ascii="Calibri" w:hAnsi="Calibri" w:cs="Calibri"/>
                </w:rPr>
                <w:delText>x</w:delText>
              </w:r>
            </w:del>
          </w:p>
        </w:tc>
        <w:tc>
          <w:tcPr>
            <w:tcW w:w="1461" w:type="dxa"/>
            <w:vAlign w:val="center"/>
          </w:tcPr>
          <w:p w:rsidRPr="00CF2E7C" w:rsidR="002F0752" w:rsidP="00CF2E7C" w:rsidRDefault="006C04A1" w14:paraId="7035F71C" w14:textId="7AA6AA15">
            <w:pPr>
              <w:rPr>
                <w:rFonts w:ascii="Calibri" w:hAnsi="Calibri" w:cs="Calibri"/>
              </w:rPr>
            </w:pPr>
            <w:ins w:author="BTS" w:date="2025-07-07T20:26:00Z" w16du:dateUtc="2025-07-07T17:26:00Z" w:id="121">
              <w:r>
                <w:rPr>
                  <w:rFonts w:ascii="Calibri" w:hAnsi="Calibri" w:cs="Calibri"/>
                </w:rPr>
                <w:t>x</w:t>
              </w:r>
            </w:ins>
          </w:p>
        </w:tc>
        <w:tc>
          <w:tcPr>
            <w:tcW w:w="1465" w:type="dxa"/>
            <w:vAlign w:val="center"/>
          </w:tcPr>
          <w:p w:rsidRPr="00CF2E7C" w:rsidR="002F0752" w:rsidP="00CF2E7C" w:rsidRDefault="002F0752" w14:paraId="6155E7D4" w14:textId="77777777">
            <w:pPr>
              <w:rPr>
                <w:rFonts w:ascii="Calibri" w:hAnsi="Calibri" w:cs="Calibri"/>
              </w:rPr>
            </w:pPr>
          </w:p>
        </w:tc>
      </w:tr>
      <w:tr w:rsidRPr="00CF2E7C" w:rsidR="002F0752" w:rsidTr="3AF0647F" w14:paraId="0F56DDE9" w14:textId="77777777">
        <w:trPr>
          <w:trHeight w:val="300"/>
        </w:trPr>
        <w:tc>
          <w:tcPr>
            <w:tcW w:w="1323" w:type="dxa"/>
            <w:vAlign w:val="center"/>
          </w:tcPr>
          <w:p w:rsidRPr="00CF2E7C" w:rsidR="002F0752" w:rsidP="00CF2E7C" w:rsidRDefault="002F0752" w14:paraId="4CD41136" w14:textId="77777777">
            <w:pPr>
              <w:rPr>
                <w:rFonts w:ascii="Calibri" w:hAnsi="Calibri" w:cs="Calibri"/>
              </w:rPr>
            </w:pPr>
            <w:r w:rsidRPr="00CF2E7C">
              <w:rPr>
                <w:rFonts w:ascii="Calibri" w:hAnsi="Calibri" w:cs="Calibri"/>
              </w:rPr>
              <w:t>6.1.10</w:t>
            </w:r>
          </w:p>
        </w:tc>
        <w:tc>
          <w:tcPr>
            <w:tcW w:w="4721" w:type="dxa"/>
            <w:gridSpan w:val="2"/>
            <w:shd w:val="clear" w:color="auto" w:fill="DEEAF6" w:themeFill="accent5" w:themeFillTint="33"/>
            <w:vAlign w:val="center"/>
          </w:tcPr>
          <w:p w:rsidRPr="00CF2E7C" w:rsidR="002F0752" w:rsidP="00CF2E7C" w:rsidRDefault="002F0752" w14:paraId="7EA5195C" w14:textId="77777777">
            <w:pPr>
              <w:rPr>
                <w:rFonts w:ascii="Calibri" w:hAnsi="Calibri" w:cs="Calibri"/>
              </w:rPr>
            </w:pPr>
            <w:r w:rsidRPr="00CF2E7C">
              <w:rPr>
                <w:rFonts w:ascii="Calibri" w:hAnsi="Calibri" w:cs="Calibri"/>
              </w:rPr>
              <w:t>Government agencies and/or departments (local-e.g. county, district, municipality, city)</w:t>
            </w:r>
          </w:p>
        </w:tc>
        <w:tc>
          <w:tcPr>
            <w:tcW w:w="1470" w:type="dxa"/>
            <w:vAlign w:val="center"/>
          </w:tcPr>
          <w:p w:rsidRPr="00CF2E7C" w:rsidR="002F0752" w:rsidP="00CF2E7C" w:rsidRDefault="00202B4C" w14:paraId="1ECAC8F9" w14:textId="1EC7A5EE">
            <w:pPr>
              <w:rPr>
                <w:rFonts w:ascii="Calibri" w:hAnsi="Calibri" w:cs="Calibri"/>
              </w:rPr>
            </w:pPr>
            <w:del w:author="BTS" w:date="2025-07-07T20:26:00Z" w16du:dateUtc="2025-07-07T17:26:00Z" w:id="122">
              <w:r w:rsidDel="006C04A1">
                <w:rPr>
                  <w:rFonts w:ascii="Calibri" w:hAnsi="Calibri" w:cs="Calibri"/>
                </w:rPr>
                <w:delText>x</w:delText>
              </w:r>
            </w:del>
          </w:p>
        </w:tc>
        <w:tc>
          <w:tcPr>
            <w:tcW w:w="1461" w:type="dxa"/>
            <w:vAlign w:val="center"/>
          </w:tcPr>
          <w:p w:rsidRPr="00CF2E7C" w:rsidR="002F0752" w:rsidP="00CF2E7C" w:rsidRDefault="006C04A1" w14:paraId="648CB752" w14:textId="4936FA1A">
            <w:pPr>
              <w:rPr>
                <w:rFonts w:ascii="Calibri" w:hAnsi="Calibri" w:cs="Calibri"/>
              </w:rPr>
            </w:pPr>
            <w:ins w:author="BTS" w:date="2025-07-07T20:26:00Z" w16du:dateUtc="2025-07-07T17:26:00Z" w:id="123">
              <w:r>
                <w:rPr>
                  <w:rFonts w:ascii="Calibri" w:hAnsi="Calibri" w:cs="Calibri"/>
                </w:rPr>
                <w:t>x</w:t>
              </w:r>
            </w:ins>
          </w:p>
        </w:tc>
        <w:tc>
          <w:tcPr>
            <w:tcW w:w="1465" w:type="dxa"/>
            <w:vAlign w:val="center"/>
          </w:tcPr>
          <w:p w:rsidRPr="00CF2E7C" w:rsidR="002F0752" w:rsidP="00CF2E7C" w:rsidRDefault="002F0752" w14:paraId="0561ADD8" w14:textId="77777777">
            <w:pPr>
              <w:rPr>
                <w:rFonts w:ascii="Calibri" w:hAnsi="Calibri" w:cs="Calibri"/>
              </w:rPr>
            </w:pPr>
          </w:p>
        </w:tc>
      </w:tr>
      <w:tr w:rsidRPr="00CF2E7C" w:rsidR="002F0752" w:rsidTr="3AF0647F" w14:paraId="09D3FF02" w14:textId="77777777">
        <w:trPr>
          <w:trHeight w:val="300"/>
        </w:trPr>
        <w:tc>
          <w:tcPr>
            <w:tcW w:w="1323" w:type="dxa"/>
            <w:vAlign w:val="center"/>
          </w:tcPr>
          <w:p w:rsidRPr="00CF2E7C" w:rsidR="002F0752" w:rsidP="00CF2E7C" w:rsidRDefault="002F0752" w14:paraId="128BEE17" w14:textId="77777777">
            <w:pPr>
              <w:rPr>
                <w:rFonts w:ascii="Calibri" w:hAnsi="Calibri" w:cs="Calibri"/>
              </w:rPr>
            </w:pPr>
            <w:r w:rsidRPr="00CF2E7C">
              <w:rPr>
                <w:rFonts w:ascii="Calibri" w:hAnsi="Calibri" w:cs="Calibri"/>
              </w:rPr>
              <w:t>6.1.11</w:t>
            </w:r>
          </w:p>
        </w:tc>
        <w:tc>
          <w:tcPr>
            <w:tcW w:w="4721" w:type="dxa"/>
            <w:gridSpan w:val="2"/>
            <w:shd w:val="clear" w:color="auto" w:fill="DEEAF6" w:themeFill="accent5" w:themeFillTint="33"/>
            <w:vAlign w:val="center"/>
          </w:tcPr>
          <w:p w:rsidRPr="00CF2E7C" w:rsidR="002F0752" w:rsidP="00CF2E7C" w:rsidRDefault="002F0752" w14:paraId="1D39B5E9" w14:textId="77777777">
            <w:pPr>
              <w:rPr>
                <w:rFonts w:ascii="Calibri" w:hAnsi="Calibri" w:cs="Calibri"/>
              </w:rPr>
            </w:pPr>
            <w:r w:rsidRPr="00CF2E7C">
              <w:rPr>
                <w:rFonts w:ascii="Calibri" w:hAnsi="Calibri" w:cs="Calibri"/>
              </w:rPr>
              <w:t>Government agencies and/or departments (unspecified)</w:t>
            </w:r>
          </w:p>
        </w:tc>
        <w:tc>
          <w:tcPr>
            <w:tcW w:w="1470" w:type="dxa"/>
            <w:vAlign w:val="center"/>
          </w:tcPr>
          <w:p w:rsidRPr="00CF2E7C" w:rsidR="002F0752" w:rsidP="00CF2E7C" w:rsidRDefault="00202B4C" w14:paraId="4A045F0C" w14:textId="6C354B1D">
            <w:pPr>
              <w:rPr>
                <w:rFonts w:ascii="Calibri" w:hAnsi="Calibri" w:cs="Calibri"/>
              </w:rPr>
            </w:pPr>
            <w:del w:author="BTS" w:date="2025-07-07T20:26:00Z" w16du:dateUtc="2025-07-07T17:26:00Z" w:id="124">
              <w:r w:rsidDel="006C04A1">
                <w:rPr>
                  <w:rFonts w:ascii="Calibri" w:hAnsi="Calibri" w:cs="Calibri"/>
                </w:rPr>
                <w:delText>x</w:delText>
              </w:r>
            </w:del>
          </w:p>
        </w:tc>
        <w:tc>
          <w:tcPr>
            <w:tcW w:w="1461" w:type="dxa"/>
            <w:vAlign w:val="center"/>
          </w:tcPr>
          <w:p w:rsidRPr="00CF2E7C" w:rsidR="002F0752" w:rsidP="00CF2E7C" w:rsidRDefault="006C04A1" w14:paraId="24BF1A11" w14:textId="794835FB">
            <w:pPr>
              <w:rPr>
                <w:rFonts w:ascii="Calibri" w:hAnsi="Calibri" w:cs="Calibri"/>
              </w:rPr>
            </w:pPr>
            <w:ins w:author="BTS" w:date="2025-07-07T20:26:00Z" w16du:dateUtc="2025-07-07T17:26:00Z" w:id="125">
              <w:r>
                <w:rPr>
                  <w:rFonts w:ascii="Calibri" w:hAnsi="Calibri" w:cs="Calibri"/>
                </w:rPr>
                <w:t>x</w:t>
              </w:r>
            </w:ins>
          </w:p>
        </w:tc>
        <w:tc>
          <w:tcPr>
            <w:tcW w:w="1465" w:type="dxa"/>
            <w:vAlign w:val="center"/>
          </w:tcPr>
          <w:p w:rsidRPr="00CF2E7C" w:rsidR="002F0752" w:rsidP="00CF2E7C" w:rsidRDefault="002F0752" w14:paraId="5257B552" w14:textId="77777777">
            <w:pPr>
              <w:rPr>
                <w:rFonts w:ascii="Calibri" w:hAnsi="Calibri" w:cs="Calibri"/>
              </w:rPr>
            </w:pPr>
          </w:p>
        </w:tc>
      </w:tr>
      <w:tr w:rsidRPr="00CF2E7C" w:rsidR="002F0752" w:rsidTr="3AF0647F" w14:paraId="1B746257" w14:textId="77777777">
        <w:trPr>
          <w:trHeight w:val="24"/>
        </w:trPr>
        <w:tc>
          <w:tcPr>
            <w:tcW w:w="1323" w:type="dxa"/>
            <w:vAlign w:val="center"/>
          </w:tcPr>
          <w:p w:rsidRPr="00CF2E7C" w:rsidR="002F0752" w:rsidP="00CF2E7C" w:rsidRDefault="002F0752" w14:paraId="24EA98A4" w14:textId="77777777">
            <w:pPr>
              <w:rPr>
                <w:rFonts w:ascii="Calibri" w:hAnsi="Calibri" w:cs="Calibri"/>
              </w:rPr>
            </w:pPr>
            <w:r w:rsidRPr="00CF2E7C">
              <w:rPr>
                <w:rFonts w:ascii="Calibri" w:hAnsi="Calibri" w:cs="Calibri"/>
              </w:rPr>
              <w:t>6.1.12</w:t>
            </w:r>
          </w:p>
        </w:tc>
        <w:tc>
          <w:tcPr>
            <w:tcW w:w="4721" w:type="dxa"/>
            <w:gridSpan w:val="2"/>
            <w:shd w:val="clear" w:color="auto" w:fill="DEEAF6" w:themeFill="accent5" w:themeFillTint="33"/>
            <w:vAlign w:val="center"/>
          </w:tcPr>
          <w:p w:rsidRPr="00CF2E7C" w:rsidR="002F0752" w:rsidP="00CF2E7C" w:rsidRDefault="002F0752" w14:paraId="56EE85CC" w14:textId="77777777">
            <w:pPr>
              <w:rPr>
                <w:rFonts w:ascii="Calibri" w:hAnsi="Calibri" w:cs="Calibri"/>
              </w:rPr>
            </w:pPr>
            <w:r w:rsidRPr="00CF2E7C">
              <w:rPr>
                <w:rFonts w:ascii="Calibri" w:hAnsi="Calibri" w:cs="Calibri"/>
              </w:rPr>
              <w:t>Sectoral actors (e.g. healthcare, utilities, education)</w:t>
            </w:r>
          </w:p>
        </w:tc>
        <w:tc>
          <w:tcPr>
            <w:tcW w:w="1470" w:type="dxa"/>
            <w:vAlign w:val="center"/>
          </w:tcPr>
          <w:p w:rsidRPr="00CF2E7C" w:rsidR="002F0752" w:rsidP="00CF2E7C" w:rsidRDefault="002F0752" w14:paraId="178FC21F" w14:textId="77777777">
            <w:pPr>
              <w:rPr>
                <w:rFonts w:ascii="Calibri" w:hAnsi="Calibri" w:cs="Calibri"/>
              </w:rPr>
            </w:pPr>
          </w:p>
        </w:tc>
        <w:tc>
          <w:tcPr>
            <w:tcW w:w="1461" w:type="dxa"/>
            <w:vAlign w:val="center"/>
          </w:tcPr>
          <w:p w:rsidRPr="00CF2E7C" w:rsidR="002F0752" w:rsidP="00CF2E7C" w:rsidRDefault="00202B4C" w14:paraId="0116DF08" w14:textId="1E2CA89D">
            <w:pPr>
              <w:rPr>
                <w:rFonts w:ascii="Calibri" w:hAnsi="Calibri" w:cs="Calibri"/>
              </w:rPr>
            </w:pPr>
            <w:r>
              <w:rPr>
                <w:rFonts w:ascii="Calibri" w:hAnsi="Calibri" w:cs="Calibri"/>
              </w:rPr>
              <w:t>x</w:t>
            </w:r>
          </w:p>
        </w:tc>
        <w:tc>
          <w:tcPr>
            <w:tcW w:w="1465" w:type="dxa"/>
            <w:vAlign w:val="center"/>
          </w:tcPr>
          <w:p w:rsidRPr="00CF2E7C" w:rsidR="002F0752" w:rsidP="00CF2E7C" w:rsidRDefault="002F0752" w14:paraId="6576D91F" w14:textId="77777777">
            <w:pPr>
              <w:rPr>
                <w:rFonts w:ascii="Calibri" w:hAnsi="Calibri" w:cs="Calibri"/>
              </w:rPr>
            </w:pPr>
          </w:p>
        </w:tc>
      </w:tr>
      <w:tr w:rsidRPr="00CF2E7C" w:rsidR="002F0752" w:rsidTr="3AF0647F" w14:paraId="668AF8D1" w14:textId="77777777">
        <w:trPr>
          <w:trHeight w:val="24"/>
        </w:trPr>
        <w:tc>
          <w:tcPr>
            <w:tcW w:w="1323" w:type="dxa"/>
            <w:vAlign w:val="center"/>
          </w:tcPr>
          <w:p w:rsidRPr="00CF2E7C" w:rsidR="002F0752" w:rsidP="00CF2E7C" w:rsidRDefault="002F0752" w14:paraId="5AED6E02" w14:textId="77777777">
            <w:pPr>
              <w:rPr>
                <w:rFonts w:ascii="Calibri" w:hAnsi="Calibri" w:cs="Calibri"/>
              </w:rPr>
            </w:pPr>
            <w:r w:rsidRPr="00CF2E7C">
              <w:rPr>
                <w:rFonts w:ascii="Calibri" w:hAnsi="Calibri" w:cs="Calibri"/>
              </w:rPr>
              <w:t>6.1.13</w:t>
            </w:r>
          </w:p>
        </w:tc>
        <w:tc>
          <w:tcPr>
            <w:tcW w:w="4721" w:type="dxa"/>
            <w:gridSpan w:val="2"/>
            <w:shd w:val="clear" w:color="auto" w:fill="DEEAF6" w:themeFill="accent5" w:themeFillTint="33"/>
            <w:vAlign w:val="center"/>
          </w:tcPr>
          <w:p w:rsidRPr="00CF2E7C" w:rsidR="002F0752" w:rsidP="00CF2E7C" w:rsidRDefault="002F0752" w14:paraId="61A22ABA" w14:textId="77777777">
            <w:pPr>
              <w:rPr>
                <w:rFonts w:ascii="Calibri" w:hAnsi="Calibri" w:cs="Calibri"/>
              </w:rPr>
            </w:pPr>
            <w:r w:rsidRPr="00CF2E7C">
              <w:rPr>
                <w:rFonts w:ascii="Calibri" w:hAnsi="Calibri" w:cs="Calibri"/>
              </w:rPr>
              <w:t>Other</w:t>
            </w:r>
          </w:p>
        </w:tc>
        <w:tc>
          <w:tcPr>
            <w:tcW w:w="1470" w:type="dxa"/>
            <w:vAlign w:val="center"/>
          </w:tcPr>
          <w:p w:rsidRPr="00CF2E7C" w:rsidR="002F0752" w:rsidP="00CF2E7C" w:rsidRDefault="002F0752" w14:paraId="254DFFE8" w14:textId="77777777">
            <w:pPr>
              <w:rPr>
                <w:rFonts w:ascii="Calibri" w:hAnsi="Calibri" w:cs="Calibri"/>
              </w:rPr>
            </w:pPr>
          </w:p>
        </w:tc>
        <w:tc>
          <w:tcPr>
            <w:tcW w:w="1461" w:type="dxa"/>
            <w:vAlign w:val="center"/>
          </w:tcPr>
          <w:p w:rsidRPr="00CF2E7C" w:rsidR="002F0752" w:rsidP="00CF2E7C" w:rsidRDefault="002F0752" w14:paraId="3C5F350F" w14:textId="77777777">
            <w:pPr>
              <w:rPr>
                <w:rFonts w:ascii="Calibri" w:hAnsi="Calibri" w:cs="Calibri"/>
              </w:rPr>
            </w:pPr>
          </w:p>
        </w:tc>
        <w:tc>
          <w:tcPr>
            <w:tcW w:w="1465" w:type="dxa"/>
            <w:vAlign w:val="center"/>
          </w:tcPr>
          <w:p w:rsidRPr="00CF2E7C" w:rsidR="002F0752" w:rsidP="00CF2E7C" w:rsidRDefault="002F0752" w14:paraId="2B8348C2" w14:textId="77777777">
            <w:pPr>
              <w:rPr>
                <w:rFonts w:ascii="Calibri" w:hAnsi="Calibri" w:cs="Calibri"/>
              </w:rPr>
            </w:pPr>
          </w:p>
        </w:tc>
      </w:tr>
      <w:tr w:rsidRPr="00CF2E7C" w:rsidR="002F0752" w:rsidTr="3AF0647F" w14:paraId="4F1FEEEB" w14:textId="77777777">
        <w:trPr>
          <w:trHeight w:val="24"/>
        </w:trPr>
        <w:tc>
          <w:tcPr>
            <w:tcW w:w="1323" w:type="dxa"/>
            <w:vAlign w:val="center"/>
          </w:tcPr>
          <w:p w:rsidRPr="00CF2E7C" w:rsidR="002F0752" w:rsidP="00CF2E7C" w:rsidRDefault="002F0752" w14:paraId="7C78488F" w14:textId="77777777">
            <w:pPr>
              <w:rPr>
                <w:rFonts w:ascii="Calibri" w:hAnsi="Calibri" w:cs="Calibri"/>
              </w:rPr>
            </w:pPr>
            <w:r w:rsidRPr="00CF2E7C">
              <w:rPr>
                <w:rFonts w:ascii="Calibri" w:hAnsi="Calibri" w:cs="Calibri"/>
              </w:rPr>
              <w:t>6.1.14</w:t>
            </w:r>
          </w:p>
        </w:tc>
        <w:tc>
          <w:tcPr>
            <w:tcW w:w="9117" w:type="dxa"/>
            <w:gridSpan w:val="5"/>
            <w:shd w:val="clear" w:color="auto" w:fill="DEEAF6" w:themeFill="accent5" w:themeFillTint="33"/>
            <w:vAlign w:val="center"/>
          </w:tcPr>
          <w:p w:rsidRPr="00CF2E7C" w:rsidR="002F0752" w:rsidP="00CF2E7C" w:rsidRDefault="002F0752" w14:paraId="2D847F99" w14:textId="77777777">
            <w:pPr>
              <w:rPr>
                <w:rFonts w:ascii="Calibri" w:hAnsi="Calibri" w:cs="Calibri"/>
              </w:rPr>
            </w:pPr>
            <w:r w:rsidRPr="00CF2E7C">
              <w:rPr>
                <w:rFonts w:ascii="Calibri" w:hAnsi="Calibri" w:cs="Calibri"/>
              </w:rPr>
              <w:t>If “Other” please clarify.</w:t>
            </w:r>
          </w:p>
        </w:tc>
      </w:tr>
      <w:tr w:rsidRPr="00CF2E7C" w:rsidR="002F0752" w:rsidTr="3AF0647F" w14:paraId="41E69F02" w14:textId="77777777">
        <w:trPr>
          <w:trHeight w:val="24"/>
        </w:trPr>
        <w:tc>
          <w:tcPr>
            <w:tcW w:w="1323" w:type="dxa"/>
            <w:vAlign w:val="center"/>
          </w:tcPr>
          <w:p w:rsidRPr="00CF2E7C" w:rsidR="002F0752" w:rsidP="00CF2E7C" w:rsidRDefault="002F0752" w14:paraId="171D7B26" w14:textId="77777777">
            <w:pPr>
              <w:rPr>
                <w:rFonts w:ascii="Calibri" w:hAnsi="Calibri" w:cs="Calibri"/>
              </w:rPr>
            </w:pPr>
          </w:p>
        </w:tc>
        <w:tc>
          <w:tcPr>
            <w:tcW w:w="9117" w:type="dxa"/>
            <w:gridSpan w:val="5"/>
            <w:vAlign w:val="center"/>
          </w:tcPr>
          <w:p w:rsidRPr="00CF2E7C" w:rsidR="002F0752" w:rsidP="00CF2E7C" w:rsidRDefault="002F0752" w14:paraId="610A291C" w14:textId="77777777">
            <w:pPr>
              <w:rPr>
                <w:rFonts w:ascii="Calibri" w:hAnsi="Calibri" w:cs="Calibri"/>
              </w:rPr>
            </w:pPr>
          </w:p>
          <w:p w:rsidR="00A134F6" w:rsidRDefault="00A134F6" w14:paraId="5DD7FBE0" w14:textId="77777777"/>
        </w:tc>
      </w:tr>
      <w:tr w:rsidRPr="00CF2E7C" w:rsidR="002F0752" w:rsidTr="3AF0647F" w14:paraId="4A9243A7" w14:textId="77777777">
        <w:trPr>
          <w:trHeight w:val="107"/>
        </w:trPr>
        <w:tc>
          <w:tcPr>
            <w:tcW w:w="1323" w:type="dxa"/>
            <w:vAlign w:val="center"/>
          </w:tcPr>
          <w:p w:rsidRPr="00CF2E7C" w:rsidR="002F0752" w:rsidP="00CF2E7C" w:rsidRDefault="002F0752" w14:paraId="476EF960" w14:textId="77777777">
            <w:pPr>
              <w:rPr>
                <w:rFonts w:ascii="Calibri" w:hAnsi="Calibri" w:cs="Calibri"/>
                <w:b/>
              </w:rPr>
            </w:pPr>
            <w:r w:rsidRPr="00CF2E7C">
              <w:rPr>
                <w:rFonts w:ascii="Calibri" w:hAnsi="Calibri" w:cs="Calibri"/>
                <w:b/>
                <w:bCs/>
              </w:rPr>
              <w:t>6.2</w:t>
            </w:r>
          </w:p>
        </w:tc>
        <w:tc>
          <w:tcPr>
            <w:tcW w:w="9117" w:type="dxa"/>
            <w:gridSpan w:val="5"/>
            <w:shd w:val="clear" w:color="auto" w:fill="DEEAF6" w:themeFill="accent5" w:themeFillTint="33"/>
            <w:vAlign w:val="center"/>
          </w:tcPr>
          <w:p w:rsidRPr="00CF2E7C" w:rsidR="002F0752" w:rsidP="00CF2E7C" w:rsidRDefault="002F0752" w14:paraId="0761B610"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3AF0647F" w14:paraId="46D867F5" w14:textId="77777777">
        <w:trPr>
          <w:trHeight w:val="39"/>
        </w:trPr>
        <w:tc>
          <w:tcPr>
            <w:tcW w:w="1323" w:type="dxa"/>
            <w:vAlign w:val="center"/>
          </w:tcPr>
          <w:p w:rsidRPr="00CF2E7C" w:rsidR="002F0752" w:rsidP="00CF2E7C" w:rsidRDefault="002F0752" w14:paraId="683A2E37" w14:textId="77777777">
            <w:pPr>
              <w:rPr>
                <w:rFonts w:ascii="Calibri" w:hAnsi="Calibri" w:cs="Calibri"/>
              </w:rPr>
            </w:pPr>
          </w:p>
        </w:tc>
        <w:tc>
          <w:tcPr>
            <w:tcW w:w="4721" w:type="dxa"/>
            <w:gridSpan w:val="2"/>
            <w:shd w:val="clear" w:color="auto" w:fill="E2EFD9" w:themeFill="accent6" w:themeFillTint="33"/>
            <w:vAlign w:val="center"/>
          </w:tcPr>
          <w:p w:rsidRPr="00CF2E7C" w:rsidR="002F0752" w:rsidP="00CF2E7C" w:rsidRDefault="002F0752" w14:paraId="1B0BD7F0" w14:textId="77777777">
            <w:pPr>
              <w:rPr>
                <w:rFonts w:ascii="Calibri" w:hAnsi="Calibri" w:cs="Calibri"/>
              </w:rPr>
            </w:pPr>
          </w:p>
        </w:tc>
        <w:tc>
          <w:tcPr>
            <w:tcW w:w="1470" w:type="dxa"/>
            <w:shd w:val="clear" w:color="auto" w:fill="E2EFD9" w:themeFill="accent6" w:themeFillTint="33"/>
            <w:vAlign w:val="center"/>
          </w:tcPr>
          <w:p w:rsidRPr="00CF2E7C" w:rsidR="002F0752" w:rsidP="00067899" w:rsidRDefault="002F0752" w14:paraId="3067D181" w14:textId="77777777">
            <w:pPr>
              <w:jc w:val="center"/>
              <w:rPr>
                <w:rFonts w:ascii="Calibri" w:hAnsi="Calibri" w:cs="Calibri"/>
              </w:rPr>
            </w:pPr>
            <w:r w:rsidRPr="00CF2E7C">
              <w:rPr>
                <w:rFonts w:ascii="Calibri" w:hAnsi="Calibri" w:cs="Calibri"/>
              </w:rPr>
              <w:t>Mandatory</w:t>
            </w:r>
          </w:p>
        </w:tc>
        <w:tc>
          <w:tcPr>
            <w:tcW w:w="1461" w:type="dxa"/>
            <w:shd w:val="clear" w:color="auto" w:fill="E2EFD9" w:themeFill="accent6" w:themeFillTint="33"/>
            <w:vAlign w:val="center"/>
          </w:tcPr>
          <w:p w:rsidRPr="00CF2E7C" w:rsidR="002F0752" w:rsidP="00067899" w:rsidRDefault="002F0752" w14:paraId="19DD0800" w14:textId="77777777">
            <w:pPr>
              <w:jc w:val="center"/>
              <w:rPr>
                <w:rFonts w:ascii="Calibri" w:hAnsi="Calibri" w:cs="Calibri"/>
              </w:rPr>
            </w:pPr>
            <w:r w:rsidRPr="00CF2E7C">
              <w:rPr>
                <w:rFonts w:ascii="Calibri" w:hAnsi="Calibri" w:cs="Calibri"/>
              </w:rPr>
              <w:t>Voluntary</w:t>
            </w:r>
          </w:p>
        </w:tc>
        <w:tc>
          <w:tcPr>
            <w:tcW w:w="1465" w:type="dxa"/>
            <w:shd w:val="clear" w:color="auto" w:fill="E2EFD9" w:themeFill="accent6" w:themeFillTint="33"/>
            <w:vAlign w:val="center"/>
          </w:tcPr>
          <w:p w:rsidRPr="00CF2E7C" w:rsidR="002F0752" w:rsidP="00067899" w:rsidRDefault="002F0752" w14:paraId="4F889C13" w14:textId="77777777">
            <w:pPr>
              <w:jc w:val="center"/>
              <w:rPr>
                <w:rFonts w:ascii="Calibri" w:hAnsi="Calibri" w:cs="Calibri"/>
              </w:rPr>
            </w:pPr>
            <w:r w:rsidRPr="00CF2E7C">
              <w:rPr>
                <w:rFonts w:ascii="Calibri" w:hAnsi="Calibri" w:cs="Calibri"/>
              </w:rPr>
              <w:t>Not targeted</w:t>
            </w:r>
          </w:p>
        </w:tc>
      </w:tr>
      <w:tr w:rsidRPr="00CF2E7C" w:rsidR="002F0752" w:rsidTr="3AF0647F" w14:paraId="279CFBCD" w14:textId="77777777">
        <w:trPr>
          <w:trHeight w:val="35"/>
        </w:trPr>
        <w:tc>
          <w:tcPr>
            <w:tcW w:w="1323" w:type="dxa"/>
            <w:vAlign w:val="center"/>
          </w:tcPr>
          <w:p w:rsidRPr="00CF2E7C" w:rsidR="002F0752" w:rsidP="00CF2E7C" w:rsidRDefault="002F0752" w14:paraId="771900C9" w14:textId="77777777">
            <w:pPr>
              <w:rPr>
                <w:rFonts w:ascii="Calibri" w:hAnsi="Calibri" w:cs="Calibri"/>
              </w:rPr>
            </w:pPr>
            <w:r w:rsidRPr="00CF2E7C">
              <w:rPr>
                <w:rFonts w:ascii="Calibri" w:hAnsi="Calibri" w:cs="Calibri"/>
              </w:rPr>
              <w:t>6.2.1</w:t>
            </w:r>
          </w:p>
        </w:tc>
        <w:tc>
          <w:tcPr>
            <w:tcW w:w="4721" w:type="dxa"/>
            <w:gridSpan w:val="2"/>
            <w:shd w:val="clear" w:color="auto" w:fill="DEEAF6" w:themeFill="accent5" w:themeFillTint="33"/>
            <w:vAlign w:val="center"/>
          </w:tcPr>
          <w:p w:rsidRPr="00CF2E7C" w:rsidR="002F0752" w:rsidP="00CF2E7C" w:rsidRDefault="002F0752" w14:paraId="1540169C" w14:textId="77777777">
            <w:pPr>
              <w:rPr>
                <w:rFonts w:ascii="Calibri" w:hAnsi="Calibri" w:cs="Calibri"/>
              </w:rPr>
            </w:pPr>
            <w:r w:rsidRPr="00CF2E7C">
              <w:rPr>
                <w:rFonts w:ascii="Calibri" w:hAnsi="Calibri" w:cs="Calibri"/>
              </w:rPr>
              <w:t>Banks</w:t>
            </w:r>
          </w:p>
        </w:tc>
        <w:tc>
          <w:tcPr>
            <w:tcW w:w="1470" w:type="dxa"/>
            <w:vAlign w:val="center"/>
          </w:tcPr>
          <w:p w:rsidRPr="00CF2E7C" w:rsidR="002F0752" w:rsidP="00CF2E7C" w:rsidRDefault="002F0752" w14:paraId="56B00E40" w14:textId="77777777">
            <w:pPr>
              <w:rPr>
                <w:rFonts w:ascii="Calibri" w:hAnsi="Calibri" w:cs="Calibri"/>
              </w:rPr>
            </w:pPr>
          </w:p>
        </w:tc>
        <w:tc>
          <w:tcPr>
            <w:tcW w:w="1461" w:type="dxa"/>
            <w:vAlign w:val="center"/>
          </w:tcPr>
          <w:p w:rsidRPr="00CF2E7C" w:rsidR="002F0752" w:rsidP="00CF2E7C" w:rsidRDefault="002F0752" w14:paraId="3B1F9434" w14:textId="77777777">
            <w:pPr>
              <w:rPr>
                <w:rFonts w:ascii="Calibri" w:hAnsi="Calibri" w:cs="Calibri"/>
              </w:rPr>
            </w:pPr>
          </w:p>
        </w:tc>
        <w:tc>
          <w:tcPr>
            <w:tcW w:w="1465" w:type="dxa"/>
            <w:vAlign w:val="center"/>
          </w:tcPr>
          <w:p w:rsidRPr="00CF2E7C" w:rsidR="002F0752" w:rsidP="00CF2E7C" w:rsidRDefault="002F0752" w14:paraId="45855865" w14:textId="77777777">
            <w:pPr>
              <w:rPr>
                <w:rFonts w:ascii="Calibri" w:hAnsi="Calibri" w:cs="Calibri"/>
              </w:rPr>
            </w:pPr>
          </w:p>
        </w:tc>
      </w:tr>
      <w:tr w:rsidRPr="00CF2E7C" w:rsidR="002F0752" w:rsidTr="3AF0647F" w14:paraId="1E5A3883" w14:textId="77777777">
        <w:trPr>
          <w:trHeight w:val="35"/>
        </w:trPr>
        <w:tc>
          <w:tcPr>
            <w:tcW w:w="1323" w:type="dxa"/>
            <w:vAlign w:val="center"/>
          </w:tcPr>
          <w:p w:rsidRPr="00CF2E7C" w:rsidR="002F0752" w:rsidP="00CF2E7C" w:rsidRDefault="002F0752" w14:paraId="4C74AA88" w14:textId="77777777">
            <w:pPr>
              <w:rPr>
                <w:rFonts w:ascii="Calibri" w:hAnsi="Calibri" w:cs="Calibri"/>
              </w:rPr>
            </w:pPr>
            <w:r w:rsidRPr="00CF2E7C">
              <w:rPr>
                <w:rFonts w:ascii="Calibri" w:hAnsi="Calibri" w:cs="Calibri"/>
              </w:rPr>
              <w:t>6.2.2</w:t>
            </w:r>
          </w:p>
        </w:tc>
        <w:tc>
          <w:tcPr>
            <w:tcW w:w="4721" w:type="dxa"/>
            <w:gridSpan w:val="2"/>
            <w:shd w:val="clear" w:color="auto" w:fill="DEEAF6" w:themeFill="accent5" w:themeFillTint="33"/>
            <w:vAlign w:val="center"/>
          </w:tcPr>
          <w:p w:rsidRPr="00CF2E7C" w:rsidR="002F0752" w:rsidP="00CF2E7C" w:rsidRDefault="002F0752" w14:paraId="32BF130D" w14:textId="77777777">
            <w:pPr>
              <w:rPr>
                <w:rFonts w:ascii="Calibri" w:hAnsi="Calibri" w:cs="Calibri"/>
              </w:rPr>
            </w:pPr>
            <w:r w:rsidRPr="00CF2E7C">
              <w:rPr>
                <w:rFonts w:ascii="Calibri" w:hAnsi="Calibri" w:cs="Calibri"/>
              </w:rPr>
              <w:t>Non-Bank Financial Companies</w:t>
            </w:r>
          </w:p>
        </w:tc>
        <w:tc>
          <w:tcPr>
            <w:tcW w:w="1470" w:type="dxa"/>
            <w:vAlign w:val="center"/>
          </w:tcPr>
          <w:p w:rsidRPr="00CF2E7C" w:rsidR="002F0752" w:rsidP="00CF2E7C" w:rsidRDefault="002F0752" w14:paraId="674AA5EC" w14:textId="77777777">
            <w:pPr>
              <w:rPr>
                <w:rFonts w:ascii="Calibri" w:hAnsi="Calibri" w:cs="Calibri"/>
              </w:rPr>
            </w:pPr>
          </w:p>
        </w:tc>
        <w:tc>
          <w:tcPr>
            <w:tcW w:w="1461" w:type="dxa"/>
            <w:vAlign w:val="center"/>
          </w:tcPr>
          <w:p w:rsidRPr="00CF2E7C" w:rsidR="002F0752" w:rsidP="00CF2E7C" w:rsidRDefault="002F0752" w14:paraId="35CC4486" w14:textId="77777777">
            <w:pPr>
              <w:rPr>
                <w:rFonts w:ascii="Calibri" w:hAnsi="Calibri" w:cs="Calibri"/>
              </w:rPr>
            </w:pPr>
          </w:p>
        </w:tc>
        <w:tc>
          <w:tcPr>
            <w:tcW w:w="1465" w:type="dxa"/>
            <w:vAlign w:val="center"/>
          </w:tcPr>
          <w:p w:rsidRPr="00CF2E7C" w:rsidR="002F0752" w:rsidP="00CF2E7C" w:rsidRDefault="002F0752" w14:paraId="786D90D5" w14:textId="77777777">
            <w:pPr>
              <w:rPr>
                <w:rFonts w:ascii="Calibri" w:hAnsi="Calibri" w:cs="Calibri"/>
              </w:rPr>
            </w:pPr>
          </w:p>
        </w:tc>
      </w:tr>
      <w:tr w:rsidRPr="00CF2E7C" w:rsidR="002F0752" w:rsidTr="3AF0647F" w14:paraId="6C35132A" w14:textId="77777777">
        <w:trPr>
          <w:trHeight w:val="35"/>
        </w:trPr>
        <w:tc>
          <w:tcPr>
            <w:tcW w:w="1323" w:type="dxa"/>
            <w:vAlign w:val="center"/>
          </w:tcPr>
          <w:p w:rsidRPr="00CF2E7C" w:rsidR="002F0752" w:rsidP="00CF2E7C" w:rsidRDefault="002F0752" w14:paraId="0636BA42" w14:textId="77777777">
            <w:pPr>
              <w:rPr>
                <w:rFonts w:ascii="Calibri" w:hAnsi="Calibri" w:cs="Calibri"/>
              </w:rPr>
            </w:pPr>
            <w:r w:rsidRPr="00CF2E7C">
              <w:rPr>
                <w:rFonts w:ascii="Calibri" w:hAnsi="Calibri" w:cs="Calibri"/>
              </w:rPr>
              <w:t>6.2.3</w:t>
            </w:r>
          </w:p>
        </w:tc>
        <w:tc>
          <w:tcPr>
            <w:tcW w:w="4721" w:type="dxa"/>
            <w:gridSpan w:val="2"/>
            <w:shd w:val="clear" w:color="auto" w:fill="DEEAF6" w:themeFill="accent5" w:themeFillTint="33"/>
            <w:vAlign w:val="center"/>
          </w:tcPr>
          <w:p w:rsidRPr="00CF2E7C" w:rsidR="002F0752" w:rsidP="00CF2E7C" w:rsidRDefault="002F0752" w14:paraId="7C942015" w14:textId="77777777">
            <w:pPr>
              <w:rPr>
                <w:rFonts w:ascii="Calibri" w:hAnsi="Calibri" w:cs="Calibri"/>
              </w:rPr>
            </w:pPr>
            <w:r w:rsidRPr="00CF2E7C">
              <w:rPr>
                <w:rFonts w:ascii="Calibri" w:hAnsi="Calibri" w:cs="Calibri"/>
              </w:rPr>
              <w:t>Insurance and Re-Insurance Categories</w:t>
            </w:r>
          </w:p>
        </w:tc>
        <w:tc>
          <w:tcPr>
            <w:tcW w:w="1470" w:type="dxa"/>
            <w:vAlign w:val="center"/>
          </w:tcPr>
          <w:p w:rsidRPr="00CF2E7C" w:rsidR="002F0752" w:rsidP="00CF2E7C" w:rsidRDefault="002F0752" w14:paraId="599FC8FA" w14:textId="77777777">
            <w:pPr>
              <w:rPr>
                <w:rFonts w:ascii="Calibri" w:hAnsi="Calibri" w:cs="Calibri"/>
              </w:rPr>
            </w:pPr>
          </w:p>
        </w:tc>
        <w:tc>
          <w:tcPr>
            <w:tcW w:w="1461" w:type="dxa"/>
            <w:vAlign w:val="center"/>
          </w:tcPr>
          <w:p w:rsidRPr="00CF2E7C" w:rsidR="002F0752" w:rsidP="00CF2E7C" w:rsidRDefault="002F0752" w14:paraId="61EE08B1" w14:textId="77777777">
            <w:pPr>
              <w:rPr>
                <w:rFonts w:ascii="Calibri" w:hAnsi="Calibri" w:cs="Calibri"/>
              </w:rPr>
            </w:pPr>
          </w:p>
        </w:tc>
        <w:tc>
          <w:tcPr>
            <w:tcW w:w="1465" w:type="dxa"/>
            <w:vAlign w:val="center"/>
          </w:tcPr>
          <w:p w:rsidRPr="00CF2E7C" w:rsidR="002F0752" w:rsidP="00CF2E7C" w:rsidRDefault="002F0752" w14:paraId="03D06165" w14:textId="77777777">
            <w:pPr>
              <w:rPr>
                <w:rFonts w:ascii="Calibri" w:hAnsi="Calibri" w:cs="Calibri"/>
              </w:rPr>
            </w:pPr>
          </w:p>
        </w:tc>
      </w:tr>
      <w:tr w:rsidRPr="00CF2E7C" w:rsidR="002F0752" w:rsidTr="3AF0647F" w14:paraId="232D862F" w14:textId="77777777">
        <w:trPr>
          <w:trHeight w:val="35"/>
        </w:trPr>
        <w:tc>
          <w:tcPr>
            <w:tcW w:w="1323" w:type="dxa"/>
            <w:vAlign w:val="center"/>
          </w:tcPr>
          <w:p w:rsidRPr="00CF2E7C" w:rsidR="002F0752" w:rsidP="00CF2E7C" w:rsidRDefault="002F0752" w14:paraId="4B2D2A4B" w14:textId="77777777">
            <w:pPr>
              <w:rPr>
                <w:rFonts w:ascii="Calibri" w:hAnsi="Calibri" w:cs="Calibri"/>
              </w:rPr>
            </w:pPr>
            <w:r w:rsidRPr="00CF2E7C">
              <w:rPr>
                <w:rFonts w:ascii="Calibri" w:hAnsi="Calibri" w:cs="Calibri"/>
              </w:rPr>
              <w:t>6.2.4</w:t>
            </w:r>
          </w:p>
        </w:tc>
        <w:tc>
          <w:tcPr>
            <w:tcW w:w="4721" w:type="dxa"/>
            <w:gridSpan w:val="2"/>
            <w:shd w:val="clear" w:color="auto" w:fill="DEEAF6" w:themeFill="accent5" w:themeFillTint="33"/>
            <w:vAlign w:val="center"/>
          </w:tcPr>
          <w:p w:rsidRPr="00CF2E7C" w:rsidR="002F0752" w:rsidP="00CF2E7C" w:rsidRDefault="002F0752" w14:paraId="1EBC58CA" w14:textId="77777777">
            <w:pPr>
              <w:rPr>
                <w:rFonts w:ascii="Calibri" w:hAnsi="Calibri" w:cs="Calibri"/>
              </w:rPr>
            </w:pPr>
            <w:r w:rsidRPr="00CF2E7C">
              <w:rPr>
                <w:rFonts w:ascii="Calibri" w:hAnsi="Calibri" w:cs="Calibri"/>
              </w:rPr>
              <w:t>Asset Managers</w:t>
            </w:r>
          </w:p>
        </w:tc>
        <w:tc>
          <w:tcPr>
            <w:tcW w:w="1470" w:type="dxa"/>
            <w:vAlign w:val="center"/>
          </w:tcPr>
          <w:p w:rsidRPr="00CF2E7C" w:rsidR="002F0752" w:rsidP="00CF2E7C" w:rsidRDefault="002F0752" w14:paraId="3AA6F32F" w14:textId="77777777">
            <w:pPr>
              <w:rPr>
                <w:rFonts w:ascii="Calibri" w:hAnsi="Calibri" w:cs="Calibri"/>
              </w:rPr>
            </w:pPr>
          </w:p>
        </w:tc>
        <w:tc>
          <w:tcPr>
            <w:tcW w:w="1461" w:type="dxa"/>
            <w:vAlign w:val="center"/>
          </w:tcPr>
          <w:p w:rsidRPr="00CF2E7C" w:rsidR="002F0752" w:rsidP="00CF2E7C" w:rsidRDefault="002F0752" w14:paraId="31CC1596" w14:textId="77777777">
            <w:pPr>
              <w:rPr>
                <w:rFonts w:ascii="Calibri" w:hAnsi="Calibri" w:cs="Calibri"/>
              </w:rPr>
            </w:pPr>
          </w:p>
        </w:tc>
        <w:tc>
          <w:tcPr>
            <w:tcW w:w="1465" w:type="dxa"/>
            <w:vAlign w:val="center"/>
          </w:tcPr>
          <w:p w:rsidRPr="00CF2E7C" w:rsidR="002F0752" w:rsidP="00CF2E7C" w:rsidRDefault="002F0752" w14:paraId="7D64E837" w14:textId="77777777">
            <w:pPr>
              <w:rPr>
                <w:rFonts w:ascii="Calibri" w:hAnsi="Calibri" w:cs="Calibri"/>
              </w:rPr>
            </w:pPr>
          </w:p>
        </w:tc>
      </w:tr>
      <w:tr w:rsidRPr="00CF2E7C" w:rsidR="002F0752" w:rsidTr="3AF0647F" w14:paraId="0B1C95D2" w14:textId="77777777">
        <w:trPr>
          <w:trHeight w:val="35"/>
        </w:trPr>
        <w:tc>
          <w:tcPr>
            <w:tcW w:w="1323" w:type="dxa"/>
            <w:vAlign w:val="center"/>
          </w:tcPr>
          <w:p w:rsidRPr="00CF2E7C" w:rsidR="002F0752" w:rsidP="00CF2E7C" w:rsidRDefault="002F0752" w14:paraId="24818AD3" w14:textId="77777777">
            <w:pPr>
              <w:rPr>
                <w:rFonts w:ascii="Calibri" w:hAnsi="Calibri" w:cs="Calibri"/>
              </w:rPr>
            </w:pPr>
            <w:r w:rsidRPr="00CF2E7C">
              <w:rPr>
                <w:rFonts w:ascii="Calibri" w:hAnsi="Calibri" w:cs="Calibri"/>
              </w:rPr>
              <w:t>6.2.5</w:t>
            </w:r>
          </w:p>
        </w:tc>
        <w:tc>
          <w:tcPr>
            <w:tcW w:w="4721" w:type="dxa"/>
            <w:gridSpan w:val="2"/>
            <w:shd w:val="clear" w:color="auto" w:fill="DEEAF6" w:themeFill="accent5" w:themeFillTint="33"/>
            <w:vAlign w:val="center"/>
          </w:tcPr>
          <w:p w:rsidRPr="00CF2E7C" w:rsidR="002F0752" w:rsidP="00CF2E7C" w:rsidRDefault="002F0752" w14:paraId="18B77AA6" w14:textId="77777777">
            <w:pPr>
              <w:rPr>
                <w:rFonts w:ascii="Calibri" w:hAnsi="Calibri" w:cs="Calibri"/>
              </w:rPr>
            </w:pPr>
            <w:r w:rsidRPr="00CF2E7C">
              <w:rPr>
                <w:rFonts w:ascii="Calibri" w:hAnsi="Calibri" w:cs="Calibri"/>
              </w:rPr>
              <w:t>Pension Funds</w:t>
            </w:r>
          </w:p>
        </w:tc>
        <w:tc>
          <w:tcPr>
            <w:tcW w:w="1470" w:type="dxa"/>
            <w:vAlign w:val="center"/>
          </w:tcPr>
          <w:p w:rsidRPr="00CF2E7C" w:rsidR="002F0752" w:rsidP="00CF2E7C" w:rsidRDefault="002F0752" w14:paraId="51E8FC68" w14:textId="77777777">
            <w:pPr>
              <w:rPr>
                <w:rFonts w:ascii="Calibri" w:hAnsi="Calibri" w:cs="Calibri"/>
              </w:rPr>
            </w:pPr>
          </w:p>
        </w:tc>
        <w:tc>
          <w:tcPr>
            <w:tcW w:w="1461" w:type="dxa"/>
            <w:vAlign w:val="center"/>
          </w:tcPr>
          <w:p w:rsidRPr="00CF2E7C" w:rsidR="002F0752" w:rsidP="00CF2E7C" w:rsidRDefault="002F0752" w14:paraId="72281445" w14:textId="77777777">
            <w:pPr>
              <w:rPr>
                <w:rFonts w:ascii="Calibri" w:hAnsi="Calibri" w:cs="Calibri"/>
              </w:rPr>
            </w:pPr>
          </w:p>
        </w:tc>
        <w:tc>
          <w:tcPr>
            <w:tcW w:w="1465" w:type="dxa"/>
            <w:vAlign w:val="center"/>
          </w:tcPr>
          <w:p w:rsidRPr="00CF2E7C" w:rsidR="002F0752" w:rsidP="00CF2E7C" w:rsidRDefault="002F0752" w14:paraId="069E89E4" w14:textId="77777777">
            <w:pPr>
              <w:rPr>
                <w:rFonts w:ascii="Calibri" w:hAnsi="Calibri" w:cs="Calibri"/>
              </w:rPr>
            </w:pPr>
          </w:p>
        </w:tc>
      </w:tr>
      <w:tr w:rsidRPr="00CF2E7C" w:rsidR="002F0752" w:rsidTr="3AF0647F" w14:paraId="7B3D3F35" w14:textId="77777777">
        <w:trPr>
          <w:trHeight w:val="35"/>
        </w:trPr>
        <w:tc>
          <w:tcPr>
            <w:tcW w:w="1323" w:type="dxa"/>
            <w:vAlign w:val="center"/>
          </w:tcPr>
          <w:p w:rsidRPr="00CF2E7C" w:rsidR="002F0752" w:rsidP="00CF2E7C" w:rsidRDefault="002F0752" w14:paraId="62AC5049" w14:textId="77777777">
            <w:pPr>
              <w:rPr>
                <w:rFonts w:ascii="Calibri" w:hAnsi="Calibri" w:cs="Calibri"/>
              </w:rPr>
            </w:pPr>
            <w:r w:rsidRPr="00CF2E7C">
              <w:rPr>
                <w:rFonts w:ascii="Calibri" w:hAnsi="Calibri" w:cs="Calibri"/>
              </w:rPr>
              <w:t>6.2.6</w:t>
            </w:r>
          </w:p>
        </w:tc>
        <w:tc>
          <w:tcPr>
            <w:tcW w:w="4721" w:type="dxa"/>
            <w:gridSpan w:val="2"/>
            <w:shd w:val="clear" w:color="auto" w:fill="DEEAF6" w:themeFill="accent5" w:themeFillTint="33"/>
            <w:vAlign w:val="center"/>
          </w:tcPr>
          <w:p w:rsidRPr="00CF2E7C" w:rsidR="002F0752" w:rsidP="00CF2E7C" w:rsidRDefault="002F0752" w14:paraId="0790E6CD" w14:textId="77777777">
            <w:pPr>
              <w:rPr>
                <w:rFonts w:ascii="Calibri" w:hAnsi="Calibri" w:cs="Calibri"/>
              </w:rPr>
            </w:pPr>
            <w:r w:rsidRPr="00CF2E7C">
              <w:rPr>
                <w:rFonts w:ascii="Calibri" w:hAnsi="Calibri" w:cs="Calibri"/>
              </w:rPr>
              <w:t>Other</w:t>
            </w:r>
          </w:p>
        </w:tc>
        <w:tc>
          <w:tcPr>
            <w:tcW w:w="1470" w:type="dxa"/>
            <w:vAlign w:val="center"/>
          </w:tcPr>
          <w:p w:rsidRPr="00CF2E7C" w:rsidR="002F0752" w:rsidP="00CF2E7C" w:rsidRDefault="002F0752" w14:paraId="5CF2F7A0" w14:textId="77777777">
            <w:pPr>
              <w:rPr>
                <w:rFonts w:ascii="Calibri" w:hAnsi="Calibri" w:cs="Calibri"/>
              </w:rPr>
            </w:pPr>
          </w:p>
        </w:tc>
        <w:tc>
          <w:tcPr>
            <w:tcW w:w="1461" w:type="dxa"/>
            <w:vAlign w:val="center"/>
          </w:tcPr>
          <w:p w:rsidRPr="00CF2E7C" w:rsidR="002F0752" w:rsidP="00CF2E7C" w:rsidRDefault="002F0752" w14:paraId="701294F5" w14:textId="77777777">
            <w:pPr>
              <w:rPr>
                <w:rFonts w:ascii="Calibri" w:hAnsi="Calibri" w:cs="Calibri"/>
              </w:rPr>
            </w:pPr>
          </w:p>
        </w:tc>
        <w:tc>
          <w:tcPr>
            <w:tcW w:w="1465" w:type="dxa"/>
            <w:vAlign w:val="center"/>
          </w:tcPr>
          <w:p w:rsidRPr="00CF2E7C" w:rsidR="002F0752" w:rsidP="00CF2E7C" w:rsidRDefault="002F0752" w14:paraId="13E9610F" w14:textId="77777777">
            <w:pPr>
              <w:rPr>
                <w:rFonts w:ascii="Calibri" w:hAnsi="Calibri" w:cs="Calibri"/>
              </w:rPr>
            </w:pPr>
          </w:p>
        </w:tc>
      </w:tr>
      <w:tr w:rsidRPr="00CF2E7C" w:rsidR="002F0752" w:rsidTr="3AF0647F" w14:paraId="48FCFC69" w14:textId="77777777">
        <w:trPr>
          <w:trHeight w:val="35"/>
        </w:trPr>
        <w:tc>
          <w:tcPr>
            <w:tcW w:w="1323" w:type="dxa"/>
            <w:vAlign w:val="center"/>
          </w:tcPr>
          <w:p w:rsidRPr="00CF2E7C" w:rsidR="002F0752" w:rsidP="00CF2E7C" w:rsidRDefault="002F0752" w14:paraId="77AECE62" w14:textId="77777777">
            <w:pPr>
              <w:rPr>
                <w:rFonts w:ascii="Calibri" w:hAnsi="Calibri" w:cs="Calibri"/>
              </w:rPr>
            </w:pPr>
            <w:r w:rsidRPr="00CF2E7C">
              <w:rPr>
                <w:rFonts w:ascii="Calibri" w:hAnsi="Calibri" w:cs="Calibri"/>
              </w:rPr>
              <w:t>6.2.7</w:t>
            </w:r>
          </w:p>
        </w:tc>
        <w:tc>
          <w:tcPr>
            <w:tcW w:w="9117" w:type="dxa"/>
            <w:gridSpan w:val="5"/>
            <w:shd w:val="clear" w:color="auto" w:fill="DEEAF6" w:themeFill="accent5" w:themeFillTint="33"/>
            <w:vAlign w:val="center"/>
          </w:tcPr>
          <w:p w:rsidRPr="00CF2E7C" w:rsidR="002F0752" w:rsidP="00CF2E7C" w:rsidRDefault="002F0752" w14:paraId="083088CE" w14:textId="77777777">
            <w:pPr>
              <w:rPr>
                <w:rFonts w:ascii="Calibri" w:hAnsi="Calibri" w:cs="Calibri"/>
              </w:rPr>
            </w:pPr>
            <w:r w:rsidRPr="00CF2E7C">
              <w:rPr>
                <w:rFonts w:ascii="Calibri" w:hAnsi="Calibri" w:cs="Calibri"/>
              </w:rPr>
              <w:t>If “Other” please clarify.</w:t>
            </w:r>
          </w:p>
        </w:tc>
      </w:tr>
      <w:tr w:rsidRPr="00CF2E7C" w:rsidR="002F0752" w:rsidTr="3AF0647F" w14:paraId="2B2A6858" w14:textId="77777777">
        <w:trPr>
          <w:trHeight w:val="35"/>
        </w:trPr>
        <w:tc>
          <w:tcPr>
            <w:tcW w:w="1323" w:type="dxa"/>
            <w:vAlign w:val="center"/>
          </w:tcPr>
          <w:p w:rsidRPr="00CF2E7C" w:rsidR="002F0752" w:rsidP="00CF2E7C" w:rsidRDefault="002F0752" w14:paraId="2C6C1D1D" w14:textId="77777777">
            <w:pPr>
              <w:rPr>
                <w:rFonts w:ascii="Calibri" w:hAnsi="Calibri" w:cs="Calibri"/>
              </w:rPr>
            </w:pPr>
          </w:p>
        </w:tc>
        <w:tc>
          <w:tcPr>
            <w:tcW w:w="9117" w:type="dxa"/>
            <w:gridSpan w:val="5"/>
            <w:vAlign w:val="center"/>
          </w:tcPr>
          <w:p w:rsidRPr="00CF2E7C" w:rsidR="002F0752" w:rsidP="00CF2E7C" w:rsidRDefault="002F0752" w14:paraId="4AA5BAA0" w14:textId="77777777">
            <w:pPr>
              <w:rPr>
                <w:rFonts w:ascii="Calibri" w:hAnsi="Calibri" w:cs="Calibri"/>
              </w:rPr>
            </w:pPr>
          </w:p>
          <w:p w:rsidR="00A134F6" w:rsidRDefault="00A134F6" w14:paraId="52F564D7" w14:textId="77777777"/>
        </w:tc>
      </w:tr>
      <w:tr w:rsidRPr="00CF2E7C" w:rsidR="002F0752" w:rsidTr="3AF0647F" w14:paraId="3FBE6B0D" w14:textId="77777777">
        <w:trPr>
          <w:trHeight w:val="647"/>
        </w:trPr>
        <w:tc>
          <w:tcPr>
            <w:tcW w:w="1323" w:type="dxa"/>
            <w:vAlign w:val="center"/>
          </w:tcPr>
          <w:p w:rsidRPr="00CF2E7C" w:rsidR="002F0752" w:rsidP="00CF2E7C" w:rsidRDefault="002F0752" w14:paraId="14F1C273" w14:textId="77777777">
            <w:pPr>
              <w:rPr>
                <w:rFonts w:ascii="Calibri" w:hAnsi="Calibri" w:cs="Calibri"/>
                <w:b/>
              </w:rPr>
            </w:pPr>
            <w:r w:rsidRPr="00CF2E7C">
              <w:rPr>
                <w:rFonts w:ascii="Calibri" w:hAnsi="Calibri" w:cs="Calibri"/>
                <w:b/>
                <w:bCs/>
              </w:rPr>
              <w:t>6.3</w:t>
            </w:r>
          </w:p>
        </w:tc>
        <w:tc>
          <w:tcPr>
            <w:tcW w:w="9117" w:type="dxa"/>
            <w:gridSpan w:val="5"/>
            <w:shd w:val="clear" w:color="auto" w:fill="DEEAF6" w:themeFill="accent5" w:themeFillTint="33"/>
            <w:vAlign w:val="center"/>
          </w:tcPr>
          <w:p w:rsidRPr="00CF2E7C" w:rsidR="002F0752" w:rsidP="00CF2E7C" w:rsidRDefault="002F0752" w14:paraId="19BD7E63"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15A64FD1" w14:textId="77777777">
            <w:pPr>
              <w:rPr>
                <w:rFonts w:ascii="Calibri" w:hAnsi="Calibri" w:cs="Calibri"/>
              </w:rPr>
            </w:pPr>
          </w:p>
          <w:p w:rsidRPr="00CF2E7C" w:rsidR="00F26DE2" w:rsidP="00CF2E7C" w:rsidRDefault="00F26DE2" w14:paraId="2850D314"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3AF0647F" w14:paraId="25C38F7B" w14:textId="77777777">
        <w:trPr>
          <w:trHeight w:val="25"/>
        </w:trPr>
        <w:tc>
          <w:tcPr>
            <w:tcW w:w="1323" w:type="dxa"/>
            <w:vAlign w:val="center"/>
          </w:tcPr>
          <w:p w:rsidRPr="00CF2E7C" w:rsidR="002F0752" w:rsidP="00CF2E7C" w:rsidRDefault="002F0752" w14:paraId="071DA1D3" w14:textId="77777777">
            <w:pPr>
              <w:rPr>
                <w:rFonts w:ascii="Calibri" w:hAnsi="Calibri" w:cs="Calibri"/>
              </w:rPr>
            </w:pPr>
          </w:p>
        </w:tc>
        <w:tc>
          <w:tcPr>
            <w:tcW w:w="4721" w:type="dxa"/>
            <w:gridSpan w:val="2"/>
            <w:shd w:val="clear" w:color="auto" w:fill="E2EFD9" w:themeFill="accent6" w:themeFillTint="33"/>
            <w:vAlign w:val="center"/>
          </w:tcPr>
          <w:p w:rsidRPr="00CF2E7C" w:rsidR="002F0752" w:rsidP="00CF2E7C" w:rsidRDefault="002F0752" w14:paraId="16D5D5CD" w14:textId="77777777">
            <w:pPr>
              <w:rPr>
                <w:rFonts w:ascii="Calibri" w:hAnsi="Calibri" w:cs="Calibri"/>
              </w:rPr>
            </w:pPr>
          </w:p>
        </w:tc>
        <w:tc>
          <w:tcPr>
            <w:tcW w:w="1470" w:type="dxa"/>
            <w:shd w:val="clear" w:color="auto" w:fill="E2EFD9" w:themeFill="accent6" w:themeFillTint="33"/>
            <w:vAlign w:val="center"/>
          </w:tcPr>
          <w:p w:rsidRPr="00CF2E7C" w:rsidR="002F0752" w:rsidP="00CF2E7C" w:rsidRDefault="002F0752" w14:paraId="2477CB27" w14:textId="77777777">
            <w:pPr>
              <w:rPr>
                <w:rFonts w:ascii="Calibri" w:hAnsi="Calibri" w:cs="Calibri"/>
              </w:rPr>
            </w:pPr>
            <w:r w:rsidRPr="00CF2E7C">
              <w:rPr>
                <w:rFonts w:ascii="Calibri" w:hAnsi="Calibri" w:cs="Calibri"/>
              </w:rPr>
              <w:t>Mandatory</w:t>
            </w:r>
          </w:p>
        </w:tc>
        <w:tc>
          <w:tcPr>
            <w:tcW w:w="1461" w:type="dxa"/>
            <w:shd w:val="clear" w:color="auto" w:fill="E2EFD9" w:themeFill="accent6" w:themeFillTint="33"/>
            <w:vAlign w:val="center"/>
          </w:tcPr>
          <w:p w:rsidRPr="00CF2E7C" w:rsidR="002F0752" w:rsidP="00CF2E7C" w:rsidRDefault="002F0752" w14:paraId="22B95B0E" w14:textId="77777777">
            <w:pPr>
              <w:rPr>
                <w:rFonts w:ascii="Calibri" w:hAnsi="Calibri" w:cs="Calibri"/>
              </w:rPr>
            </w:pPr>
            <w:r w:rsidRPr="00CF2E7C">
              <w:rPr>
                <w:rFonts w:ascii="Calibri" w:hAnsi="Calibri" w:cs="Calibri"/>
              </w:rPr>
              <w:t>Voluntary</w:t>
            </w:r>
          </w:p>
        </w:tc>
        <w:tc>
          <w:tcPr>
            <w:tcW w:w="1465" w:type="dxa"/>
            <w:shd w:val="clear" w:color="auto" w:fill="E2EFD9" w:themeFill="accent6" w:themeFillTint="33"/>
            <w:vAlign w:val="center"/>
          </w:tcPr>
          <w:p w:rsidRPr="00CF2E7C" w:rsidR="002F0752" w:rsidP="00CF2E7C" w:rsidRDefault="002F0752" w14:paraId="3BE6F14B" w14:textId="77777777">
            <w:pPr>
              <w:rPr>
                <w:rFonts w:ascii="Calibri" w:hAnsi="Calibri" w:cs="Calibri"/>
              </w:rPr>
            </w:pPr>
            <w:r w:rsidRPr="00CF2E7C">
              <w:rPr>
                <w:rFonts w:ascii="Calibri" w:hAnsi="Calibri" w:cs="Calibri"/>
              </w:rPr>
              <w:t>Not applicable</w:t>
            </w:r>
          </w:p>
        </w:tc>
      </w:tr>
      <w:tr w:rsidRPr="00CF2E7C" w:rsidR="002F0752" w:rsidTr="3AF0647F" w14:paraId="616383EB" w14:textId="77777777">
        <w:trPr>
          <w:trHeight w:val="22"/>
        </w:trPr>
        <w:tc>
          <w:tcPr>
            <w:tcW w:w="1323" w:type="dxa"/>
            <w:vAlign w:val="center"/>
          </w:tcPr>
          <w:p w:rsidRPr="00CF2E7C" w:rsidR="002F0752" w:rsidP="00CF2E7C" w:rsidRDefault="002F0752" w14:paraId="5A64353A" w14:textId="77777777">
            <w:pPr>
              <w:rPr>
                <w:rFonts w:ascii="Calibri" w:hAnsi="Calibri" w:cs="Calibri"/>
              </w:rPr>
            </w:pPr>
            <w:r w:rsidRPr="00CF2E7C">
              <w:rPr>
                <w:rFonts w:ascii="Calibri" w:hAnsi="Calibri" w:cs="Calibri"/>
              </w:rPr>
              <w:t>6.3.1</w:t>
            </w:r>
          </w:p>
        </w:tc>
        <w:tc>
          <w:tcPr>
            <w:tcW w:w="4721" w:type="dxa"/>
            <w:gridSpan w:val="2"/>
            <w:shd w:val="clear" w:color="auto" w:fill="DEEAF6" w:themeFill="accent5" w:themeFillTint="33"/>
            <w:vAlign w:val="center"/>
          </w:tcPr>
          <w:p w:rsidRPr="00CF2E7C" w:rsidR="002F0752" w:rsidP="00CF2E7C" w:rsidRDefault="002F0752" w14:paraId="515AE037" w14:textId="77777777">
            <w:pPr>
              <w:rPr>
                <w:rFonts w:ascii="Calibri" w:hAnsi="Calibri" w:cs="Calibri"/>
              </w:rPr>
            </w:pPr>
            <w:r w:rsidRPr="00CF2E7C">
              <w:rPr>
                <w:rFonts w:ascii="Calibri" w:hAnsi="Calibri" w:cs="Calibri"/>
              </w:rPr>
              <w:t>Agriculture, forestry, and fishing</w:t>
            </w:r>
          </w:p>
        </w:tc>
        <w:tc>
          <w:tcPr>
            <w:tcW w:w="1470" w:type="dxa"/>
            <w:vAlign w:val="center"/>
          </w:tcPr>
          <w:p w:rsidRPr="00CF2E7C" w:rsidR="002F0752" w:rsidP="00CF2E7C" w:rsidRDefault="00C45B83" w14:paraId="26587845" w14:textId="770445E7">
            <w:pPr>
              <w:rPr>
                <w:rFonts w:ascii="Calibri" w:hAnsi="Calibri" w:cs="Calibri"/>
              </w:rPr>
            </w:pPr>
            <w:r>
              <w:rPr>
                <w:rFonts w:ascii="Calibri" w:hAnsi="Calibri" w:cs="Calibri"/>
              </w:rPr>
              <w:t>x</w:t>
            </w:r>
          </w:p>
        </w:tc>
        <w:tc>
          <w:tcPr>
            <w:tcW w:w="1461" w:type="dxa"/>
            <w:vAlign w:val="center"/>
          </w:tcPr>
          <w:p w:rsidRPr="00CF2E7C" w:rsidR="002F0752" w:rsidP="00CF2E7C" w:rsidRDefault="002F0752" w14:paraId="2B0AC430" w14:textId="77777777">
            <w:pPr>
              <w:rPr>
                <w:rFonts w:ascii="Calibri" w:hAnsi="Calibri" w:cs="Calibri"/>
              </w:rPr>
            </w:pPr>
          </w:p>
        </w:tc>
        <w:tc>
          <w:tcPr>
            <w:tcW w:w="1465" w:type="dxa"/>
            <w:vAlign w:val="center"/>
          </w:tcPr>
          <w:p w:rsidRPr="00CF2E7C" w:rsidR="002F0752" w:rsidP="00CF2E7C" w:rsidRDefault="002F0752" w14:paraId="57152619" w14:textId="77777777">
            <w:pPr>
              <w:rPr>
                <w:rFonts w:ascii="Calibri" w:hAnsi="Calibri" w:cs="Calibri"/>
              </w:rPr>
            </w:pPr>
          </w:p>
        </w:tc>
      </w:tr>
      <w:tr w:rsidRPr="00CF2E7C" w:rsidR="002F0752" w:rsidTr="3AF0647F" w14:paraId="0B225112" w14:textId="77777777">
        <w:trPr>
          <w:trHeight w:val="22"/>
        </w:trPr>
        <w:tc>
          <w:tcPr>
            <w:tcW w:w="1323" w:type="dxa"/>
            <w:vAlign w:val="center"/>
          </w:tcPr>
          <w:p w:rsidRPr="00CF2E7C" w:rsidR="002F0752" w:rsidP="00CF2E7C" w:rsidRDefault="002F0752" w14:paraId="41C8AB5B" w14:textId="77777777">
            <w:pPr>
              <w:rPr>
                <w:rFonts w:ascii="Calibri" w:hAnsi="Calibri" w:cs="Calibri"/>
              </w:rPr>
            </w:pPr>
            <w:r w:rsidRPr="00CF2E7C">
              <w:rPr>
                <w:rFonts w:ascii="Calibri" w:hAnsi="Calibri" w:cs="Calibri"/>
              </w:rPr>
              <w:t>6.3.2</w:t>
            </w:r>
          </w:p>
        </w:tc>
        <w:tc>
          <w:tcPr>
            <w:tcW w:w="4721" w:type="dxa"/>
            <w:gridSpan w:val="2"/>
            <w:shd w:val="clear" w:color="auto" w:fill="DEEAF6" w:themeFill="accent5" w:themeFillTint="33"/>
            <w:vAlign w:val="center"/>
          </w:tcPr>
          <w:p w:rsidRPr="00CF2E7C" w:rsidR="002F0752" w:rsidP="00CF2E7C" w:rsidRDefault="002F0752" w14:paraId="4A62ABDB" w14:textId="77777777">
            <w:pPr>
              <w:rPr>
                <w:rFonts w:ascii="Calibri" w:hAnsi="Calibri" w:cs="Calibri"/>
              </w:rPr>
            </w:pPr>
            <w:r w:rsidRPr="00CF2E7C">
              <w:rPr>
                <w:rFonts w:ascii="Calibri" w:hAnsi="Calibri" w:cs="Calibri"/>
              </w:rPr>
              <w:t>Mining and quarrying</w:t>
            </w:r>
          </w:p>
        </w:tc>
        <w:tc>
          <w:tcPr>
            <w:tcW w:w="1470" w:type="dxa"/>
            <w:vAlign w:val="center"/>
          </w:tcPr>
          <w:p w:rsidRPr="00CF2E7C" w:rsidR="002F0752" w:rsidP="00CF2E7C" w:rsidRDefault="002F0752" w14:paraId="4667DCAE" w14:textId="77777777">
            <w:pPr>
              <w:rPr>
                <w:rFonts w:ascii="Calibri" w:hAnsi="Calibri" w:cs="Calibri"/>
              </w:rPr>
            </w:pPr>
          </w:p>
        </w:tc>
        <w:tc>
          <w:tcPr>
            <w:tcW w:w="1461" w:type="dxa"/>
            <w:vAlign w:val="center"/>
          </w:tcPr>
          <w:p w:rsidRPr="00CF2E7C" w:rsidR="002F0752" w:rsidP="00CF2E7C" w:rsidRDefault="002F0752" w14:paraId="1989DD2C" w14:textId="77777777">
            <w:pPr>
              <w:rPr>
                <w:rFonts w:ascii="Calibri" w:hAnsi="Calibri" w:cs="Calibri"/>
              </w:rPr>
            </w:pPr>
          </w:p>
        </w:tc>
        <w:tc>
          <w:tcPr>
            <w:tcW w:w="1465" w:type="dxa"/>
            <w:vAlign w:val="center"/>
          </w:tcPr>
          <w:p w:rsidRPr="00CF2E7C" w:rsidR="002F0752" w:rsidP="00CF2E7C" w:rsidRDefault="00F3438A" w14:paraId="58F6B248" w14:textId="3D496D55">
            <w:pPr>
              <w:rPr>
                <w:rFonts w:ascii="Calibri" w:hAnsi="Calibri" w:cs="Calibri"/>
              </w:rPr>
            </w:pPr>
            <w:r>
              <w:rPr>
                <w:rFonts w:ascii="Calibri" w:hAnsi="Calibri" w:cs="Calibri"/>
              </w:rPr>
              <w:t>X</w:t>
            </w:r>
          </w:p>
        </w:tc>
      </w:tr>
      <w:tr w:rsidRPr="00CF2E7C" w:rsidR="002F0752" w:rsidTr="3AF0647F" w14:paraId="11599C7C" w14:textId="77777777">
        <w:trPr>
          <w:trHeight w:val="22"/>
        </w:trPr>
        <w:tc>
          <w:tcPr>
            <w:tcW w:w="1323" w:type="dxa"/>
            <w:vAlign w:val="center"/>
          </w:tcPr>
          <w:p w:rsidRPr="00CF2E7C" w:rsidR="002F0752" w:rsidP="00CF2E7C" w:rsidRDefault="002F0752" w14:paraId="3E8CDC02" w14:textId="77777777">
            <w:pPr>
              <w:rPr>
                <w:rFonts w:ascii="Calibri" w:hAnsi="Calibri" w:cs="Calibri"/>
              </w:rPr>
            </w:pPr>
            <w:r w:rsidRPr="00CF2E7C">
              <w:rPr>
                <w:rFonts w:ascii="Calibri" w:hAnsi="Calibri" w:cs="Calibri"/>
              </w:rPr>
              <w:t>6.3.3</w:t>
            </w:r>
          </w:p>
        </w:tc>
        <w:tc>
          <w:tcPr>
            <w:tcW w:w="4721" w:type="dxa"/>
            <w:gridSpan w:val="2"/>
            <w:shd w:val="clear" w:color="auto" w:fill="DEEAF6" w:themeFill="accent5" w:themeFillTint="33"/>
            <w:vAlign w:val="center"/>
          </w:tcPr>
          <w:p w:rsidRPr="00CF2E7C" w:rsidR="002F0752" w:rsidP="00CF2E7C" w:rsidRDefault="002F0752" w14:paraId="3CE1029B" w14:textId="77777777">
            <w:pPr>
              <w:rPr>
                <w:rFonts w:ascii="Calibri" w:hAnsi="Calibri" w:cs="Calibri"/>
              </w:rPr>
            </w:pPr>
            <w:r w:rsidRPr="00CF2E7C">
              <w:rPr>
                <w:rFonts w:ascii="Calibri" w:hAnsi="Calibri" w:cs="Calibri"/>
              </w:rPr>
              <w:t>Manufacturing</w:t>
            </w:r>
          </w:p>
        </w:tc>
        <w:tc>
          <w:tcPr>
            <w:tcW w:w="1470" w:type="dxa"/>
            <w:vAlign w:val="center"/>
          </w:tcPr>
          <w:p w:rsidRPr="00CF2E7C" w:rsidR="002F0752" w:rsidP="00CF2E7C" w:rsidRDefault="002F0752" w14:paraId="1F2DD1E5" w14:textId="77777777">
            <w:pPr>
              <w:rPr>
                <w:rFonts w:ascii="Calibri" w:hAnsi="Calibri" w:cs="Calibri"/>
              </w:rPr>
            </w:pPr>
          </w:p>
        </w:tc>
        <w:tc>
          <w:tcPr>
            <w:tcW w:w="1461" w:type="dxa"/>
            <w:vAlign w:val="center"/>
          </w:tcPr>
          <w:p w:rsidRPr="00CF2E7C" w:rsidR="002F0752" w:rsidP="00CF2E7C" w:rsidRDefault="002F0752" w14:paraId="3BDA1303" w14:textId="77777777">
            <w:pPr>
              <w:rPr>
                <w:rFonts w:ascii="Calibri" w:hAnsi="Calibri" w:cs="Calibri"/>
              </w:rPr>
            </w:pPr>
          </w:p>
        </w:tc>
        <w:tc>
          <w:tcPr>
            <w:tcW w:w="1465" w:type="dxa"/>
            <w:vAlign w:val="center"/>
          </w:tcPr>
          <w:p w:rsidRPr="00CF2E7C" w:rsidR="002F0752" w:rsidP="00CF2E7C" w:rsidRDefault="00A74FC6" w14:paraId="3818253E" w14:textId="6B1950F0">
            <w:pPr>
              <w:rPr>
                <w:rFonts w:ascii="Calibri" w:hAnsi="Calibri" w:cs="Calibri"/>
              </w:rPr>
            </w:pPr>
            <w:r>
              <w:rPr>
                <w:rFonts w:ascii="Calibri" w:hAnsi="Calibri" w:cs="Calibri"/>
              </w:rPr>
              <w:t>x</w:t>
            </w:r>
          </w:p>
        </w:tc>
      </w:tr>
      <w:tr w:rsidRPr="00CF2E7C" w:rsidR="002F0752" w:rsidTr="3AF0647F" w14:paraId="08F27D01" w14:textId="77777777">
        <w:trPr>
          <w:trHeight w:val="22"/>
        </w:trPr>
        <w:tc>
          <w:tcPr>
            <w:tcW w:w="1323" w:type="dxa"/>
            <w:vAlign w:val="center"/>
          </w:tcPr>
          <w:p w:rsidRPr="00CF2E7C" w:rsidR="002F0752" w:rsidP="00CF2E7C" w:rsidRDefault="002F0752" w14:paraId="35D4F62C" w14:textId="77777777">
            <w:pPr>
              <w:rPr>
                <w:rFonts w:ascii="Calibri" w:hAnsi="Calibri" w:cs="Calibri"/>
              </w:rPr>
            </w:pPr>
            <w:r w:rsidRPr="00CF2E7C">
              <w:rPr>
                <w:rFonts w:ascii="Calibri" w:hAnsi="Calibri" w:cs="Calibri"/>
              </w:rPr>
              <w:t>6.3.4</w:t>
            </w:r>
          </w:p>
        </w:tc>
        <w:tc>
          <w:tcPr>
            <w:tcW w:w="4721" w:type="dxa"/>
            <w:gridSpan w:val="2"/>
            <w:shd w:val="clear" w:color="auto" w:fill="DEEAF6" w:themeFill="accent5" w:themeFillTint="33"/>
            <w:vAlign w:val="center"/>
          </w:tcPr>
          <w:p w:rsidRPr="00CF2E7C" w:rsidR="002F0752" w:rsidP="00CF2E7C" w:rsidRDefault="002F0752" w14:paraId="45F4C782" w14:textId="77777777">
            <w:pPr>
              <w:rPr>
                <w:rFonts w:ascii="Calibri" w:hAnsi="Calibri" w:cs="Calibri"/>
              </w:rPr>
            </w:pPr>
            <w:r w:rsidRPr="00CF2E7C">
              <w:rPr>
                <w:rFonts w:ascii="Calibri" w:hAnsi="Calibri" w:cs="Calibri"/>
              </w:rPr>
              <w:t>Electricity, gas, steam, and air conditioning supply</w:t>
            </w:r>
          </w:p>
        </w:tc>
        <w:tc>
          <w:tcPr>
            <w:tcW w:w="1470" w:type="dxa"/>
            <w:vAlign w:val="center"/>
          </w:tcPr>
          <w:p w:rsidRPr="00CF2E7C" w:rsidR="002F0752" w:rsidP="00CF2E7C" w:rsidRDefault="00C45B83" w14:paraId="5A9691AE" w14:textId="2264BB44">
            <w:pPr>
              <w:rPr>
                <w:rFonts w:ascii="Calibri" w:hAnsi="Calibri" w:cs="Calibri"/>
              </w:rPr>
            </w:pPr>
            <w:r>
              <w:rPr>
                <w:rFonts w:ascii="Calibri" w:hAnsi="Calibri" w:cs="Calibri"/>
              </w:rPr>
              <w:t>x</w:t>
            </w:r>
          </w:p>
        </w:tc>
        <w:tc>
          <w:tcPr>
            <w:tcW w:w="1461" w:type="dxa"/>
            <w:vAlign w:val="center"/>
          </w:tcPr>
          <w:p w:rsidRPr="00CF2E7C" w:rsidR="002F0752" w:rsidP="00CF2E7C" w:rsidRDefault="002F0752" w14:paraId="5D5F96AD" w14:textId="77777777">
            <w:pPr>
              <w:rPr>
                <w:rFonts w:ascii="Calibri" w:hAnsi="Calibri" w:cs="Calibri"/>
              </w:rPr>
            </w:pPr>
          </w:p>
        </w:tc>
        <w:tc>
          <w:tcPr>
            <w:tcW w:w="1465" w:type="dxa"/>
            <w:vAlign w:val="center"/>
          </w:tcPr>
          <w:p w:rsidRPr="00CF2E7C" w:rsidR="002F0752" w:rsidP="00CF2E7C" w:rsidRDefault="002F0752" w14:paraId="37245C37" w14:textId="77777777">
            <w:pPr>
              <w:rPr>
                <w:rFonts w:ascii="Calibri" w:hAnsi="Calibri" w:cs="Calibri"/>
              </w:rPr>
            </w:pPr>
          </w:p>
        </w:tc>
      </w:tr>
      <w:tr w:rsidRPr="00CF2E7C" w:rsidR="002F0752" w:rsidTr="3AF0647F" w14:paraId="2A5639B3" w14:textId="77777777">
        <w:trPr>
          <w:trHeight w:val="22"/>
        </w:trPr>
        <w:tc>
          <w:tcPr>
            <w:tcW w:w="1323" w:type="dxa"/>
            <w:vAlign w:val="center"/>
          </w:tcPr>
          <w:p w:rsidRPr="00CF2E7C" w:rsidR="002F0752" w:rsidP="00CF2E7C" w:rsidRDefault="002F0752" w14:paraId="59B24CBA" w14:textId="77777777">
            <w:pPr>
              <w:rPr>
                <w:rFonts w:ascii="Calibri" w:hAnsi="Calibri" w:cs="Calibri"/>
              </w:rPr>
            </w:pPr>
            <w:r w:rsidRPr="00CF2E7C">
              <w:rPr>
                <w:rFonts w:ascii="Calibri" w:hAnsi="Calibri" w:cs="Calibri"/>
              </w:rPr>
              <w:t>6.3.5</w:t>
            </w:r>
          </w:p>
        </w:tc>
        <w:tc>
          <w:tcPr>
            <w:tcW w:w="4721" w:type="dxa"/>
            <w:gridSpan w:val="2"/>
            <w:shd w:val="clear" w:color="auto" w:fill="DEEAF6" w:themeFill="accent5" w:themeFillTint="33"/>
            <w:vAlign w:val="center"/>
          </w:tcPr>
          <w:p w:rsidRPr="00CF2E7C" w:rsidR="002F0752" w:rsidP="00CF2E7C" w:rsidRDefault="002F0752" w14:paraId="283672B5" w14:textId="77777777">
            <w:pPr>
              <w:rPr>
                <w:rFonts w:ascii="Calibri" w:hAnsi="Calibri" w:cs="Calibri"/>
              </w:rPr>
            </w:pPr>
            <w:r w:rsidRPr="00CF2E7C">
              <w:rPr>
                <w:rFonts w:ascii="Calibri" w:hAnsi="Calibri" w:cs="Calibri"/>
              </w:rPr>
              <w:t>Water supply; sewerage; waste management and remediation activities</w:t>
            </w:r>
          </w:p>
        </w:tc>
        <w:tc>
          <w:tcPr>
            <w:tcW w:w="1470" w:type="dxa"/>
            <w:vAlign w:val="center"/>
          </w:tcPr>
          <w:p w:rsidRPr="00CF2E7C" w:rsidR="002F0752" w:rsidP="00CF2E7C" w:rsidRDefault="00BA543B" w14:paraId="4BDB5C40" w14:textId="17CBF00A">
            <w:pPr>
              <w:rPr>
                <w:rFonts w:ascii="Calibri" w:hAnsi="Calibri" w:cs="Calibri"/>
              </w:rPr>
            </w:pPr>
            <w:r>
              <w:rPr>
                <w:rFonts w:ascii="Calibri" w:hAnsi="Calibri" w:cs="Calibri"/>
              </w:rPr>
              <w:t>x</w:t>
            </w:r>
          </w:p>
        </w:tc>
        <w:tc>
          <w:tcPr>
            <w:tcW w:w="1461" w:type="dxa"/>
            <w:vAlign w:val="center"/>
          </w:tcPr>
          <w:p w:rsidRPr="00CF2E7C" w:rsidR="002F0752" w:rsidP="00CF2E7C" w:rsidRDefault="002F0752" w14:paraId="396EDC91" w14:textId="77777777">
            <w:pPr>
              <w:rPr>
                <w:rFonts w:ascii="Calibri" w:hAnsi="Calibri" w:cs="Calibri"/>
              </w:rPr>
            </w:pPr>
          </w:p>
        </w:tc>
        <w:tc>
          <w:tcPr>
            <w:tcW w:w="1465" w:type="dxa"/>
            <w:vAlign w:val="center"/>
          </w:tcPr>
          <w:p w:rsidRPr="00CF2E7C" w:rsidR="002F0752" w:rsidP="00CF2E7C" w:rsidRDefault="002F0752" w14:paraId="6D106DEE" w14:textId="77777777">
            <w:pPr>
              <w:rPr>
                <w:rFonts w:ascii="Calibri" w:hAnsi="Calibri" w:cs="Calibri"/>
              </w:rPr>
            </w:pPr>
          </w:p>
        </w:tc>
      </w:tr>
      <w:tr w:rsidRPr="00CF2E7C" w:rsidR="002F0752" w:rsidTr="3AF0647F" w14:paraId="2390751F" w14:textId="77777777">
        <w:trPr>
          <w:trHeight w:val="22"/>
        </w:trPr>
        <w:tc>
          <w:tcPr>
            <w:tcW w:w="1323" w:type="dxa"/>
            <w:vAlign w:val="center"/>
          </w:tcPr>
          <w:p w:rsidRPr="00CF2E7C" w:rsidR="002F0752" w:rsidP="00CF2E7C" w:rsidRDefault="002F0752" w14:paraId="48F053C8" w14:textId="77777777">
            <w:pPr>
              <w:rPr>
                <w:rFonts w:ascii="Calibri" w:hAnsi="Calibri" w:cs="Calibri"/>
              </w:rPr>
            </w:pPr>
            <w:r w:rsidRPr="00CF2E7C">
              <w:rPr>
                <w:rFonts w:ascii="Calibri" w:hAnsi="Calibri" w:cs="Calibri"/>
              </w:rPr>
              <w:t>6.3.6</w:t>
            </w:r>
          </w:p>
        </w:tc>
        <w:tc>
          <w:tcPr>
            <w:tcW w:w="4721" w:type="dxa"/>
            <w:gridSpan w:val="2"/>
            <w:shd w:val="clear" w:color="auto" w:fill="DEEAF6" w:themeFill="accent5" w:themeFillTint="33"/>
            <w:vAlign w:val="center"/>
          </w:tcPr>
          <w:p w:rsidRPr="00CF2E7C" w:rsidR="002F0752" w:rsidP="00CF2E7C" w:rsidRDefault="002F0752" w14:paraId="46CAEBA2" w14:textId="77777777">
            <w:pPr>
              <w:rPr>
                <w:rFonts w:ascii="Calibri" w:hAnsi="Calibri" w:cs="Calibri"/>
              </w:rPr>
            </w:pPr>
            <w:r w:rsidRPr="00CF2E7C">
              <w:rPr>
                <w:rFonts w:ascii="Calibri" w:hAnsi="Calibri" w:cs="Calibri"/>
              </w:rPr>
              <w:t>Construction</w:t>
            </w:r>
          </w:p>
        </w:tc>
        <w:tc>
          <w:tcPr>
            <w:tcW w:w="1470" w:type="dxa"/>
            <w:vAlign w:val="center"/>
          </w:tcPr>
          <w:p w:rsidRPr="00CF2E7C" w:rsidR="002F0752" w:rsidP="00CF2E7C" w:rsidRDefault="002F0752" w14:paraId="71BE86BB" w14:textId="77777777">
            <w:pPr>
              <w:rPr>
                <w:rFonts w:ascii="Calibri" w:hAnsi="Calibri" w:cs="Calibri"/>
              </w:rPr>
            </w:pPr>
          </w:p>
        </w:tc>
        <w:tc>
          <w:tcPr>
            <w:tcW w:w="1461" w:type="dxa"/>
            <w:vAlign w:val="center"/>
          </w:tcPr>
          <w:p w:rsidRPr="00CF2E7C" w:rsidR="002F0752" w:rsidP="00CF2E7C" w:rsidRDefault="002F0752" w14:paraId="3543AED1" w14:textId="77777777">
            <w:pPr>
              <w:rPr>
                <w:rFonts w:ascii="Calibri" w:hAnsi="Calibri" w:cs="Calibri"/>
              </w:rPr>
            </w:pPr>
          </w:p>
        </w:tc>
        <w:tc>
          <w:tcPr>
            <w:tcW w:w="1465" w:type="dxa"/>
            <w:vAlign w:val="center"/>
          </w:tcPr>
          <w:p w:rsidRPr="00CF2E7C" w:rsidR="002F0752" w:rsidP="00CF2E7C" w:rsidRDefault="00A74FC6" w14:paraId="00965D93" w14:textId="1F97B093">
            <w:pPr>
              <w:rPr>
                <w:rFonts w:ascii="Calibri" w:hAnsi="Calibri" w:cs="Calibri"/>
              </w:rPr>
            </w:pPr>
            <w:r>
              <w:rPr>
                <w:rFonts w:ascii="Calibri" w:hAnsi="Calibri" w:cs="Calibri"/>
              </w:rPr>
              <w:t>x</w:t>
            </w:r>
          </w:p>
        </w:tc>
      </w:tr>
      <w:tr w:rsidRPr="00CF2E7C" w:rsidR="002F0752" w:rsidTr="3AF0647F" w14:paraId="641B2608" w14:textId="77777777">
        <w:trPr>
          <w:trHeight w:val="300"/>
        </w:trPr>
        <w:tc>
          <w:tcPr>
            <w:tcW w:w="1323" w:type="dxa"/>
            <w:vAlign w:val="center"/>
          </w:tcPr>
          <w:p w:rsidRPr="00CF2E7C" w:rsidR="002F0752" w:rsidP="00CF2E7C" w:rsidRDefault="002F0752" w14:paraId="77E9D9E3" w14:textId="77777777">
            <w:pPr>
              <w:rPr>
                <w:rFonts w:ascii="Calibri" w:hAnsi="Calibri" w:cs="Calibri"/>
              </w:rPr>
            </w:pPr>
            <w:r w:rsidRPr="00CF2E7C">
              <w:rPr>
                <w:rFonts w:ascii="Calibri" w:hAnsi="Calibri" w:cs="Calibri"/>
              </w:rPr>
              <w:t>6.3.7</w:t>
            </w:r>
          </w:p>
        </w:tc>
        <w:tc>
          <w:tcPr>
            <w:tcW w:w="4721" w:type="dxa"/>
            <w:gridSpan w:val="2"/>
            <w:shd w:val="clear" w:color="auto" w:fill="DEEAF6" w:themeFill="accent5" w:themeFillTint="33"/>
            <w:vAlign w:val="center"/>
          </w:tcPr>
          <w:p w:rsidRPr="00CF2E7C" w:rsidR="002F0752" w:rsidP="00CF2E7C" w:rsidRDefault="002F0752" w14:paraId="6158C493" w14:textId="77777777">
            <w:pPr>
              <w:rPr>
                <w:rFonts w:ascii="Calibri" w:hAnsi="Calibri" w:cs="Calibri"/>
              </w:rPr>
            </w:pPr>
            <w:r w:rsidRPr="00CF2E7C">
              <w:rPr>
                <w:rFonts w:ascii="Calibri" w:hAnsi="Calibri" w:cs="Calibri"/>
              </w:rPr>
              <w:t>Wholesale and retail trade: repair of motor vehicles and motorcycles</w:t>
            </w:r>
          </w:p>
        </w:tc>
        <w:tc>
          <w:tcPr>
            <w:tcW w:w="1470" w:type="dxa"/>
            <w:vAlign w:val="center"/>
          </w:tcPr>
          <w:p w:rsidRPr="00CF2E7C" w:rsidR="002F0752" w:rsidP="00CF2E7C" w:rsidRDefault="002F0752" w14:paraId="257A1B3D" w14:textId="77777777">
            <w:pPr>
              <w:rPr>
                <w:rFonts w:ascii="Calibri" w:hAnsi="Calibri" w:cs="Calibri"/>
              </w:rPr>
            </w:pPr>
          </w:p>
        </w:tc>
        <w:tc>
          <w:tcPr>
            <w:tcW w:w="1461" w:type="dxa"/>
            <w:vAlign w:val="center"/>
          </w:tcPr>
          <w:p w:rsidRPr="00CF2E7C" w:rsidR="002F0752" w:rsidP="00CF2E7C" w:rsidRDefault="002F0752" w14:paraId="5873B2D9" w14:textId="77777777">
            <w:pPr>
              <w:rPr>
                <w:rFonts w:ascii="Calibri" w:hAnsi="Calibri" w:cs="Calibri"/>
              </w:rPr>
            </w:pPr>
          </w:p>
        </w:tc>
        <w:tc>
          <w:tcPr>
            <w:tcW w:w="1465" w:type="dxa"/>
            <w:vAlign w:val="center"/>
          </w:tcPr>
          <w:p w:rsidRPr="00CF2E7C" w:rsidR="002F0752" w:rsidP="00CF2E7C" w:rsidRDefault="00A74FC6" w14:paraId="69A117CE" w14:textId="195DCA20">
            <w:pPr>
              <w:rPr>
                <w:rFonts w:ascii="Calibri" w:hAnsi="Calibri" w:cs="Calibri"/>
              </w:rPr>
            </w:pPr>
            <w:r>
              <w:rPr>
                <w:rFonts w:ascii="Calibri" w:hAnsi="Calibri" w:cs="Calibri"/>
              </w:rPr>
              <w:t>x</w:t>
            </w:r>
          </w:p>
        </w:tc>
      </w:tr>
      <w:tr w:rsidRPr="00CF2E7C" w:rsidR="002F0752" w:rsidTr="3AF0647F" w14:paraId="6A86678A" w14:textId="77777777">
        <w:trPr>
          <w:trHeight w:val="22"/>
        </w:trPr>
        <w:tc>
          <w:tcPr>
            <w:tcW w:w="1323" w:type="dxa"/>
            <w:vAlign w:val="center"/>
          </w:tcPr>
          <w:p w:rsidRPr="00CF2E7C" w:rsidR="002F0752" w:rsidP="00CF2E7C" w:rsidRDefault="002F0752" w14:paraId="008EE5D7" w14:textId="77777777">
            <w:pPr>
              <w:rPr>
                <w:rFonts w:ascii="Calibri" w:hAnsi="Calibri" w:cs="Calibri"/>
              </w:rPr>
            </w:pPr>
            <w:r w:rsidRPr="00CF2E7C">
              <w:rPr>
                <w:rFonts w:ascii="Calibri" w:hAnsi="Calibri" w:cs="Calibri"/>
              </w:rPr>
              <w:t>6.3.8</w:t>
            </w:r>
          </w:p>
        </w:tc>
        <w:tc>
          <w:tcPr>
            <w:tcW w:w="4721" w:type="dxa"/>
            <w:gridSpan w:val="2"/>
            <w:shd w:val="clear" w:color="auto" w:fill="DEEAF6" w:themeFill="accent5" w:themeFillTint="33"/>
            <w:vAlign w:val="center"/>
          </w:tcPr>
          <w:p w:rsidRPr="00CF2E7C" w:rsidR="002F0752" w:rsidP="00CF2E7C" w:rsidRDefault="002F0752" w14:paraId="05140FEC" w14:textId="77777777">
            <w:pPr>
              <w:rPr>
                <w:rFonts w:ascii="Calibri" w:hAnsi="Calibri" w:cs="Calibri"/>
              </w:rPr>
            </w:pPr>
            <w:r w:rsidRPr="00CF2E7C">
              <w:rPr>
                <w:rFonts w:ascii="Calibri" w:hAnsi="Calibri" w:cs="Calibri"/>
              </w:rPr>
              <w:t>Transportation and storage</w:t>
            </w:r>
          </w:p>
        </w:tc>
        <w:tc>
          <w:tcPr>
            <w:tcW w:w="1470" w:type="dxa"/>
            <w:vAlign w:val="center"/>
          </w:tcPr>
          <w:p w:rsidRPr="00CF2E7C" w:rsidR="002F0752" w:rsidP="00CF2E7C" w:rsidRDefault="002F0752" w14:paraId="6DB387A8" w14:textId="77777777">
            <w:pPr>
              <w:rPr>
                <w:rFonts w:ascii="Calibri" w:hAnsi="Calibri" w:cs="Calibri"/>
              </w:rPr>
            </w:pPr>
          </w:p>
        </w:tc>
        <w:tc>
          <w:tcPr>
            <w:tcW w:w="1461" w:type="dxa"/>
            <w:vAlign w:val="center"/>
          </w:tcPr>
          <w:p w:rsidRPr="00CF2E7C" w:rsidR="002F0752" w:rsidP="00CF2E7C" w:rsidRDefault="002F0752" w14:paraId="1B6822D7" w14:textId="77777777">
            <w:pPr>
              <w:rPr>
                <w:rFonts w:ascii="Calibri" w:hAnsi="Calibri" w:cs="Calibri"/>
              </w:rPr>
            </w:pPr>
          </w:p>
        </w:tc>
        <w:tc>
          <w:tcPr>
            <w:tcW w:w="1465" w:type="dxa"/>
            <w:vAlign w:val="center"/>
          </w:tcPr>
          <w:p w:rsidRPr="00CF2E7C" w:rsidR="002F0752" w:rsidP="00CF2E7C" w:rsidRDefault="00A74FC6" w14:paraId="050D4E6D" w14:textId="3E1FF57B">
            <w:pPr>
              <w:rPr>
                <w:rFonts w:ascii="Calibri" w:hAnsi="Calibri" w:cs="Calibri"/>
              </w:rPr>
            </w:pPr>
            <w:r>
              <w:rPr>
                <w:rFonts w:ascii="Calibri" w:hAnsi="Calibri" w:cs="Calibri"/>
              </w:rPr>
              <w:t>x</w:t>
            </w:r>
          </w:p>
        </w:tc>
      </w:tr>
      <w:tr w:rsidRPr="00CF2E7C" w:rsidR="002F0752" w:rsidTr="3AF0647F" w14:paraId="1D39928F" w14:textId="77777777">
        <w:trPr>
          <w:trHeight w:val="300"/>
        </w:trPr>
        <w:tc>
          <w:tcPr>
            <w:tcW w:w="1323" w:type="dxa"/>
            <w:vAlign w:val="center"/>
          </w:tcPr>
          <w:p w:rsidRPr="00CF2E7C" w:rsidR="002F0752" w:rsidP="00CF2E7C" w:rsidRDefault="002F0752" w14:paraId="413EFEF6" w14:textId="77777777">
            <w:pPr>
              <w:rPr>
                <w:rFonts w:ascii="Calibri" w:hAnsi="Calibri" w:cs="Calibri"/>
              </w:rPr>
            </w:pPr>
            <w:r w:rsidRPr="00CF2E7C">
              <w:rPr>
                <w:rFonts w:ascii="Calibri" w:hAnsi="Calibri" w:cs="Calibri"/>
              </w:rPr>
              <w:t>6.3.9</w:t>
            </w:r>
          </w:p>
        </w:tc>
        <w:tc>
          <w:tcPr>
            <w:tcW w:w="4721" w:type="dxa"/>
            <w:gridSpan w:val="2"/>
            <w:shd w:val="clear" w:color="auto" w:fill="DEEAF6" w:themeFill="accent5" w:themeFillTint="33"/>
            <w:vAlign w:val="center"/>
          </w:tcPr>
          <w:p w:rsidRPr="00CF2E7C" w:rsidR="002F0752" w:rsidP="00CF2E7C" w:rsidRDefault="002F0752" w14:paraId="28C7F770" w14:textId="77777777">
            <w:pPr>
              <w:rPr>
                <w:rFonts w:ascii="Calibri" w:hAnsi="Calibri" w:cs="Calibri"/>
              </w:rPr>
            </w:pPr>
            <w:r w:rsidRPr="00CF2E7C">
              <w:rPr>
                <w:rFonts w:ascii="Calibri" w:hAnsi="Calibri" w:cs="Calibri"/>
              </w:rPr>
              <w:t>Accommodation and food service activities</w:t>
            </w:r>
          </w:p>
        </w:tc>
        <w:tc>
          <w:tcPr>
            <w:tcW w:w="1470" w:type="dxa"/>
            <w:vAlign w:val="center"/>
          </w:tcPr>
          <w:p w:rsidRPr="00CF2E7C" w:rsidR="002F0752" w:rsidP="00CF2E7C" w:rsidRDefault="002F0752" w14:paraId="1A6C55E3" w14:textId="77777777">
            <w:pPr>
              <w:rPr>
                <w:rFonts w:ascii="Calibri" w:hAnsi="Calibri" w:cs="Calibri"/>
              </w:rPr>
            </w:pPr>
          </w:p>
        </w:tc>
        <w:tc>
          <w:tcPr>
            <w:tcW w:w="1461" w:type="dxa"/>
            <w:vAlign w:val="center"/>
          </w:tcPr>
          <w:p w:rsidRPr="00CF2E7C" w:rsidR="002F0752" w:rsidP="00CF2E7C" w:rsidRDefault="002F0752" w14:paraId="4927A2E8" w14:textId="77777777">
            <w:pPr>
              <w:rPr>
                <w:rFonts w:ascii="Calibri" w:hAnsi="Calibri" w:cs="Calibri"/>
              </w:rPr>
            </w:pPr>
          </w:p>
        </w:tc>
        <w:tc>
          <w:tcPr>
            <w:tcW w:w="1465" w:type="dxa"/>
            <w:vAlign w:val="center"/>
          </w:tcPr>
          <w:p w:rsidRPr="00CF2E7C" w:rsidR="002F0752" w:rsidP="00CF2E7C" w:rsidRDefault="00F3438A" w14:paraId="10A17607" w14:textId="052768A4">
            <w:pPr>
              <w:rPr>
                <w:rFonts w:ascii="Calibri" w:hAnsi="Calibri" w:cs="Calibri"/>
              </w:rPr>
            </w:pPr>
            <w:r>
              <w:rPr>
                <w:rFonts w:ascii="Calibri" w:hAnsi="Calibri" w:cs="Calibri"/>
              </w:rPr>
              <w:t>X</w:t>
            </w:r>
          </w:p>
        </w:tc>
      </w:tr>
      <w:tr w:rsidRPr="00CF2E7C" w:rsidR="002F0752" w:rsidTr="3AF0647F" w14:paraId="5C0F6EEB" w14:textId="77777777">
        <w:trPr>
          <w:trHeight w:val="22"/>
        </w:trPr>
        <w:tc>
          <w:tcPr>
            <w:tcW w:w="1323" w:type="dxa"/>
            <w:vAlign w:val="center"/>
          </w:tcPr>
          <w:p w:rsidRPr="00CF2E7C" w:rsidR="002F0752" w:rsidP="00CF2E7C" w:rsidRDefault="002F0752" w14:paraId="44B82B46" w14:textId="77777777">
            <w:pPr>
              <w:rPr>
                <w:rFonts w:ascii="Calibri" w:hAnsi="Calibri" w:cs="Calibri"/>
              </w:rPr>
            </w:pPr>
            <w:r w:rsidRPr="00CF2E7C">
              <w:rPr>
                <w:rFonts w:ascii="Calibri" w:hAnsi="Calibri" w:cs="Calibri"/>
              </w:rPr>
              <w:t>6.3.10</w:t>
            </w:r>
          </w:p>
        </w:tc>
        <w:tc>
          <w:tcPr>
            <w:tcW w:w="4721" w:type="dxa"/>
            <w:gridSpan w:val="2"/>
            <w:shd w:val="clear" w:color="auto" w:fill="DEEAF6" w:themeFill="accent5" w:themeFillTint="33"/>
            <w:vAlign w:val="center"/>
          </w:tcPr>
          <w:p w:rsidRPr="00CF2E7C" w:rsidR="002F0752" w:rsidP="00CF2E7C" w:rsidRDefault="002F0752" w14:paraId="68610687" w14:textId="77777777">
            <w:pPr>
              <w:rPr>
                <w:rFonts w:ascii="Calibri" w:hAnsi="Calibri" w:cs="Calibri"/>
              </w:rPr>
            </w:pPr>
            <w:r w:rsidRPr="00CF2E7C">
              <w:rPr>
                <w:rFonts w:ascii="Calibri" w:hAnsi="Calibri" w:cs="Calibri"/>
              </w:rPr>
              <w:t>Information and communication</w:t>
            </w:r>
          </w:p>
        </w:tc>
        <w:tc>
          <w:tcPr>
            <w:tcW w:w="1470" w:type="dxa"/>
            <w:vAlign w:val="center"/>
          </w:tcPr>
          <w:p w:rsidRPr="00CF2E7C" w:rsidR="002F0752" w:rsidP="00CF2E7C" w:rsidRDefault="002F0752" w14:paraId="6D444AAC" w14:textId="77777777">
            <w:pPr>
              <w:rPr>
                <w:rFonts w:ascii="Calibri" w:hAnsi="Calibri" w:cs="Calibri"/>
              </w:rPr>
            </w:pPr>
          </w:p>
        </w:tc>
        <w:tc>
          <w:tcPr>
            <w:tcW w:w="1461" w:type="dxa"/>
            <w:vAlign w:val="center"/>
          </w:tcPr>
          <w:p w:rsidRPr="00CF2E7C" w:rsidR="002F0752" w:rsidP="00CF2E7C" w:rsidRDefault="002F0752" w14:paraId="6FF19C52" w14:textId="77777777">
            <w:pPr>
              <w:rPr>
                <w:rFonts w:ascii="Calibri" w:hAnsi="Calibri" w:cs="Calibri"/>
              </w:rPr>
            </w:pPr>
          </w:p>
        </w:tc>
        <w:tc>
          <w:tcPr>
            <w:tcW w:w="1465" w:type="dxa"/>
            <w:vAlign w:val="center"/>
          </w:tcPr>
          <w:p w:rsidRPr="00CF2E7C" w:rsidR="002F0752" w:rsidP="00CF2E7C" w:rsidRDefault="00F3438A" w14:paraId="2306EF1A" w14:textId="0539776A">
            <w:pPr>
              <w:rPr>
                <w:rFonts w:ascii="Calibri" w:hAnsi="Calibri" w:cs="Calibri"/>
              </w:rPr>
            </w:pPr>
            <w:r>
              <w:rPr>
                <w:rFonts w:ascii="Calibri" w:hAnsi="Calibri" w:cs="Calibri"/>
              </w:rPr>
              <w:t>X</w:t>
            </w:r>
          </w:p>
        </w:tc>
      </w:tr>
      <w:tr w:rsidRPr="00CF2E7C" w:rsidR="002F0752" w:rsidTr="3AF0647F" w14:paraId="0DDE5879" w14:textId="77777777">
        <w:trPr>
          <w:trHeight w:val="300"/>
        </w:trPr>
        <w:tc>
          <w:tcPr>
            <w:tcW w:w="1323" w:type="dxa"/>
            <w:vAlign w:val="center"/>
          </w:tcPr>
          <w:p w:rsidRPr="00CF2E7C" w:rsidR="002F0752" w:rsidP="00CF2E7C" w:rsidRDefault="002F0752" w14:paraId="571F093B" w14:textId="77777777">
            <w:pPr>
              <w:rPr>
                <w:rFonts w:ascii="Calibri" w:hAnsi="Calibri" w:cs="Calibri"/>
              </w:rPr>
            </w:pPr>
            <w:r w:rsidRPr="00CF2E7C">
              <w:rPr>
                <w:rFonts w:ascii="Calibri" w:hAnsi="Calibri" w:cs="Calibri"/>
              </w:rPr>
              <w:t>6.3.11</w:t>
            </w:r>
          </w:p>
        </w:tc>
        <w:tc>
          <w:tcPr>
            <w:tcW w:w="4721" w:type="dxa"/>
            <w:gridSpan w:val="2"/>
            <w:shd w:val="clear" w:color="auto" w:fill="DEEAF6" w:themeFill="accent5" w:themeFillTint="33"/>
            <w:vAlign w:val="center"/>
          </w:tcPr>
          <w:p w:rsidRPr="00CF2E7C" w:rsidR="002F0752" w:rsidP="00CF2E7C" w:rsidRDefault="002F0752" w14:paraId="5CB210CC" w14:textId="77777777">
            <w:pPr>
              <w:rPr>
                <w:rFonts w:ascii="Calibri" w:hAnsi="Calibri" w:cs="Calibri"/>
              </w:rPr>
            </w:pPr>
            <w:r w:rsidRPr="00CF2E7C">
              <w:rPr>
                <w:rFonts w:ascii="Calibri" w:hAnsi="Calibri" w:cs="Calibri"/>
              </w:rPr>
              <w:t>Financial and insurance activities</w:t>
            </w:r>
          </w:p>
        </w:tc>
        <w:tc>
          <w:tcPr>
            <w:tcW w:w="1470" w:type="dxa"/>
            <w:vAlign w:val="center"/>
          </w:tcPr>
          <w:p w:rsidRPr="00CF2E7C" w:rsidR="002F0752" w:rsidP="00CF2E7C" w:rsidRDefault="002F0752" w14:paraId="363B3F52" w14:textId="77777777">
            <w:pPr>
              <w:rPr>
                <w:rFonts w:ascii="Calibri" w:hAnsi="Calibri" w:cs="Calibri"/>
              </w:rPr>
            </w:pPr>
          </w:p>
        </w:tc>
        <w:tc>
          <w:tcPr>
            <w:tcW w:w="1461" w:type="dxa"/>
            <w:vAlign w:val="center"/>
          </w:tcPr>
          <w:p w:rsidRPr="00CF2E7C" w:rsidR="002F0752" w:rsidP="00CF2E7C" w:rsidRDefault="002F0752" w14:paraId="19F90522" w14:textId="77777777">
            <w:pPr>
              <w:rPr>
                <w:rFonts w:ascii="Calibri" w:hAnsi="Calibri" w:cs="Calibri"/>
              </w:rPr>
            </w:pPr>
          </w:p>
        </w:tc>
        <w:tc>
          <w:tcPr>
            <w:tcW w:w="1465" w:type="dxa"/>
            <w:vAlign w:val="center"/>
          </w:tcPr>
          <w:p w:rsidRPr="00CF2E7C" w:rsidR="002F0752" w:rsidP="00CF2E7C" w:rsidRDefault="00F3438A" w14:paraId="0146A2C0" w14:textId="120AEC6A">
            <w:pPr>
              <w:rPr>
                <w:rFonts w:ascii="Calibri" w:hAnsi="Calibri" w:cs="Calibri"/>
              </w:rPr>
            </w:pPr>
            <w:r>
              <w:rPr>
                <w:rFonts w:ascii="Calibri" w:hAnsi="Calibri" w:cs="Calibri"/>
              </w:rPr>
              <w:t>X</w:t>
            </w:r>
          </w:p>
        </w:tc>
      </w:tr>
      <w:tr w:rsidRPr="00CF2E7C" w:rsidR="002F0752" w:rsidTr="3AF0647F" w14:paraId="0944C1EC" w14:textId="77777777">
        <w:trPr>
          <w:trHeight w:val="300"/>
        </w:trPr>
        <w:tc>
          <w:tcPr>
            <w:tcW w:w="1323" w:type="dxa"/>
            <w:vAlign w:val="center"/>
          </w:tcPr>
          <w:p w:rsidRPr="00CF2E7C" w:rsidR="002F0752" w:rsidP="00CF2E7C" w:rsidRDefault="002F0752" w14:paraId="25F4E0B1" w14:textId="77777777">
            <w:pPr>
              <w:rPr>
                <w:rFonts w:ascii="Calibri" w:hAnsi="Calibri" w:cs="Calibri"/>
              </w:rPr>
            </w:pPr>
            <w:r w:rsidRPr="00CF2E7C">
              <w:rPr>
                <w:rFonts w:ascii="Calibri" w:hAnsi="Calibri" w:cs="Calibri"/>
              </w:rPr>
              <w:t>6.3.12</w:t>
            </w:r>
          </w:p>
        </w:tc>
        <w:tc>
          <w:tcPr>
            <w:tcW w:w="4721" w:type="dxa"/>
            <w:gridSpan w:val="2"/>
            <w:shd w:val="clear" w:color="auto" w:fill="DEEAF6" w:themeFill="accent5" w:themeFillTint="33"/>
            <w:vAlign w:val="center"/>
          </w:tcPr>
          <w:p w:rsidRPr="00CF2E7C" w:rsidR="002F0752" w:rsidP="00CF2E7C" w:rsidRDefault="002F0752" w14:paraId="3E5CB743" w14:textId="77777777">
            <w:pPr>
              <w:rPr>
                <w:rFonts w:ascii="Calibri" w:hAnsi="Calibri" w:cs="Calibri"/>
              </w:rPr>
            </w:pPr>
            <w:r w:rsidRPr="00CF2E7C">
              <w:rPr>
                <w:rFonts w:ascii="Calibri" w:hAnsi="Calibri" w:cs="Calibri"/>
              </w:rPr>
              <w:t>Real estate activities</w:t>
            </w:r>
          </w:p>
        </w:tc>
        <w:tc>
          <w:tcPr>
            <w:tcW w:w="1470" w:type="dxa"/>
            <w:vAlign w:val="center"/>
          </w:tcPr>
          <w:p w:rsidRPr="00CF2E7C" w:rsidR="002F0752" w:rsidP="00CF2E7C" w:rsidRDefault="002F0752" w14:paraId="05EF5614" w14:textId="77777777">
            <w:pPr>
              <w:rPr>
                <w:rFonts w:ascii="Calibri" w:hAnsi="Calibri" w:cs="Calibri"/>
              </w:rPr>
            </w:pPr>
          </w:p>
        </w:tc>
        <w:tc>
          <w:tcPr>
            <w:tcW w:w="1461" w:type="dxa"/>
            <w:vAlign w:val="center"/>
          </w:tcPr>
          <w:p w:rsidRPr="00CF2E7C" w:rsidR="002F0752" w:rsidP="00CF2E7C" w:rsidRDefault="002F0752" w14:paraId="49C5F90F" w14:textId="77777777">
            <w:pPr>
              <w:rPr>
                <w:rFonts w:ascii="Calibri" w:hAnsi="Calibri" w:cs="Calibri"/>
              </w:rPr>
            </w:pPr>
          </w:p>
        </w:tc>
        <w:tc>
          <w:tcPr>
            <w:tcW w:w="1465" w:type="dxa"/>
            <w:vAlign w:val="center"/>
          </w:tcPr>
          <w:p w:rsidRPr="00CF2E7C" w:rsidR="002F0752" w:rsidP="00CF2E7C" w:rsidRDefault="00BA543B" w14:paraId="4AF08C57" w14:textId="3BE6C86D">
            <w:pPr>
              <w:rPr>
                <w:rFonts w:ascii="Calibri" w:hAnsi="Calibri" w:cs="Calibri"/>
              </w:rPr>
            </w:pPr>
            <w:r>
              <w:rPr>
                <w:rFonts w:ascii="Calibri" w:hAnsi="Calibri" w:cs="Calibri"/>
              </w:rPr>
              <w:t>X</w:t>
            </w:r>
          </w:p>
        </w:tc>
      </w:tr>
      <w:tr w:rsidRPr="00CF2E7C" w:rsidR="002F0752" w:rsidTr="3AF0647F" w14:paraId="1AFD1F7A" w14:textId="77777777">
        <w:trPr>
          <w:trHeight w:val="300"/>
        </w:trPr>
        <w:tc>
          <w:tcPr>
            <w:tcW w:w="1323" w:type="dxa"/>
            <w:vAlign w:val="center"/>
          </w:tcPr>
          <w:p w:rsidRPr="00CF2E7C" w:rsidR="002F0752" w:rsidP="00CF2E7C" w:rsidRDefault="002F0752" w14:paraId="2DD025D2" w14:textId="77777777">
            <w:pPr>
              <w:rPr>
                <w:rFonts w:ascii="Calibri" w:hAnsi="Calibri" w:cs="Calibri"/>
              </w:rPr>
            </w:pPr>
            <w:r w:rsidRPr="00CF2E7C">
              <w:rPr>
                <w:rFonts w:ascii="Calibri" w:hAnsi="Calibri" w:cs="Calibri"/>
              </w:rPr>
              <w:t>6.3.13</w:t>
            </w:r>
          </w:p>
        </w:tc>
        <w:tc>
          <w:tcPr>
            <w:tcW w:w="4721" w:type="dxa"/>
            <w:gridSpan w:val="2"/>
            <w:shd w:val="clear" w:color="auto" w:fill="DEEAF6" w:themeFill="accent5" w:themeFillTint="33"/>
            <w:vAlign w:val="center"/>
          </w:tcPr>
          <w:p w:rsidRPr="00CF2E7C" w:rsidR="002F0752" w:rsidP="00CF2E7C" w:rsidRDefault="002F0752" w14:paraId="2547ADC7" w14:textId="77777777">
            <w:pPr>
              <w:rPr>
                <w:rFonts w:ascii="Calibri" w:hAnsi="Calibri" w:cs="Calibri"/>
              </w:rPr>
            </w:pPr>
            <w:r w:rsidRPr="00CF2E7C">
              <w:rPr>
                <w:rFonts w:ascii="Calibri" w:hAnsi="Calibri" w:cs="Calibri"/>
              </w:rPr>
              <w:t>Professional, scientific and technical activities</w:t>
            </w:r>
          </w:p>
        </w:tc>
        <w:tc>
          <w:tcPr>
            <w:tcW w:w="1470" w:type="dxa"/>
            <w:vAlign w:val="center"/>
          </w:tcPr>
          <w:p w:rsidRPr="00CF2E7C" w:rsidR="002F0752" w:rsidP="00CF2E7C" w:rsidRDefault="002F0752" w14:paraId="49E25F85" w14:textId="77777777">
            <w:pPr>
              <w:rPr>
                <w:rFonts w:ascii="Calibri" w:hAnsi="Calibri" w:cs="Calibri"/>
              </w:rPr>
            </w:pPr>
          </w:p>
        </w:tc>
        <w:tc>
          <w:tcPr>
            <w:tcW w:w="1461" w:type="dxa"/>
            <w:vAlign w:val="center"/>
          </w:tcPr>
          <w:p w:rsidRPr="00CF2E7C" w:rsidR="002F0752" w:rsidP="00CF2E7C" w:rsidRDefault="002F0752" w14:paraId="0C773BF3" w14:textId="77777777">
            <w:pPr>
              <w:rPr>
                <w:rFonts w:ascii="Calibri" w:hAnsi="Calibri" w:cs="Calibri"/>
              </w:rPr>
            </w:pPr>
          </w:p>
        </w:tc>
        <w:tc>
          <w:tcPr>
            <w:tcW w:w="1465" w:type="dxa"/>
            <w:vAlign w:val="center"/>
          </w:tcPr>
          <w:p w:rsidRPr="00CF2E7C" w:rsidR="002F0752" w:rsidP="00CF2E7C" w:rsidRDefault="00F3438A" w14:paraId="55438975" w14:textId="72841148">
            <w:pPr>
              <w:rPr>
                <w:rFonts w:ascii="Calibri" w:hAnsi="Calibri" w:cs="Calibri"/>
              </w:rPr>
            </w:pPr>
            <w:r>
              <w:rPr>
                <w:rFonts w:ascii="Calibri" w:hAnsi="Calibri" w:cs="Calibri"/>
              </w:rPr>
              <w:t>X</w:t>
            </w:r>
          </w:p>
        </w:tc>
      </w:tr>
      <w:tr w:rsidRPr="00CF2E7C" w:rsidR="002F0752" w:rsidTr="3AF0647F" w14:paraId="13B88FA0" w14:textId="77777777">
        <w:trPr>
          <w:trHeight w:val="300"/>
        </w:trPr>
        <w:tc>
          <w:tcPr>
            <w:tcW w:w="1323" w:type="dxa"/>
            <w:vAlign w:val="center"/>
          </w:tcPr>
          <w:p w:rsidRPr="00CF2E7C" w:rsidR="002F0752" w:rsidP="00CF2E7C" w:rsidRDefault="002F0752" w14:paraId="7BAD5A37" w14:textId="77777777">
            <w:pPr>
              <w:rPr>
                <w:rFonts w:ascii="Calibri" w:hAnsi="Calibri" w:cs="Calibri"/>
              </w:rPr>
            </w:pPr>
            <w:r w:rsidRPr="00CF2E7C">
              <w:rPr>
                <w:rFonts w:ascii="Calibri" w:hAnsi="Calibri" w:cs="Calibri"/>
              </w:rPr>
              <w:t>6.3.14</w:t>
            </w:r>
          </w:p>
        </w:tc>
        <w:tc>
          <w:tcPr>
            <w:tcW w:w="4721" w:type="dxa"/>
            <w:gridSpan w:val="2"/>
            <w:shd w:val="clear" w:color="auto" w:fill="DEEAF6" w:themeFill="accent5" w:themeFillTint="33"/>
            <w:vAlign w:val="center"/>
          </w:tcPr>
          <w:p w:rsidRPr="00CF2E7C" w:rsidR="002F0752" w:rsidP="00CF2E7C" w:rsidRDefault="002F0752" w14:paraId="446AFA73" w14:textId="77777777">
            <w:pPr>
              <w:rPr>
                <w:rFonts w:ascii="Calibri" w:hAnsi="Calibri" w:cs="Calibri"/>
              </w:rPr>
            </w:pPr>
            <w:r w:rsidRPr="00CF2E7C">
              <w:rPr>
                <w:rFonts w:ascii="Calibri" w:hAnsi="Calibri" w:cs="Calibri"/>
              </w:rPr>
              <w:t>Administrative and support service activities</w:t>
            </w:r>
          </w:p>
        </w:tc>
        <w:tc>
          <w:tcPr>
            <w:tcW w:w="1470" w:type="dxa"/>
            <w:vAlign w:val="center"/>
          </w:tcPr>
          <w:p w:rsidRPr="00CF2E7C" w:rsidR="002F0752" w:rsidP="00CF2E7C" w:rsidRDefault="002F0752" w14:paraId="5716DB07" w14:textId="77777777">
            <w:pPr>
              <w:rPr>
                <w:rFonts w:ascii="Calibri" w:hAnsi="Calibri" w:cs="Calibri"/>
              </w:rPr>
            </w:pPr>
          </w:p>
        </w:tc>
        <w:tc>
          <w:tcPr>
            <w:tcW w:w="1461" w:type="dxa"/>
            <w:vAlign w:val="center"/>
          </w:tcPr>
          <w:p w:rsidRPr="00CF2E7C" w:rsidR="002F0752" w:rsidP="00CF2E7C" w:rsidRDefault="002F0752" w14:paraId="22DD7FCD" w14:textId="77777777">
            <w:pPr>
              <w:rPr>
                <w:rFonts w:ascii="Calibri" w:hAnsi="Calibri" w:cs="Calibri"/>
              </w:rPr>
            </w:pPr>
          </w:p>
        </w:tc>
        <w:tc>
          <w:tcPr>
            <w:tcW w:w="1465" w:type="dxa"/>
            <w:vAlign w:val="center"/>
          </w:tcPr>
          <w:p w:rsidRPr="00CF2E7C" w:rsidR="002F0752" w:rsidP="00CF2E7C" w:rsidRDefault="00F3438A" w14:paraId="267C904D" w14:textId="5013FCC7">
            <w:pPr>
              <w:rPr>
                <w:rFonts w:ascii="Calibri" w:hAnsi="Calibri" w:cs="Calibri"/>
              </w:rPr>
            </w:pPr>
            <w:r>
              <w:rPr>
                <w:rFonts w:ascii="Calibri" w:hAnsi="Calibri" w:cs="Calibri"/>
              </w:rPr>
              <w:t>X</w:t>
            </w:r>
          </w:p>
        </w:tc>
      </w:tr>
      <w:tr w:rsidRPr="00CF2E7C" w:rsidR="002F0752" w:rsidTr="3AF0647F" w14:paraId="1DDF0D08" w14:textId="77777777">
        <w:trPr>
          <w:trHeight w:val="300"/>
        </w:trPr>
        <w:tc>
          <w:tcPr>
            <w:tcW w:w="1323" w:type="dxa"/>
            <w:vAlign w:val="center"/>
          </w:tcPr>
          <w:p w:rsidRPr="00CF2E7C" w:rsidR="002F0752" w:rsidP="00CF2E7C" w:rsidRDefault="002F0752" w14:paraId="2A6AA2B3" w14:textId="77777777">
            <w:pPr>
              <w:rPr>
                <w:rFonts w:ascii="Calibri" w:hAnsi="Calibri" w:cs="Calibri"/>
              </w:rPr>
            </w:pPr>
            <w:r w:rsidRPr="00CF2E7C">
              <w:rPr>
                <w:rFonts w:ascii="Calibri" w:hAnsi="Calibri" w:cs="Calibri"/>
              </w:rPr>
              <w:t>6.3.15</w:t>
            </w:r>
          </w:p>
        </w:tc>
        <w:tc>
          <w:tcPr>
            <w:tcW w:w="4721" w:type="dxa"/>
            <w:gridSpan w:val="2"/>
            <w:shd w:val="clear" w:color="auto" w:fill="DEEAF6" w:themeFill="accent5" w:themeFillTint="33"/>
            <w:vAlign w:val="center"/>
          </w:tcPr>
          <w:p w:rsidRPr="00CF2E7C" w:rsidR="002F0752" w:rsidP="00CF2E7C" w:rsidRDefault="002F0752" w14:paraId="57F081FF" w14:textId="77777777">
            <w:pPr>
              <w:rPr>
                <w:rFonts w:ascii="Calibri" w:hAnsi="Calibri" w:cs="Calibri"/>
              </w:rPr>
            </w:pPr>
            <w:r w:rsidRPr="00CF2E7C">
              <w:rPr>
                <w:rFonts w:ascii="Calibri" w:hAnsi="Calibri" w:cs="Calibri"/>
              </w:rPr>
              <w:t>Public administration and defense; compulsory social security</w:t>
            </w:r>
          </w:p>
        </w:tc>
        <w:tc>
          <w:tcPr>
            <w:tcW w:w="1470" w:type="dxa"/>
            <w:vAlign w:val="center"/>
          </w:tcPr>
          <w:p w:rsidRPr="00CF2E7C" w:rsidR="002F0752" w:rsidP="00CF2E7C" w:rsidRDefault="002F0752" w14:paraId="40B7ECBA" w14:textId="77777777">
            <w:pPr>
              <w:rPr>
                <w:rFonts w:ascii="Calibri" w:hAnsi="Calibri" w:cs="Calibri"/>
              </w:rPr>
            </w:pPr>
          </w:p>
        </w:tc>
        <w:tc>
          <w:tcPr>
            <w:tcW w:w="1461" w:type="dxa"/>
            <w:vAlign w:val="center"/>
          </w:tcPr>
          <w:p w:rsidRPr="00CF2E7C" w:rsidR="002F0752" w:rsidP="00CF2E7C" w:rsidRDefault="002F0752" w14:paraId="6B017448" w14:textId="77777777">
            <w:pPr>
              <w:rPr>
                <w:rFonts w:ascii="Calibri" w:hAnsi="Calibri" w:cs="Calibri"/>
              </w:rPr>
            </w:pPr>
          </w:p>
        </w:tc>
        <w:tc>
          <w:tcPr>
            <w:tcW w:w="1465" w:type="dxa"/>
            <w:vAlign w:val="center"/>
          </w:tcPr>
          <w:p w:rsidRPr="00CF2E7C" w:rsidR="002F0752" w:rsidP="00CF2E7C" w:rsidRDefault="00F3438A" w14:paraId="31D6F0C2" w14:textId="37FE4A46">
            <w:pPr>
              <w:rPr>
                <w:rFonts w:ascii="Calibri" w:hAnsi="Calibri" w:cs="Calibri"/>
              </w:rPr>
            </w:pPr>
            <w:r>
              <w:rPr>
                <w:rFonts w:ascii="Calibri" w:hAnsi="Calibri" w:cs="Calibri"/>
              </w:rPr>
              <w:t>X</w:t>
            </w:r>
          </w:p>
        </w:tc>
      </w:tr>
      <w:tr w:rsidRPr="00CF2E7C" w:rsidR="002F0752" w:rsidTr="3AF0647F" w14:paraId="0B2A7CA6" w14:textId="77777777">
        <w:trPr>
          <w:trHeight w:val="300"/>
        </w:trPr>
        <w:tc>
          <w:tcPr>
            <w:tcW w:w="1323" w:type="dxa"/>
            <w:vAlign w:val="center"/>
          </w:tcPr>
          <w:p w:rsidRPr="00CF2E7C" w:rsidR="002F0752" w:rsidP="00CF2E7C" w:rsidRDefault="002F0752" w14:paraId="1103BB7C" w14:textId="77777777">
            <w:pPr>
              <w:rPr>
                <w:rFonts w:ascii="Calibri" w:hAnsi="Calibri" w:cs="Calibri"/>
              </w:rPr>
            </w:pPr>
            <w:r w:rsidRPr="00CF2E7C">
              <w:rPr>
                <w:rFonts w:ascii="Calibri" w:hAnsi="Calibri" w:cs="Calibri"/>
              </w:rPr>
              <w:t>6.3.16</w:t>
            </w:r>
          </w:p>
        </w:tc>
        <w:tc>
          <w:tcPr>
            <w:tcW w:w="4721" w:type="dxa"/>
            <w:gridSpan w:val="2"/>
            <w:shd w:val="clear" w:color="auto" w:fill="DEEAF6" w:themeFill="accent5" w:themeFillTint="33"/>
            <w:vAlign w:val="center"/>
          </w:tcPr>
          <w:p w:rsidRPr="00CF2E7C" w:rsidR="002F0752" w:rsidP="00CF2E7C" w:rsidRDefault="002F0752" w14:paraId="573C33C6" w14:textId="77777777">
            <w:pPr>
              <w:rPr>
                <w:rFonts w:ascii="Calibri" w:hAnsi="Calibri" w:cs="Calibri"/>
              </w:rPr>
            </w:pPr>
            <w:r w:rsidRPr="00CF2E7C">
              <w:rPr>
                <w:rFonts w:ascii="Calibri" w:hAnsi="Calibri" w:cs="Calibri"/>
              </w:rPr>
              <w:t>Education</w:t>
            </w:r>
          </w:p>
        </w:tc>
        <w:tc>
          <w:tcPr>
            <w:tcW w:w="1470" w:type="dxa"/>
            <w:vAlign w:val="center"/>
          </w:tcPr>
          <w:p w:rsidRPr="00CF2E7C" w:rsidR="002F0752" w:rsidP="00CF2E7C" w:rsidRDefault="002F0752" w14:paraId="3B9B27D2" w14:textId="77777777">
            <w:pPr>
              <w:rPr>
                <w:rFonts w:ascii="Calibri" w:hAnsi="Calibri" w:cs="Calibri"/>
              </w:rPr>
            </w:pPr>
          </w:p>
        </w:tc>
        <w:tc>
          <w:tcPr>
            <w:tcW w:w="1461" w:type="dxa"/>
            <w:vAlign w:val="center"/>
          </w:tcPr>
          <w:p w:rsidRPr="00CF2E7C" w:rsidR="002F0752" w:rsidP="00CF2E7C" w:rsidRDefault="002F0752" w14:paraId="4A53648D" w14:textId="77777777">
            <w:pPr>
              <w:rPr>
                <w:rFonts w:ascii="Calibri" w:hAnsi="Calibri" w:cs="Calibri"/>
              </w:rPr>
            </w:pPr>
          </w:p>
        </w:tc>
        <w:tc>
          <w:tcPr>
            <w:tcW w:w="1465" w:type="dxa"/>
            <w:vAlign w:val="center"/>
          </w:tcPr>
          <w:p w:rsidRPr="00CF2E7C" w:rsidR="002F0752" w:rsidP="00CF2E7C" w:rsidRDefault="00F3438A" w14:paraId="7C455713" w14:textId="4DA294F4">
            <w:pPr>
              <w:rPr>
                <w:rFonts w:ascii="Calibri" w:hAnsi="Calibri" w:cs="Calibri"/>
              </w:rPr>
            </w:pPr>
            <w:r>
              <w:rPr>
                <w:rFonts w:ascii="Calibri" w:hAnsi="Calibri" w:cs="Calibri"/>
              </w:rPr>
              <w:t>X</w:t>
            </w:r>
          </w:p>
        </w:tc>
      </w:tr>
      <w:tr w:rsidRPr="00CF2E7C" w:rsidR="002F0752" w:rsidTr="3AF0647F" w14:paraId="2EF92366" w14:textId="77777777">
        <w:trPr>
          <w:trHeight w:val="300"/>
        </w:trPr>
        <w:tc>
          <w:tcPr>
            <w:tcW w:w="1323" w:type="dxa"/>
            <w:vAlign w:val="center"/>
          </w:tcPr>
          <w:p w:rsidRPr="00CF2E7C" w:rsidR="002F0752" w:rsidP="00CF2E7C" w:rsidRDefault="002F0752" w14:paraId="77FCB2CF" w14:textId="77777777">
            <w:pPr>
              <w:rPr>
                <w:rFonts w:ascii="Calibri" w:hAnsi="Calibri" w:cs="Calibri"/>
              </w:rPr>
            </w:pPr>
            <w:r w:rsidRPr="00CF2E7C">
              <w:rPr>
                <w:rFonts w:ascii="Calibri" w:hAnsi="Calibri" w:cs="Calibri"/>
              </w:rPr>
              <w:t>6.3.17</w:t>
            </w:r>
          </w:p>
        </w:tc>
        <w:tc>
          <w:tcPr>
            <w:tcW w:w="4721" w:type="dxa"/>
            <w:gridSpan w:val="2"/>
            <w:shd w:val="clear" w:color="auto" w:fill="DEEAF6" w:themeFill="accent5" w:themeFillTint="33"/>
            <w:vAlign w:val="center"/>
          </w:tcPr>
          <w:p w:rsidRPr="00CF2E7C" w:rsidR="002F0752" w:rsidP="00CF2E7C" w:rsidRDefault="002F0752" w14:paraId="3464AC7B" w14:textId="77777777">
            <w:pPr>
              <w:rPr>
                <w:rFonts w:ascii="Calibri" w:hAnsi="Calibri" w:cs="Calibri"/>
              </w:rPr>
            </w:pPr>
            <w:r w:rsidRPr="00CF2E7C">
              <w:rPr>
                <w:rFonts w:ascii="Calibri" w:hAnsi="Calibri" w:cs="Calibri"/>
              </w:rPr>
              <w:t>Human health and social work activities</w:t>
            </w:r>
          </w:p>
        </w:tc>
        <w:tc>
          <w:tcPr>
            <w:tcW w:w="1470" w:type="dxa"/>
            <w:vAlign w:val="center"/>
          </w:tcPr>
          <w:p w:rsidRPr="00CF2E7C" w:rsidR="002F0752" w:rsidP="00CF2E7C" w:rsidRDefault="002F0752" w14:paraId="1539B923" w14:textId="77777777">
            <w:pPr>
              <w:rPr>
                <w:rFonts w:ascii="Calibri" w:hAnsi="Calibri" w:cs="Calibri"/>
              </w:rPr>
            </w:pPr>
          </w:p>
        </w:tc>
        <w:tc>
          <w:tcPr>
            <w:tcW w:w="1461" w:type="dxa"/>
            <w:vAlign w:val="center"/>
          </w:tcPr>
          <w:p w:rsidRPr="00CF2E7C" w:rsidR="002F0752" w:rsidP="00CF2E7C" w:rsidRDefault="002F0752" w14:paraId="62802E02" w14:textId="77777777">
            <w:pPr>
              <w:rPr>
                <w:rFonts w:ascii="Calibri" w:hAnsi="Calibri" w:cs="Calibri"/>
              </w:rPr>
            </w:pPr>
          </w:p>
        </w:tc>
        <w:tc>
          <w:tcPr>
            <w:tcW w:w="1465" w:type="dxa"/>
            <w:vAlign w:val="center"/>
          </w:tcPr>
          <w:p w:rsidRPr="00CF2E7C" w:rsidR="002F0752" w:rsidP="00CF2E7C" w:rsidRDefault="00F3438A" w14:paraId="6A71E8B4" w14:textId="063FCEEB">
            <w:pPr>
              <w:rPr>
                <w:rFonts w:ascii="Calibri" w:hAnsi="Calibri" w:cs="Calibri"/>
              </w:rPr>
            </w:pPr>
            <w:r>
              <w:rPr>
                <w:rFonts w:ascii="Calibri" w:hAnsi="Calibri" w:cs="Calibri"/>
              </w:rPr>
              <w:t>X</w:t>
            </w:r>
          </w:p>
        </w:tc>
      </w:tr>
      <w:tr w:rsidRPr="00CF2E7C" w:rsidR="002F0752" w:rsidTr="3AF0647F" w14:paraId="39C371D8" w14:textId="77777777">
        <w:trPr>
          <w:trHeight w:val="300"/>
        </w:trPr>
        <w:tc>
          <w:tcPr>
            <w:tcW w:w="1323" w:type="dxa"/>
            <w:vAlign w:val="center"/>
          </w:tcPr>
          <w:p w:rsidRPr="00CF2E7C" w:rsidR="002F0752" w:rsidP="00CF2E7C" w:rsidRDefault="002F0752" w14:paraId="26CFCA03" w14:textId="77777777">
            <w:pPr>
              <w:rPr>
                <w:rFonts w:ascii="Calibri" w:hAnsi="Calibri" w:cs="Calibri"/>
              </w:rPr>
            </w:pPr>
            <w:r w:rsidRPr="00CF2E7C">
              <w:rPr>
                <w:rFonts w:ascii="Calibri" w:hAnsi="Calibri" w:cs="Calibri"/>
              </w:rPr>
              <w:t>6.3.18</w:t>
            </w:r>
          </w:p>
        </w:tc>
        <w:tc>
          <w:tcPr>
            <w:tcW w:w="4721" w:type="dxa"/>
            <w:gridSpan w:val="2"/>
            <w:shd w:val="clear" w:color="auto" w:fill="DEEAF6" w:themeFill="accent5" w:themeFillTint="33"/>
            <w:vAlign w:val="center"/>
          </w:tcPr>
          <w:p w:rsidRPr="00CF2E7C" w:rsidR="002F0752" w:rsidP="00CF2E7C" w:rsidRDefault="002F0752" w14:paraId="0C859349" w14:textId="77777777">
            <w:pPr>
              <w:rPr>
                <w:rFonts w:ascii="Calibri" w:hAnsi="Calibri" w:cs="Calibri"/>
              </w:rPr>
            </w:pPr>
            <w:r w:rsidRPr="00CF2E7C">
              <w:rPr>
                <w:rFonts w:ascii="Calibri" w:hAnsi="Calibri" w:cs="Calibri"/>
              </w:rPr>
              <w:t>Arts, entertainment and recreation</w:t>
            </w:r>
          </w:p>
        </w:tc>
        <w:tc>
          <w:tcPr>
            <w:tcW w:w="1470" w:type="dxa"/>
            <w:vAlign w:val="center"/>
          </w:tcPr>
          <w:p w:rsidRPr="00CF2E7C" w:rsidR="002F0752" w:rsidP="00CF2E7C" w:rsidRDefault="002F0752" w14:paraId="7B7001DA" w14:textId="77777777">
            <w:pPr>
              <w:rPr>
                <w:rFonts w:ascii="Calibri" w:hAnsi="Calibri" w:cs="Calibri"/>
              </w:rPr>
            </w:pPr>
          </w:p>
        </w:tc>
        <w:tc>
          <w:tcPr>
            <w:tcW w:w="1461" w:type="dxa"/>
            <w:vAlign w:val="center"/>
          </w:tcPr>
          <w:p w:rsidRPr="00CF2E7C" w:rsidR="002F0752" w:rsidP="00CF2E7C" w:rsidRDefault="002F0752" w14:paraId="1303FA17" w14:textId="77777777">
            <w:pPr>
              <w:rPr>
                <w:rFonts w:ascii="Calibri" w:hAnsi="Calibri" w:cs="Calibri"/>
              </w:rPr>
            </w:pPr>
          </w:p>
        </w:tc>
        <w:tc>
          <w:tcPr>
            <w:tcW w:w="1465" w:type="dxa"/>
            <w:vAlign w:val="center"/>
          </w:tcPr>
          <w:p w:rsidRPr="00CF2E7C" w:rsidR="002F0752" w:rsidP="00CF2E7C" w:rsidRDefault="00F3438A" w14:paraId="1A9DFB6E" w14:textId="1BE1E010">
            <w:pPr>
              <w:rPr>
                <w:rFonts w:ascii="Calibri" w:hAnsi="Calibri" w:cs="Calibri"/>
              </w:rPr>
            </w:pPr>
            <w:r>
              <w:rPr>
                <w:rFonts w:ascii="Calibri" w:hAnsi="Calibri" w:cs="Calibri"/>
              </w:rPr>
              <w:t>X</w:t>
            </w:r>
          </w:p>
        </w:tc>
      </w:tr>
      <w:tr w:rsidRPr="00CF2E7C" w:rsidR="002F0752" w:rsidTr="3AF0647F" w14:paraId="62D0A930" w14:textId="77777777">
        <w:trPr>
          <w:trHeight w:val="300"/>
        </w:trPr>
        <w:tc>
          <w:tcPr>
            <w:tcW w:w="1323" w:type="dxa"/>
            <w:vAlign w:val="center"/>
          </w:tcPr>
          <w:p w:rsidRPr="00CF2E7C" w:rsidR="002F0752" w:rsidP="00CF2E7C" w:rsidRDefault="002F0752" w14:paraId="19F33EDE" w14:textId="77777777">
            <w:pPr>
              <w:rPr>
                <w:rFonts w:ascii="Calibri" w:hAnsi="Calibri" w:cs="Calibri"/>
              </w:rPr>
            </w:pPr>
            <w:r w:rsidRPr="00CF2E7C">
              <w:rPr>
                <w:rFonts w:ascii="Calibri" w:hAnsi="Calibri" w:cs="Calibri"/>
              </w:rPr>
              <w:t>6.3.19</w:t>
            </w:r>
          </w:p>
        </w:tc>
        <w:tc>
          <w:tcPr>
            <w:tcW w:w="4721" w:type="dxa"/>
            <w:gridSpan w:val="2"/>
            <w:shd w:val="clear" w:color="auto" w:fill="DEEAF6" w:themeFill="accent5" w:themeFillTint="33"/>
            <w:vAlign w:val="center"/>
          </w:tcPr>
          <w:p w:rsidRPr="00CF2E7C" w:rsidR="002F0752" w:rsidP="00CF2E7C" w:rsidRDefault="002F0752" w14:paraId="23BF847F" w14:textId="77777777">
            <w:pPr>
              <w:rPr>
                <w:rFonts w:ascii="Calibri" w:hAnsi="Calibri" w:cs="Calibri"/>
              </w:rPr>
            </w:pPr>
            <w:r w:rsidRPr="00CF2E7C">
              <w:rPr>
                <w:rFonts w:ascii="Calibri" w:hAnsi="Calibri" w:cs="Calibri"/>
              </w:rPr>
              <w:t>Other service activities</w:t>
            </w:r>
          </w:p>
        </w:tc>
        <w:tc>
          <w:tcPr>
            <w:tcW w:w="1470" w:type="dxa"/>
            <w:vAlign w:val="center"/>
          </w:tcPr>
          <w:p w:rsidRPr="00CF2E7C" w:rsidR="002F0752" w:rsidP="00CF2E7C" w:rsidRDefault="002F0752" w14:paraId="054AB84F" w14:textId="77777777">
            <w:pPr>
              <w:rPr>
                <w:rFonts w:ascii="Calibri" w:hAnsi="Calibri" w:cs="Calibri"/>
              </w:rPr>
            </w:pPr>
          </w:p>
        </w:tc>
        <w:tc>
          <w:tcPr>
            <w:tcW w:w="1461" w:type="dxa"/>
            <w:vAlign w:val="center"/>
          </w:tcPr>
          <w:p w:rsidRPr="00CF2E7C" w:rsidR="002F0752" w:rsidP="00CF2E7C" w:rsidRDefault="002F0752" w14:paraId="1E8D5CB5" w14:textId="77777777">
            <w:pPr>
              <w:rPr>
                <w:rFonts w:ascii="Calibri" w:hAnsi="Calibri" w:cs="Calibri"/>
              </w:rPr>
            </w:pPr>
          </w:p>
        </w:tc>
        <w:tc>
          <w:tcPr>
            <w:tcW w:w="1465" w:type="dxa"/>
            <w:vAlign w:val="center"/>
          </w:tcPr>
          <w:p w:rsidRPr="00CF2E7C" w:rsidR="002F0752" w:rsidP="00CF2E7C" w:rsidRDefault="00F3438A" w14:paraId="302A5376" w14:textId="4FF121C4">
            <w:pPr>
              <w:rPr>
                <w:rFonts w:ascii="Calibri" w:hAnsi="Calibri" w:cs="Calibri"/>
              </w:rPr>
            </w:pPr>
            <w:r>
              <w:rPr>
                <w:rFonts w:ascii="Calibri" w:hAnsi="Calibri" w:cs="Calibri"/>
              </w:rPr>
              <w:t>X</w:t>
            </w:r>
          </w:p>
        </w:tc>
      </w:tr>
      <w:tr w:rsidRPr="00CF2E7C" w:rsidR="002F0752" w:rsidTr="3AF0647F" w14:paraId="189153A2" w14:textId="77777777">
        <w:trPr>
          <w:trHeight w:val="300"/>
        </w:trPr>
        <w:tc>
          <w:tcPr>
            <w:tcW w:w="1323" w:type="dxa"/>
            <w:vAlign w:val="center"/>
          </w:tcPr>
          <w:p w:rsidRPr="00CF2E7C" w:rsidR="002F0752" w:rsidP="00CF2E7C" w:rsidRDefault="002F0752" w14:paraId="79F76FAD" w14:textId="77777777">
            <w:pPr>
              <w:rPr>
                <w:rFonts w:ascii="Calibri" w:hAnsi="Calibri" w:cs="Calibri"/>
              </w:rPr>
            </w:pPr>
            <w:r w:rsidRPr="00CF2E7C">
              <w:rPr>
                <w:rFonts w:ascii="Calibri" w:hAnsi="Calibri" w:cs="Calibri"/>
              </w:rPr>
              <w:t>6.3.20</w:t>
            </w:r>
          </w:p>
        </w:tc>
        <w:tc>
          <w:tcPr>
            <w:tcW w:w="4721" w:type="dxa"/>
            <w:gridSpan w:val="2"/>
            <w:shd w:val="clear" w:color="auto" w:fill="DEEAF6" w:themeFill="accent5" w:themeFillTint="33"/>
            <w:vAlign w:val="center"/>
          </w:tcPr>
          <w:p w:rsidRPr="00CF2E7C" w:rsidR="002F0752" w:rsidP="00CF2E7C" w:rsidRDefault="002F0752" w14:paraId="24842680"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70" w:type="dxa"/>
            <w:vAlign w:val="center"/>
          </w:tcPr>
          <w:p w:rsidRPr="00CF2E7C" w:rsidR="002F0752" w:rsidP="00CF2E7C" w:rsidRDefault="002F0752" w14:paraId="7CC5D0A4" w14:textId="77777777">
            <w:pPr>
              <w:rPr>
                <w:rFonts w:ascii="Calibri" w:hAnsi="Calibri" w:cs="Calibri"/>
              </w:rPr>
            </w:pPr>
          </w:p>
        </w:tc>
        <w:tc>
          <w:tcPr>
            <w:tcW w:w="1461" w:type="dxa"/>
            <w:vAlign w:val="center"/>
          </w:tcPr>
          <w:p w:rsidRPr="00CF2E7C" w:rsidR="002F0752" w:rsidP="00CF2E7C" w:rsidRDefault="002F0752" w14:paraId="4BE2231B" w14:textId="77777777">
            <w:pPr>
              <w:rPr>
                <w:rFonts w:ascii="Calibri" w:hAnsi="Calibri" w:cs="Calibri"/>
              </w:rPr>
            </w:pPr>
          </w:p>
        </w:tc>
        <w:tc>
          <w:tcPr>
            <w:tcW w:w="1465" w:type="dxa"/>
            <w:vAlign w:val="center"/>
          </w:tcPr>
          <w:p w:rsidRPr="00CF2E7C" w:rsidR="002F0752" w:rsidP="00CF2E7C" w:rsidRDefault="00F3438A" w14:paraId="3D69A2A4" w14:textId="7F996E69">
            <w:pPr>
              <w:rPr>
                <w:rFonts w:ascii="Calibri" w:hAnsi="Calibri" w:cs="Calibri"/>
              </w:rPr>
            </w:pPr>
            <w:r>
              <w:rPr>
                <w:rFonts w:ascii="Calibri" w:hAnsi="Calibri" w:cs="Calibri"/>
              </w:rPr>
              <w:t>X</w:t>
            </w:r>
          </w:p>
        </w:tc>
      </w:tr>
      <w:tr w:rsidRPr="00CF2E7C" w:rsidR="002F0752" w:rsidTr="3AF0647F" w14:paraId="471DB4C3" w14:textId="77777777">
        <w:trPr>
          <w:trHeight w:val="300"/>
        </w:trPr>
        <w:tc>
          <w:tcPr>
            <w:tcW w:w="1323" w:type="dxa"/>
            <w:vAlign w:val="center"/>
          </w:tcPr>
          <w:p w:rsidRPr="00CF2E7C" w:rsidR="002F0752" w:rsidP="00CF2E7C" w:rsidRDefault="002F0752" w14:paraId="1A423077" w14:textId="77777777">
            <w:pPr>
              <w:rPr>
                <w:rFonts w:ascii="Calibri" w:hAnsi="Calibri" w:cs="Calibri"/>
              </w:rPr>
            </w:pPr>
            <w:r w:rsidRPr="00CF2E7C">
              <w:rPr>
                <w:rFonts w:ascii="Calibri" w:hAnsi="Calibri" w:cs="Calibri"/>
              </w:rPr>
              <w:t>6.3.21</w:t>
            </w:r>
          </w:p>
        </w:tc>
        <w:tc>
          <w:tcPr>
            <w:tcW w:w="4721" w:type="dxa"/>
            <w:gridSpan w:val="2"/>
            <w:shd w:val="clear" w:color="auto" w:fill="DEEAF6" w:themeFill="accent5" w:themeFillTint="33"/>
            <w:vAlign w:val="center"/>
          </w:tcPr>
          <w:p w:rsidRPr="00CF2E7C" w:rsidR="002F0752" w:rsidP="00CF2E7C" w:rsidRDefault="002F0752" w14:paraId="784A0B0F" w14:textId="77777777">
            <w:pPr>
              <w:rPr>
                <w:rFonts w:ascii="Calibri" w:hAnsi="Calibri" w:cs="Calibri"/>
              </w:rPr>
            </w:pPr>
            <w:r w:rsidRPr="00CF2E7C">
              <w:rPr>
                <w:rFonts w:ascii="Calibri" w:hAnsi="Calibri" w:cs="Calibri"/>
              </w:rPr>
              <w:t>Activities of extraterritorial organizations and bodies</w:t>
            </w:r>
          </w:p>
        </w:tc>
        <w:tc>
          <w:tcPr>
            <w:tcW w:w="1470" w:type="dxa"/>
            <w:vAlign w:val="center"/>
          </w:tcPr>
          <w:p w:rsidRPr="00CF2E7C" w:rsidR="002F0752" w:rsidP="00CF2E7C" w:rsidRDefault="002F0752" w14:paraId="4B9749BE" w14:textId="77777777">
            <w:pPr>
              <w:rPr>
                <w:rFonts w:ascii="Calibri" w:hAnsi="Calibri" w:cs="Calibri"/>
              </w:rPr>
            </w:pPr>
          </w:p>
        </w:tc>
        <w:tc>
          <w:tcPr>
            <w:tcW w:w="1461" w:type="dxa"/>
            <w:vAlign w:val="center"/>
          </w:tcPr>
          <w:p w:rsidRPr="00CF2E7C" w:rsidR="002F0752" w:rsidP="00CF2E7C" w:rsidRDefault="002F0752" w14:paraId="05F4CB47" w14:textId="77777777">
            <w:pPr>
              <w:rPr>
                <w:rFonts w:ascii="Calibri" w:hAnsi="Calibri" w:cs="Calibri"/>
              </w:rPr>
            </w:pPr>
          </w:p>
        </w:tc>
        <w:tc>
          <w:tcPr>
            <w:tcW w:w="1465" w:type="dxa"/>
            <w:vAlign w:val="center"/>
          </w:tcPr>
          <w:p w:rsidRPr="00CF2E7C" w:rsidR="002F0752" w:rsidP="00CF2E7C" w:rsidRDefault="00F3438A" w14:paraId="1B2720B0" w14:textId="2788B6DC">
            <w:pPr>
              <w:rPr>
                <w:rFonts w:ascii="Calibri" w:hAnsi="Calibri" w:cs="Calibri"/>
              </w:rPr>
            </w:pPr>
            <w:r>
              <w:rPr>
                <w:rFonts w:ascii="Calibri" w:hAnsi="Calibri" w:cs="Calibri"/>
              </w:rPr>
              <w:t>X</w:t>
            </w:r>
          </w:p>
        </w:tc>
      </w:tr>
      <w:tr w:rsidRPr="00CF2E7C" w:rsidR="002F0752" w:rsidTr="3AF0647F" w14:paraId="15073BE2" w14:textId="77777777">
        <w:trPr>
          <w:trHeight w:val="22"/>
        </w:trPr>
        <w:tc>
          <w:tcPr>
            <w:tcW w:w="1323" w:type="dxa"/>
            <w:vAlign w:val="center"/>
          </w:tcPr>
          <w:p w:rsidRPr="00CF2E7C" w:rsidR="002F0752" w:rsidP="00CF2E7C" w:rsidRDefault="002F0752" w14:paraId="59AC78DA" w14:textId="77777777">
            <w:pPr>
              <w:rPr>
                <w:rFonts w:ascii="Calibri" w:hAnsi="Calibri" w:cs="Calibri"/>
              </w:rPr>
            </w:pPr>
            <w:r w:rsidRPr="00CF2E7C">
              <w:rPr>
                <w:rFonts w:ascii="Calibri" w:hAnsi="Calibri" w:cs="Calibri"/>
              </w:rPr>
              <w:t>6.3.22</w:t>
            </w:r>
          </w:p>
        </w:tc>
        <w:tc>
          <w:tcPr>
            <w:tcW w:w="4721" w:type="dxa"/>
            <w:gridSpan w:val="2"/>
            <w:shd w:val="clear" w:color="auto" w:fill="DEEAF6" w:themeFill="accent5" w:themeFillTint="33"/>
            <w:vAlign w:val="center"/>
          </w:tcPr>
          <w:p w:rsidRPr="00CF2E7C" w:rsidR="002F0752" w:rsidP="00CF2E7C" w:rsidRDefault="002F0752" w14:paraId="48A51F22" w14:textId="77777777">
            <w:pPr>
              <w:rPr>
                <w:rFonts w:ascii="Calibri" w:hAnsi="Calibri" w:cs="Calibri"/>
              </w:rPr>
            </w:pPr>
            <w:r w:rsidRPr="00CF2E7C">
              <w:rPr>
                <w:rFonts w:ascii="Calibri" w:hAnsi="Calibri" w:cs="Calibri"/>
              </w:rPr>
              <w:t xml:space="preserve"> Other</w:t>
            </w:r>
          </w:p>
        </w:tc>
        <w:tc>
          <w:tcPr>
            <w:tcW w:w="1470" w:type="dxa"/>
            <w:vAlign w:val="center"/>
          </w:tcPr>
          <w:p w:rsidRPr="00CF2E7C" w:rsidR="002F0752" w:rsidP="00CF2E7C" w:rsidRDefault="00A27E4A" w14:paraId="01A83053" w14:textId="3DD9491C">
            <w:pPr>
              <w:rPr>
                <w:rFonts w:ascii="Calibri" w:hAnsi="Calibri" w:cs="Calibri"/>
              </w:rPr>
            </w:pPr>
            <w:r>
              <w:rPr>
                <w:rFonts w:ascii="Calibri" w:hAnsi="Calibri" w:cs="Calibri"/>
              </w:rPr>
              <w:t>x</w:t>
            </w:r>
          </w:p>
        </w:tc>
        <w:tc>
          <w:tcPr>
            <w:tcW w:w="1461" w:type="dxa"/>
            <w:vAlign w:val="center"/>
          </w:tcPr>
          <w:p w:rsidRPr="00CF2E7C" w:rsidR="002F0752" w:rsidP="00CF2E7C" w:rsidRDefault="002F0752" w14:paraId="2C5292E1" w14:textId="77777777">
            <w:pPr>
              <w:rPr>
                <w:rFonts w:ascii="Calibri" w:hAnsi="Calibri" w:cs="Calibri"/>
              </w:rPr>
            </w:pPr>
          </w:p>
        </w:tc>
        <w:tc>
          <w:tcPr>
            <w:tcW w:w="1465" w:type="dxa"/>
            <w:vAlign w:val="center"/>
          </w:tcPr>
          <w:p w:rsidRPr="00CF2E7C" w:rsidR="002F0752" w:rsidP="00CF2E7C" w:rsidRDefault="002F0752" w14:paraId="76D99A74" w14:textId="77777777">
            <w:pPr>
              <w:rPr>
                <w:rFonts w:ascii="Calibri" w:hAnsi="Calibri" w:cs="Calibri"/>
              </w:rPr>
            </w:pPr>
          </w:p>
        </w:tc>
      </w:tr>
      <w:tr w:rsidRPr="00CF2E7C" w:rsidR="002F0752" w:rsidTr="3AF0647F" w14:paraId="4E53F5F3" w14:textId="77777777">
        <w:trPr>
          <w:trHeight w:val="596"/>
        </w:trPr>
        <w:tc>
          <w:tcPr>
            <w:tcW w:w="1323" w:type="dxa"/>
            <w:vAlign w:val="center"/>
          </w:tcPr>
          <w:p w:rsidRPr="00CF2E7C" w:rsidR="002F0752" w:rsidP="00CF2E7C" w:rsidRDefault="002F0752" w14:paraId="5190FFFA" w14:textId="77777777">
            <w:pPr>
              <w:rPr>
                <w:rFonts w:ascii="Calibri" w:hAnsi="Calibri" w:cs="Calibri"/>
              </w:rPr>
            </w:pPr>
            <w:r w:rsidRPr="00CF2E7C">
              <w:rPr>
                <w:rFonts w:ascii="Calibri" w:hAnsi="Calibri" w:cs="Calibri"/>
              </w:rPr>
              <w:t>6.3.23</w:t>
            </w:r>
          </w:p>
        </w:tc>
        <w:tc>
          <w:tcPr>
            <w:tcW w:w="9117" w:type="dxa"/>
            <w:gridSpan w:val="5"/>
            <w:shd w:val="clear" w:color="auto" w:fill="DEEAF6" w:themeFill="accent5" w:themeFillTint="33"/>
            <w:vAlign w:val="center"/>
          </w:tcPr>
          <w:p w:rsidRPr="00CF2E7C" w:rsidR="002F0752" w:rsidP="00CF2E7C" w:rsidRDefault="002F0752" w14:paraId="42B90079" w14:textId="77777777">
            <w:pPr>
              <w:rPr>
                <w:rFonts w:ascii="Calibri" w:hAnsi="Calibri" w:cs="Calibri"/>
              </w:rPr>
            </w:pPr>
            <w:r w:rsidRPr="00CF2E7C">
              <w:rPr>
                <w:rFonts w:ascii="Calibri" w:hAnsi="Calibri" w:cs="Calibri"/>
              </w:rPr>
              <w:t>If “Other” selected, please explain.</w:t>
            </w:r>
          </w:p>
        </w:tc>
      </w:tr>
      <w:tr w:rsidRPr="00CF2E7C" w:rsidR="002F0752" w:rsidTr="3AF0647F" w14:paraId="57B25576" w14:textId="77777777">
        <w:trPr>
          <w:trHeight w:val="596"/>
        </w:trPr>
        <w:tc>
          <w:tcPr>
            <w:tcW w:w="1323" w:type="dxa"/>
            <w:vAlign w:val="center"/>
          </w:tcPr>
          <w:p w:rsidRPr="00CF2E7C" w:rsidR="002F0752" w:rsidP="00CF2E7C" w:rsidRDefault="002F0752" w14:paraId="060F5CDF" w14:textId="77777777">
            <w:pPr>
              <w:rPr>
                <w:rFonts w:ascii="Calibri" w:hAnsi="Calibri" w:cs="Calibri"/>
              </w:rPr>
            </w:pPr>
          </w:p>
        </w:tc>
        <w:tc>
          <w:tcPr>
            <w:tcW w:w="9117" w:type="dxa"/>
            <w:gridSpan w:val="5"/>
            <w:vAlign w:val="center"/>
          </w:tcPr>
          <w:p w:rsidRPr="00A27E4A" w:rsidR="00A27E4A" w:rsidP="00A27E4A" w:rsidRDefault="00A27E4A" w14:paraId="638DA980" w14:textId="45C0270E">
            <w:r w:rsidRPr="00A27E4A">
              <w:t>Biogas and landfill gas operators in energy production from waste.</w:t>
            </w:r>
          </w:p>
          <w:p w:rsidR="00A134F6" w:rsidP="00570E52" w:rsidRDefault="00A27E4A" w14:paraId="126C16C6" w14:textId="009BE63A">
            <w:r w:rsidRPr="00A27E4A">
              <w:t>Fertilizer producers and distributors involved in improving nitrogen efficiency and reducing emissions indirectly linked to methane.</w:t>
            </w:r>
          </w:p>
        </w:tc>
      </w:tr>
      <w:tr w:rsidRPr="00CF2E7C" w:rsidR="002F0752" w:rsidTr="3AF0647F" w14:paraId="62B663F6" w14:textId="77777777">
        <w:trPr>
          <w:trHeight w:val="596"/>
        </w:trPr>
        <w:tc>
          <w:tcPr>
            <w:tcW w:w="1323" w:type="dxa"/>
            <w:vAlign w:val="center"/>
          </w:tcPr>
          <w:p w:rsidRPr="00CF2E7C" w:rsidR="002F0752" w:rsidP="00CF2E7C" w:rsidRDefault="002F0752" w14:paraId="6F857E29" w14:textId="77777777">
            <w:pPr>
              <w:rPr>
                <w:rFonts w:ascii="Calibri" w:hAnsi="Calibri" w:cs="Calibri"/>
                <w:b/>
              </w:rPr>
            </w:pPr>
            <w:r w:rsidRPr="00CF2E7C">
              <w:rPr>
                <w:rFonts w:ascii="Calibri" w:hAnsi="Calibri" w:cs="Calibri"/>
                <w:b/>
                <w:bCs/>
              </w:rPr>
              <w:t>6.4</w:t>
            </w:r>
          </w:p>
        </w:tc>
        <w:tc>
          <w:tcPr>
            <w:tcW w:w="9117" w:type="dxa"/>
            <w:gridSpan w:val="5"/>
            <w:shd w:val="clear" w:color="auto" w:fill="DEEAF6" w:themeFill="accent5" w:themeFillTint="33"/>
            <w:vAlign w:val="center"/>
          </w:tcPr>
          <w:p w:rsidRPr="00CF2E7C" w:rsidR="002F0752" w:rsidP="00CF2E7C" w:rsidRDefault="002F0752" w14:paraId="6F45D31E"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64C11936" w14:textId="77777777">
            <w:pPr>
              <w:rPr>
                <w:rFonts w:ascii="Calibri" w:hAnsi="Calibri" w:cs="Calibri"/>
              </w:rPr>
            </w:pPr>
          </w:p>
          <w:p w:rsidRPr="00CF2E7C" w:rsidR="002F0752" w:rsidP="00CF2E7C" w:rsidRDefault="002F0752" w14:paraId="5EF11B6F"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3AF0647F" w14:paraId="0B9C0921" w14:textId="77777777">
        <w:trPr>
          <w:trHeight w:val="1020"/>
        </w:trPr>
        <w:tc>
          <w:tcPr>
            <w:tcW w:w="1323" w:type="dxa"/>
            <w:vAlign w:val="center"/>
          </w:tcPr>
          <w:p w:rsidRPr="00CF2E7C" w:rsidR="002F0752" w:rsidP="00CF2E7C" w:rsidRDefault="002F0752" w14:paraId="0A25D120" w14:textId="77777777">
            <w:pPr>
              <w:rPr>
                <w:rFonts w:ascii="Calibri" w:hAnsi="Calibri" w:cs="Calibri"/>
              </w:rPr>
            </w:pPr>
          </w:p>
        </w:tc>
        <w:tc>
          <w:tcPr>
            <w:tcW w:w="9117" w:type="dxa"/>
            <w:gridSpan w:val="5"/>
            <w:vAlign w:val="center"/>
          </w:tcPr>
          <w:p w:rsidRPr="00CF2E7C" w:rsidR="002F0752" w:rsidP="00CF2E7C" w:rsidRDefault="002F0752" w14:paraId="67D47CA8" w14:textId="77777777">
            <w:pPr>
              <w:rPr>
                <w:rFonts w:ascii="Calibri" w:hAnsi="Calibri" w:cs="Calibri"/>
              </w:rPr>
            </w:pPr>
          </w:p>
          <w:p w:rsidR="00A134F6" w:rsidRDefault="00A134F6" w14:paraId="5DBF3689" w14:textId="77777777"/>
        </w:tc>
      </w:tr>
      <w:tr w:rsidRPr="00CF2E7C" w:rsidR="002F0752" w:rsidTr="3AF0647F" w14:paraId="105AE367" w14:textId="77777777">
        <w:trPr>
          <w:trHeight w:val="800"/>
        </w:trPr>
        <w:tc>
          <w:tcPr>
            <w:tcW w:w="1323" w:type="dxa"/>
            <w:vAlign w:val="center"/>
          </w:tcPr>
          <w:p w:rsidRPr="00CF2E7C" w:rsidR="002F0752" w:rsidP="00CF2E7C" w:rsidRDefault="002F0752" w14:paraId="7C16E4EA" w14:textId="77777777">
            <w:pPr>
              <w:rPr>
                <w:rFonts w:ascii="Calibri" w:hAnsi="Calibri" w:cs="Calibri"/>
                <w:b/>
              </w:rPr>
            </w:pPr>
            <w:r w:rsidRPr="00CF2E7C">
              <w:rPr>
                <w:rFonts w:ascii="Calibri" w:hAnsi="Calibri" w:cs="Calibri"/>
                <w:b/>
                <w:bCs/>
              </w:rPr>
              <w:t>6.5</w:t>
            </w:r>
          </w:p>
        </w:tc>
        <w:tc>
          <w:tcPr>
            <w:tcW w:w="9117" w:type="dxa"/>
            <w:gridSpan w:val="5"/>
            <w:shd w:val="clear" w:color="auto" w:fill="DEEAF6" w:themeFill="accent5" w:themeFillTint="33"/>
            <w:vAlign w:val="center"/>
          </w:tcPr>
          <w:p w:rsidRPr="00CF2E7C" w:rsidR="002F0752" w:rsidP="00CF2E7C" w:rsidRDefault="002F0752" w14:paraId="1558F27A"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3AF0647F" w14:paraId="7864126F" w14:textId="77777777">
        <w:trPr>
          <w:trHeight w:val="440"/>
        </w:trPr>
        <w:tc>
          <w:tcPr>
            <w:tcW w:w="1323" w:type="dxa"/>
            <w:vAlign w:val="center"/>
          </w:tcPr>
          <w:p w:rsidRPr="00CF2E7C" w:rsidR="002F0752" w:rsidP="00CF2E7C" w:rsidRDefault="002F0752" w14:paraId="09D298EC" w14:textId="77777777">
            <w:pPr>
              <w:rPr>
                <w:rFonts w:ascii="Calibri" w:hAnsi="Calibri" w:cs="Calibri"/>
              </w:rPr>
            </w:pPr>
          </w:p>
        </w:tc>
        <w:tc>
          <w:tcPr>
            <w:tcW w:w="4721" w:type="dxa"/>
            <w:gridSpan w:val="2"/>
            <w:shd w:val="clear" w:color="auto" w:fill="DEEAF6" w:themeFill="accent5" w:themeFillTint="33"/>
            <w:vAlign w:val="center"/>
          </w:tcPr>
          <w:p w:rsidRPr="00CF2E7C" w:rsidR="002F0752" w:rsidP="00CF2E7C" w:rsidRDefault="002F0752" w14:paraId="6F41598B" w14:textId="77777777">
            <w:pPr>
              <w:rPr>
                <w:rFonts w:ascii="Calibri" w:hAnsi="Calibri" w:cs="Calibri"/>
              </w:rPr>
            </w:pPr>
            <w:r w:rsidRPr="00CF2E7C">
              <w:rPr>
                <w:rFonts w:ascii="Calibri" w:hAnsi="Calibri" w:cs="Calibri"/>
              </w:rPr>
              <w:t>Threshold type</w:t>
            </w:r>
          </w:p>
        </w:tc>
        <w:tc>
          <w:tcPr>
            <w:tcW w:w="4396" w:type="dxa"/>
            <w:gridSpan w:val="3"/>
            <w:shd w:val="clear" w:color="auto" w:fill="DEEAF6" w:themeFill="accent5" w:themeFillTint="33"/>
            <w:vAlign w:val="center"/>
          </w:tcPr>
          <w:p w:rsidRPr="00CF2E7C" w:rsidR="002F0752" w:rsidP="00CF2E7C" w:rsidRDefault="002F0752" w14:paraId="39151219" w14:textId="77777777">
            <w:pPr>
              <w:rPr>
                <w:rFonts w:ascii="Calibri" w:hAnsi="Calibri" w:cs="Calibri"/>
              </w:rPr>
            </w:pPr>
            <w:r w:rsidRPr="00CF2E7C">
              <w:rPr>
                <w:rFonts w:ascii="Calibri" w:hAnsi="Calibri" w:cs="Calibri"/>
              </w:rPr>
              <w:t>Describe</w:t>
            </w:r>
          </w:p>
        </w:tc>
      </w:tr>
      <w:tr w:rsidRPr="00CF2E7C" w:rsidR="002F0752" w:rsidTr="3AF0647F" w14:paraId="52D4BA8D" w14:textId="77777777">
        <w:trPr>
          <w:trHeight w:val="620"/>
        </w:trPr>
        <w:tc>
          <w:tcPr>
            <w:tcW w:w="1323" w:type="dxa"/>
            <w:vAlign w:val="center"/>
          </w:tcPr>
          <w:p w:rsidRPr="00CF2E7C" w:rsidR="002F0752" w:rsidP="00CF2E7C" w:rsidRDefault="002F0752" w14:paraId="322425DC" w14:textId="77777777">
            <w:pPr>
              <w:rPr>
                <w:rFonts w:ascii="Calibri" w:hAnsi="Calibri" w:cs="Calibri"/>
              </w:rPr>
            </w:pPr>
            <w:r w:rsidRPr="00CF2E7C">
              <w:rPr>
                <w:rFonts w:ascii="Calibri" w:hAnsi="Calibri" w:cs="Calibri"/>
              </w:rPr>
              <w:t>6.5.1</w:t>
            </w:r>
          </w:p>
        </w:tc>
        <w:tc>
          <w:tcPr>
            <w:tcW w:w="4721" w:type="dxa"/>
            <w:gridSpan w:val="2"/>
            <w:shd w:val="clear" w:color="auto" w:fill="E2EFD9" w:themeFill="accent6" w:themeFillTint="33"/>
            <w:vAlign w:val="center"/>
          </w:tcPr>
          <w:p w:rsidRPr="00CF2E7C" w:rsidR="002F0752" w:rsidP="00CF2E7C" w:rsidRDefault="002F0752" w14:paraId="2FCD3460" w14:textId="77777777">
            <w:pPr>
              <w:rPr>
                <w:rFonts w:ascii="Calibri" w:hAnsi="Calibri" w:cs="Calibri"/>
              </w:rPr>
            </w:pPr>
            <w:r w:rsidRPr="00CF2E7C">
              <w:rPr>
                <w:rFonts w:ascii="Calibri" w:hAnsi="Calibri" w:cs="Calibri"/>
              </w:rPr>
              <w:t>Minimum number of employees (Enter min number of full-time employees – FTEs)</w:t>
            </w:r>
          </w:p>
        </w:tc>
        <w:tc>
          <w:tcPr>
            <w:tcW w:w="4396" w:type="dxa"/>
            <w:gridSpan w:val="3"/>
            <w:vAlign w:val="center"/>
          </w:tcPr>
          <w:p w:rsidRPr="00CF2E7C" w:rsidR="002F0752" w:rsidP="00CF2E7C" w:rsidRDefault="002F0752" w14:paraId="6E5F1D57" w14:textId="77777777">
            <w:pPr>
              <w:rPr>
                <w:rFonts w:ascii="Calibri" w:hAnsi="Calibri" w:cs="Calibri"/>
              </w:rPr>
            </w:pPr>
          </w:p>
          <w:p w:rsidR="00A134F6" w:rsidRDefault="006818D3" w14:paraId="51F583F9" w14:textId="4850D946">
            <w:r>
              <w:t>N/A</w:t>
            </w:r>
          </w:p>
        </w:tc>
      </w:tr>
      <w:tr w:rsidRPr="00CF2E7C" w:rsidR="000C2E2C" w:rsidTr="3AF0647F" w14:paraId="03FB32CA" w14:textId="77777777">
        <w:trPr>
          <w:trHeight w:val="440"/>
        </w:trPr>
        <w:tc>
          <w:tcPr>
            <w:tcW w:w="1323" w:type="dxa"/>
            <w:vAlign w:val="center"/>
          </w:tcPr>
          <w:p w:rsidRPr="00CF2E7C" w:rsidR="000C2E2C" w:rsidP="000C2E2C" w:rsidRDefault="000C2E2C" w14:paraId="46059DEC" w14:textId="77777777">
            <w:pPr>
              <w:rPr>
                <w:rFonts w:ascii="Calibri" w:hAnsi="Calibri" w:cs="Calibri"/>
              </w:rPr>
            </w:pPr>
            <w:r w:rsidRPr="00CF2E7C">
              <w:rPr>
                <w:rFonts w:ascii="Calibri" w:hAnsi="Calibri" w:cs="Calibri"/>
              </w:rPr>
              <w:t>6.5.2</w:t>
            </w:r>
          </w:p>
        </w:tc>
        <w:tc>
          <w:tcPr>
            <w:tcW w:w="4721" w:type="dxa"/>
            <w:gridSpan w:val="2"/>
            <w:shd w:val="clear" w:color="auto" w:fill="E2EFD9" w:themeFill="accent6" w:themeFillTint="33"/>
            <w:vAlign w:val="center"/>
          </w:tcPr>
          <w:p w:rsidRPr="00CF2E7C" w:rsidR="000C2E2C" w:rsidP="000C2E2C" w:rsidRDefault="000C2E2C" w14:paraId="60883362" w14:textId="77777777">
            <w:pPr>
              <w:rPr>
                <w:rFonts w:ascii="Calibri" w:hAnsi="Calibri" w:cs="Calibri"/>
              </w:rPr>
            </w:pPr>
            <w:r w:rsidRPr="00CF2E7C">
              <w:rPr>
                <w:rFonts w:ascii="Calibri" w:hAnsi="Calibri" w:cs="Calibri"/>
              </w:rPr>
              <w:t>Minimum revenue (Enter minimum revenue)</w:t>
            </w:r>
          </w:p>
        </w:tc>
        <w:tc>
          <w:tcPr>
            <w:tcW w:w="4396" w:type="dxa"/>
            <w:gridSpan w:val="3"/>
          </w:tcPr>
          <w:p w:rsidR="000C2E2C" w:rsidP="000C2E2C" w:rsidRDefault="000C2E2C" w14:paraId="74BFFA88" w14:textId="346457BF">
            <w:r w:rsidRPr="00EF3912">
              <w:t>N/A</w:t>
            </w:r>
          </w:p>
        </w:tc>
      </w:tr>
      <w:tr w:rsidRPr="00062BB5" w:rsidR="000C2E2C" w:rsidTr="3AF0647F" w14:paraId="1A746C75" w14:textId="77777777">
        <w:trPr>
          <w:trHeight w:val="440"/>
        </w:trPr>
        <w:tc>
          <w:tcPr>
            <w:tcW w:w="1323" w:type="dxa"/>
            <w:vAlign w:val="center"/>
          </w:tcPr>
          <w:p w:rsidRPr="00CF2E7C" w:rsidR="000C2E2C" w:rsidP="000C2E2C" w:rsidRDefault="000C2E2C" w14:paraId="56D81AC4" w14:textId="77777777">
            <w:pPr>
              <w:rPr>
                <w:rFonts w:ascii="Calibri" w:hAnsi="Calibri" w:cs="Calibri"/>
              </w:rPr>
            </w:pPr>
            <w:r w:rsidRPr="00CF2E7C">
              <w:rPr>
                <w:rFonts w:ascii="Calibri" w:hAnsi="Calibri" w:cs="Calibri"/>
              </w:rPr>
              <w:t>6.5.3</w:t>
            </w:r>
          </w:p>
        </w:tc>
        <w:tc>
          <w:tcPr>
            <w:tcW w:w="4721" w:type="dxa"/>
            <w:gridSpan w:val="2"/>
            <w:shd w:val="clear" w:color="auto" w:fill="E2EFD9" w:themeFill="accent6" w:themeFillTint="33"/>
            <w:vAlign w:val="center"/>
          </w:tcPr>
          <w:p w:rsidRPr="00CF2E7C" w:rsidR="000C2E2C" w:rsidP="000C2E2C" w:rsidRDefault="000C2E2C" w14:paraId="3B87B190" w14:textId="77777777">
            <w:pPr>
              <w:rPr>
                <w:rFonts w:ascii="Calibri" w:hAnsi="Calibri" w:cs="Calibri"/>
                <w:lang w:val="sv-SE"/>
              </w:rPr>
            </w:pPr>
            <w:r w:rsidRPr="00CF2E7C">
              <w:rPr>
                <w:rFonts w:ascii="Calibri" w:hAnsi="Calibri" w:cs="Calibri"/>
                <w:lang w:val="sv-SE"/>
              </w:rPr>
              <w:t>Minimum assets (Enter minimum assets)</w:t>
            </w:r>
          </w:p>
        </w:tc>
        <w:tc>
          <w:tcPr>
            <w:tcW w:w="4396" w:type="dxa"/>
            <w:gridSpan w:val="3"/>
          </w:tcPr>
          <w:p w:rsidRPr="00062BB5" w:rsidR="000C2E2C" w:rsidP="000C2E2C" w:rsidRDefault="000C2E2C" w14:paraId="0AC3F400" w14:textId="088709F7">
            <w:pPr>
              <w:rPr>
                <w:lang w:val="sv-SE"/>
              </w:rPr>
            </w:pPr>
            <w:r w:rsidRPr="00EF3912">
              <w:t>N/A</w:t>
            </w:r>
          </w:p>
        </w:tc>
      </w:tr>
      <w:tr w:rsidRPr="00CF2E7C" w:rsidR="000C2E2C" w:rsidTr="3AF0647F" w14:paraId="585A20A5" w14:textId="77777777">
        <w:trPr>
          <w:trHeight w:val="620"/>
        </w:trPr>
        <w:tc>
          <w:tcPr>
            <w:tcW w:w="1323" w:type="dxa"/>
            <w:vAlign w:val="center"/>
          </w:tcPr>
          <w:p w:rsidRPr="00CF2E7C" w:rsidR="000C2E2C" w:rsidP="000C2E2C" w:rsidRDefault="000C2E2C" w14:paraId="7F7190C7" w14:textId="77777777">
            <w:pPr>
              <w:rPr>
                <w:rFonts w:ascii="Calibri" w:hAnsi="Calibri" w:cs="Calibri"/>
              </w:rPr>
            </w:pPr>
            <w:r w:rsidRPr="00CF2E7C">
              <w:rPr>
                <w:rFonts w:ascii="Calibri" w:hAnsi="Calibri" w:cs="Calibri"/>
              </w:rPr>
              <w:t>6.5.4</w:t>
            </w:r>
          </w:p>
        </w:tc>
        <w:tc>
          <w:tcPr>
            <w:tcW w:w="4721" w:type="dxa"/>
            <w:gridSpan w:val="2"/>
            <w:shd w:val="clear" w:color="auto" w:fill="E2EFD9" w:themeFill="accent6" w:themeFillTint="33"/>
            <w:vAlign w:val="center"/>
          </w:tcPr>
          <w:p w:rsidRPr="00CF2E7C" w:rsidR="000C2E2C" w:rsidP="000C2E2C" w:rsidRDefault="000C2E2C" w14:paraId="42CC1F0C" w14:textId="77777777">
            <w:pPr>
              <w:rPr>
                <w:rFonts w:ascii="Calibri" w:hAnsi="Calibri" w:cs="Calibri"/>
              </w:rPr>
            </w:pPr>
            <w:r w:rsidRPr="00CF2E7C">
              <w:rPr>
                <w:rFonts w:ascii="Calibri" w:hAnsi="Calibri" w:cs="Calibri"/>
              </w:rPr>
              <w:t>Minimum contract value (Enter minimum contract value)</w:t>
            </w:r>
          </w:p>
        </w:tc>
        <w:tc>
          <w:tcPr>
            <w:tcW w:w="4396" w:type="dxa"/>
            <w:gridSpan w:val="3"/>
          </w:tcPr>
          <w:p w:rsidR="000C2E2C" w:rsidP="000C2E2C" w:rsidRDefault="000C2E2C" w14:paraId="64B03E7D" w14:textId="3F95F876">
            <w:r w:rsidRPr="00EF3912">
              <w:t>N/A</w:t>
            </w:r>
          </w:p>
        </w:tc>
      </w:tr>
      <w:tr w:rsidRPr="00CF2E7C" w:rsidR="000C2E2C" w:rsidTr="3AF0647F" w14:paraId="770D0084" w14:textId="77777777">
        <w:trPr>
          <w:trHeight w:val="440"/>
        </w:trPr>
        <w:tc>
          <w:tcPr>
            <w:tcW w:w="1323" w:type="dxa"/>
            <w:vAlign w:val="center"/>
          </w:tcPr>
          <w:p w:rsidRPr="00CF2E7C" w:rsidR="000C2E2C" w:rsidP="000C2E2C" w:rsidRDefault="000C2E2C" w14:paraId="14A32E9D" w14:textId="77777777">
            <w:pPr>
              <w:rPr>
                <w:rFonts w:ascii="Calibri" w:hAnsi="Calibri" w:cs="Calibri"/>
              </w:rPr>
            </w:pPr>
            <w:r w:rsidRPr="00CF2E7C">
              <w:rPr>
                <w:rFonts w:ascii="Calibri" w:hAnsi="Calibri" w:cs="Calibri"/>
              </w:rPr>
              <w:t>6.5.5</w:t>
            </w:r>
          </w:p>
        </w:tc>
        <w:tc>
          <w:tcPr>
            <w:tcW w:w="4721" w:type="dxa"/>
            <w:gridSpan w:val="2"/>
            <w:shd w:val="clear" w:color="auto" w:fill="E2EFD9" w:themeFill="accent6" w:themeFillTint="33"/>
            <w:vAlign w:val="center"/>
          </w:tcPr>
          <w:p w:rsidRPr="00CF2E7C" w:rsidR="000C2E2C" w:rsidP="000C2E2C" w:rsidRDefault="000C2E2C" w14:paraId="533FFA40" w14:textId="77777777">
            <w:pPr>
              <w:rPr>
                <w:rFonts w:ascii="Calibri" w:hAnsi="Calibri" w:cs="Calibri"/>
              </w:rPr>
            </w:pPr>
            <w:r w:rsidRPr="00CF2E7C">
              <w:rPr>
                <w:rFonts w:ascii="Calibri" w:hAnsi="Calibri" w:cs="Calibri"/>
              </w:rPr>
              <w:t>Entity is headquartered in the jurisdiction</w:t>
            </w:r>
          </w:p>
        </w:tc>
        <w:tc>
          <w:tcPr>
            <w:tcW w:w="4396" w:type="dxa"/>
            <w:gridSpan w:val="3"/>
          </w:tcPr>
          <w:p w:rsidRPr="000C2E2C" w:rsidR="000C2E2C" w:rsidP="007767F1" w:rsidRDefault="000C2E2C" w14:paraId="6817E083" w14:textId="7802E61B">
            <w:pPr>
              <w:jc w:val="both"/>
            </w:pPr>
            <w:r w:rsidRPr="000C2E2C">
              <w:t>All entities operating or headquartered in Türkiye are subject to the strategy’s methane-related measures if they fall within a targeted sector (e.g., agriculture, waste, energy).</w:t>
            </w:r>
          </w:p>
        </w:tc>
      </w:tr>
      <w:tr w:rsidRPr="00CF2E7C" w:rsidR="002F0752" w:rsidTr="3AF0647F" w14:paraId="193390BC" w14:textId="77777777">
        <w:trPr>
          <w:trHeight w:val="350"/>
        </w:trPr>
        <w:tc>
          <w:tcPr>
            <w:tcW w:w="1323" w:type="dxa"/>
            <w:vAlign w:val="center"/>
          </w:tcPr>
          <w:p w:rsidRPr="00CF2E7C" w:rsidR="002F0752" w:rsidP="00CF2E7C" w:rsidRDefault="002F0752" w14:paraId="48D9BC9E" w14:textId="77777777">
            <w:pPr>
              <w:rPr>
                <w:rFonts w:ascii="Calibri" w:hAnsi="Calibri" w:cs="Calibri"/>
              </w:rPr>
            </w:pPr>
            <w:r w:rsidRPr="00CF2E7C">
              <w:rPr>
                <w:rFonts w:ascii="Calibri" w:hAnsi="Calibri" w:cs="Calibri"/>
              </w:rPr>
              <w:t>6.5.6</w:t>
            </w:r>
          </w:p>
        </w:tc>
        <w:tc>
          <w:tcPr>
            <w:tcW w:w="4721" w:type="dxa"/>
            <w:gridSpan w:val="2"/>
            <w:shd w:val="clear" w:color="auto" w:fill="E2EFD9" w:themeFill="accent6" w:themeFillTint="33"/>
            <w:vAlign w:val="center"/>
          </w:tcPr>
          <w:p w:rsidRPr="00CF2E7C" w:rsidR="002F0752" w:rsidP="00CF2E7C" w:rsidRDefault="002F0752" w14:paraId="6425CC31" w14:textId="77777777">
            <w:pPr>
              <w:rPr>
                <w:rFonts w:ascii="Calibri" w:hAnsi="Calibri" w:cs="Calibri"/>
              </w:rPr>
            </w:pPr>
            <w:r w:rsidRPr="00CF2E7C">
              <w:rPr>
                <w:rFonts w:ascii="Calibri" w:hAnsi="Calibri" w:cs="Calibri"/>
              </w:rPr>
              <w:t>Other</w:t>
            </w:r>
          </w:p>
        </w:tc>
        <w:tc>
          <w:tcPr>
            <w:tcW w:w="4396" w:type="dxa"/>
            <w:gridSpan w:val="3"/>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Pr="007767F1" w:rsidR="007767F1" w:rsidTr="007767F1" w14:paraId="7C0D3F23" w14:textId="77777777">
              <w:trPr>
                <w:tblCellSpacing w:w="15" w:type="dxa"/>
              </w:trPr>
              <w:tc>
                <w:tcPr>
                  <w:tcW w:w="0" w:type="auto"/>
                  <w:vAlign w:val="center"/>
                  <w:hideMark/>
                </w:tcPr>
                <w:p w:rsidRPr="007767F1" w:rsidR="007767F1" w:rsidP="007767F1" w:rsidRDefault="007767F1" w14:paraId="53D3B680" w14:textId="77777777">
                  <w:pPr>
                    <w:rPr>
                      <w:rFonts w:ascii="Calibri" w:hAnsi="Calibri" w:cs="Calibri"/>
                      <w:lang w:val="tr-TR"/>
                    </w:rPr>
                  </w:pPr>
                </w:p>
              </w:tc>
            </w:tr>
          </w:tbl>
          <w:p w:rsidRPr="007767F1" w:rsidR="007767F1" w:rsidP="007767F1" w:rsidRDefault="007767F1" w14:paraId="233C1E79" w14:textId="77777777">
            <w:pPr>
              <w:rPr>
                <w:rFonts w:ascii="Calibri" w:hAnsi="Calibri" w:cs="Calibri"/>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4"/>
            </w:tblGrid>
            <w:tr w:rsidRPr="007767F1" w:rsidR="007767F1" w:rsidTr="007767F1" w14:paraId="79C68648" w14:textId="77777777">
              <w:trPr>
                <w:tblCellSpacing w:w="15" w:type="dxa"/>
              </w:trPr>
              <w:tc>
                <w:tcPr>
                  <w:tcW w:w="0" w:type="auto"/>
                  <w:vAlign w:val="center"/>
                  <w:hideMark/>
                </w:tcPr>
                <w:p w:rsidRPr="007767F1" w:rsidR="007767F1" w:rsidP="00980953" w:rsidRDefault="007767F1" w14:paraId="5469CC11" w14:textId="04C1EF70">
                  <w:pPr>
                    <w:jc w:val="both"/>
                    <w:rPr>
                      <w:rFonts w:ascii="Calibri" w:hAnsi="Calibri" w:cs="Calibri"/>
                    </w:rPr>
                  </w:pPr>
                  <w:r w:rsidRPr="007767F1">
                    <w:rPr>
                      <w:rFonts w:ascii="Calibri" w:hAnsi="Calibri" w:cs="Calibri"/>
                    </w:rPr>
                    <w:t xml:space="preserve">Compliance is sector-based and activity-based, rather than threshold-based. For example: </w:t>
                  </w:r>
                  <w:r w:rsidRPr="007767F1">
                    <w:rPr>
                      <w:rFonts w:ascii="Calibri" w:hAnsi="Calibri" w:cs="Calibri"/>
                    </w:rPr>
                    <w:br/>
                  </w:r>
                  <w:r w:rsidRPr="007767F1">
                    <w:rPr>
                      <w:rFonts w:ascii="Calibri" w:hAnsi="Calibri" w:cs="Calibri"/>
                    </w:rPr>
                    <w:t xml:space="preserve">– Operators of regulated landfills, </w:t>
                  </w:r>
                  <w:r w:rsidRPr="007767F1">
                    <w:rPr>
                      <w:rFonts w:ascii="Calibri" w:hAnsi="Calibri" w:cs="Calibri"/>
                    </w:rPr>
                    <w:br/>
                  </w:r>
                  <w:r w:rsidRPr="007767F1">
                    <w:rPr>
                      <w:rFonts w:ascii="Calibri" w:hAnsi="Calibri" w:cs="Calibri"/>
                    </w:rPr>
                    <w:t>–Livestock</w:t>
                  </w:r>
                  <w:r w:rsidR="00AE3AE0">
                    <w:rPr>
                      <w:rFonts w:ascii="Calibri" w:hAnsi="Calibri" w:cs="Calibri"/>
                    </w:rPr>
                    <w:t xml:space="preserve"> </w:t>
                  </w:r>
                  <w:r w:rsidRPr="007767F1">
                    <w:rPr>
                      <w:rFonts w:ascii="Calibri" w:hAnsi="Calibri" w:cs="Calibri"/>
                    </w:rPr>
                    <w:t xml:space="preserve">producers, </w:t>
                  </w:r>
                  <w:r w:rsidRPr="007767F1">
                    <w:rPr>
                      <w:rFonts w:ascii="Calibri" w:hAnsi="Calibri" w:cs="Calibri"/>
                    </w:rPr>
                    <w:br/>
                  </w:r>
                  <w:r w:rsidRPr="007767F1">
                    <w:rPr>
                      <w:rFonts w:ascii="Calibri" w:hAnsi="Calibri" w:cs="Calibri"/>
                    </w:rPr>
                    <w:t xml:space="preserve">– Biogas producers are directly subject to obligations regardless of size. </w:t>
                  </w:r>
                  <w:r w:rsidRPr="007767F1">
                    <w:rPr>
                      <w:rFonts w:ascii="Calibri" w:hAnsi="Calibri" w:cs="Calibri"/>
                    </w:rPr>
                    <w:br/>
                  </w:r>
                  <w:r w:rsidRPr="007767F1">
                    <w:rPr>
                      <w:rFonts w:ascii="Calibri" w:hAnsi="Calibri" w:cs="Calibri"/>
                    </w:rPr>
                    <w:t>– For agriculture, obligations may vary by type and scale of livestock, but no fixed thresholds are codified.</w:t>
                  </w:r>
                </w:p>
              </w:tc>
            </w:tr>
          </w:tbl>
          <w:p w:rsidR="00A134F6" w:rsidRDefault="00A134F6" w14:paraId="32238F0C" w14:textId="77777777"/>
        </w:tc>
      </w:tr>
      <w:tr w:rsidRPr="00CF2E7C" w:rsidR="002F0752" w:rsidTr="3AF0647F" w14:paraId="5838AAAF" w14:textId="77777777">
        <w:trPr>
          <w:trHeight w:val="710"/>
        </w:trPr>
        <w:tc>
          <w:tcPr>
            <w:tcW w:w="1323" w:type="dxa"/>
            <w:vAlign w:val="center"/>
          </w:tcPr>
          <w:p w:rsidRPr="00CF2E7C" w:rsidR="002F0752" w:rsidP="00CF2E7C" w:rsidRDefault="002F0752" w14:paraId="6A4439D0" w14:textId="77777777">
            <w:pPr>
              <w:rPr>
                <w:rFonts w:ascii="Calibri" w:hAnsi="Calibri" w:cs="Calibri"/>
                <w:b/>
              </w:rPr>
            </w:pPr>
            <w:r w:rsidRPr="00CF2E7C">
              <w:rPr>
                <w:rFonts w:ascii="Calibri" w:hAnsi="Calibri" w:cs="Calibri"/>
                <w:b/>
                <w:bCs/>
              </w:rPr>
              <w:t>6.6</w:t>
            </w:r>
          </w:p>
        </w:tc>
        <w:tc>
          <w:tcPr>
            <w:tcW w:w="9117" w:type="dxa"/>
            <w:gridSpan w:val="5"/>
            <w:shd w:val="clear" w:color="auto" w:fill="DEEAF6" w:themeFill="accent5" w:themeFillTint="33"/>
            <w:vAlign w:val="center"/>
          </w:tcPr>
          <w:p w:rsidRPr="00CF2E7C" w:rsidR="002F0752" w:rsidP="00CF2E7C" w:rsidRDefault="002F0752" w14:paraId="566ABF45"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3AF0647F" w14:paraId="7A072747" w14:textId="77777777">
        <w:trPr>
          <w:trHeight w:val="440"/>
        </w:trPr>
        <w:tc>
          <w:tcPr>
            <w:tcW w:w="1323" w:type="dxa"/>
            <w:vAlign w:val="center"/>
          </w:tcPr>
          <w:p w:rsidRPr="00CF2E7C" w:rsidR="002F0752" w:rsidP="00CF2E7C" w:rsidRDefault="002F0752" w14:paraId="10F8D5A4" w14:textId="77777777">
            <w:pPr>
              <w:rPr>
                <w:rFonts w:ascii="Calibri" w:hAnsi="Calibri" w:cs="Calibri"/>
              </w:rPr>
            </w:pPr>
            <w:r w:rsidRPr="00CF2E7C">
              <w:rPr>
                <w:rFonts w:ascii="Calibri" w:hAnsi="Calibri" w:cs="Calibri"/>
              </w:rPr>
              <w:t>6.6.1</w:t>
            </w:r>
          </w:p>
        </w:tc>
        <w:tc>
          <w:tcPr>
            <w:tcW w:w="4721" w:type="dxa"/>
            <w:gridSpan w:val="2"/>
            <w:shd w:val="clear" w:color="auto" w:fill="E2EFD9" w:themeFill="accent6" w:themeFillTint="33"/>
            <w:vAlign w:val="center"/>
          </w:tcPr>
          <w:p w:rsidRPr="00CF2E7C" w:rsidR="002F0752" w:rsidP="00CF2E7C" w:rsidRDefault="002F0752" w14:paraId="3528B4CB" w14:textId="77777777">
            <w:pPr>
              <w:rPr>
                <w:rFonts w:ascii="Calibri" w:hAnsi="Calibri" w:cs="Calibri"/>
              </w:rPr>
            </w:pPr>
            <w:r w:rsidRPr="00CF2E7C">
              <w:rPr>
                <w:rFonts w:ascii="Calibri" w:hAnsi="Calibri" w:cs="Calibri"/>
              </w:rPr>
              <w:t>No</w:t>
            </w:r>
          </w:p>
        </w:tc>
        <w:tc>
          <w:tcPr>
            <w:tcW w:w="4396" w:type="dxa"/>
            <w:gridSpan w:val="3"/>
            <w:vAlign w:val="center"/>
          </w:tcPr>
          <w:p w:rsidRPr="00CF2E7C" w:rsidR="002F0752" w:rsidP="00CF2E7C" w:rsidRDefault="005B60B8" w14:paraId="75AC9CC5" w14:textId="557CF77A">
            <w:pPr>
              <w:rPr>
                <w:rFonts w:ascii="Calibri" w:hAnsi="Calibri" w:cs="Calibri"/>
              </w:rPr>
            </w:pPr>
            <w:r>
              <w:rPr>
                <w:rFonts w:ascii="Calibri" w:hAnsi="Calibri" w:cs="Calibri"/>
              </w:rPr>
              <w:t>x</w:t>
            </w:r>
          </w:p>
        </w:tc>
      </w:tr>
      <w:tr w:rsidRPr="00CF2E7C" w:rsidR="002F0752" w:rsidTr="3AF0647F" w14:paraId="09FA05D7" w14:textId="77777777">
        <w:trPr>
          <w:trHeight w:val="440"/>
        </w:trPr>
        <w:tc>
          <w:tcPr>
            <w:tcW w:w="1323" w:type="dxa"/>
            <w:vAlign w:val="center"/>
          </w:tcPr>
          <w:p w:rsidRPr="00CF2E7C" w:rsidR="002F0752" w:rsidP="00CF2E7C" w:rsidRDefault="002F0752" w14:paraId="7F7AB66A" w14:textId="77777777">
            <w:pPr>
              <w:rPr>
                <w:rFonts w:ascii="Calibri" w:hAnsi="Calibri" w:cs="Calibri"/>
              </w:rPr>
            </w:pPr>
            <w:r w:rsidRPr="00CF2E7C">
              <w:rPr>
                <w:rFonts w:ascii="Calibri" w:hAnsi="Calibri" w:cs="Calibri"/>
              </w:rPr>
              <w:t>6.6.2</w:t>
            </w:r>
          </w:p>
        </w:tc>
        <w:tc>
          <w:tcPr>
            <w:tcW w:w="4721" w:type="dxa"/>
            <w:gridSpan w:val="2"/>
            <w:shd w:val="clear" w:color="auto" w:fill="E2EFD9" w:themeFill="accent6" w:themeFillTint="33"/>
            <w:vAlign w:val="center"/>
          </w:tcPr>
          <w:p w:rsidRPr="00CF2E7C" w:rsidR="002F0752" w:rsidP="00CF2E7C" w:rsidRDefault="002F0752" w14:paraId="21B508CE" w14:textId="77777777">
            <w:pPr>
              <w:rPr>
                <w:rFonts w:ascii="Calibri" w:hAnsi="Calibri" w:cs="Calibri"/>
              </w:rPr>
            </w:pPr>
            <w:r w:rsidRPr="00CF2E7C">
              <w:rPr>
                <w:rFonts w:ascii="Calibri" w:hAnsi="Calibri" w:cs="Calibri"/>
              </w:rPr>
              <w:t>Yes</w:t>
            </w:r>
          </w:p>
        </w:tc>
        <w:tc>
          <w:tcPr>
            <w:tcW w:w="4396" w:type="dxa"/>
            <w:gridSpan w:val="3"/>
            <w:vAlign w:val="center"/>
          </w:tcPr>
          <w:p w:rsidRPr="00CF2E7C" w:rsidR="002F0752" w:rsidP="00CF2E7C" w:rsidRDefault="002F0752" w14:paraId="391F89E6" w14:textId="77777777">
            <w:pPr>
              <w:rPr>
                <w:rFonts w:ascii="Calibri" w:hAnsi="Calibri" w:cs="Calibri"/>
              </w:rPr>
            </w:pPr>
          </w:p>
        </w:tc>
      </w:tr>
      <w:tr w:rsidRPr="00CF2E7C" w:rsidR="002F0752" w:rsidTr="3AF0647F" w14:paraId="22C94D9C" w14:textId="77777777">
        <w:trPr>
          <w:trHeight w:val="440"/>
        </w:trPr>
        <w:tc>
          <w:tcPr>
            <w:tcW w:w="1323" w:type="dxa"/>
            <w:vAlign w:val="center"/>
          </w:tcPr>
          <w:p w:rsidRPr="00CF2E7C" w:rsidR="002F0752" w:rsidP="00CF2E7C" w:rsidRDefault="002F0752" w14:paraId="57BEAEF1" w14:textId="77777777">
            <w:pPr>
              <w:rPr>
                <w:rFonts w:ascii="Calibri" w:hAnsi="Calibri" w:cs="Calibri"/>
              </w:rPr>
            </w:pPr>
            <w:r w:rsidRPr="00CF2E7C">
              <w:rPr>
                <w:rFonts w:ascii="Calibri" w:hAnsi="Calibri" w:cs="Calibri"/>
              </w:rPr>
              <w:t>6.6.3</w:t>
            </w:r>
          </w:p>
        </w:tc>
        <w:tc>
          <w:tcPr>
            <w:tcW w:w="4721" w:type="dxa"/>
            <w:gridSpan w:val="2"/>
            <w:shd w:val="clear" w:color="auto" w:fill="E2EFD9" w:themeFill="accent6" w:themeFillTint="33"/>
            <w:vAlign w:val="center"/>
          </w:tcPr>
          <w:p w:rsidRPr="00CF2E7C" w:rsidR="002F0752" w:rsidP="00CF2E7C" w:rsidRDefault="002F0752" w14:paraId="494A4956" w14:textId="77777777">
            <w:pPr>
              <w:rPr>
                <w:rFonts w:ascii="Calibri" w:hAnsi="Calibri" w:cs="Calibri"/>
              </w:rPr>
            </w:pPr>
            <w:r w:rsidRPr="00CF2E7C">
              <w:rPr>
                <w:rFonts w:ascii="Calibri" w:hAnsi="Calibri" w:cs="Calibri"/>
              </w:rPr>
              <w:t>Not specified</w:t>
            </w:r>
          </w:p>
        </w:tc>
        <w:tc>
          <w:tcPr>
            <w:tcW w:w="4396" w:type="dxa"/>
            <w:gridSpan w:val="3"/>
            <w:vAlign w:val="center"/>
          </w:tcPr>
          <w:p w:rsidRPr="00CF2E7C" w:rsidR="002F0752" w:rsidP="00CF2E7C" w:rsidRDefault="002F0752" w14:paraId="41EC56C3" w14:textId="77777777">
            <w:pPr>
              <w:rPr>
                <w:rFonts w:ascii="Calibri" w:hAnsi="Calibri" w:cs="Calibri"/>
              </w:rPr>
            </w:pPr>
          </w:p>
        </w:tc>
      </w:tr>
      <w:tr w:rsidRPr="00CF2E7C" w:rsidR="002F0752" w:rsidTr="3AF0647F" w14:paraId="6B54E6AF" w14:textId="77777777">
        <w:trPr>
          <w:trHeight w:val="710"/>
        </w:trPr>
        <w:tc>
          <w:tcPr>
            <w:tcW w:w="1323" w:type="dxa"/>
            <w:vAlign w:val="center"/>
          </w:tcPr>
          <w:p w:rsidRPr="00CF2E7C" w:rsidR="002F0752" w:rsidP="00CF2E7C" w:rsidRDefault="002F0752" w14:paraId="1FB31A30" w14:textId="77777777">
            <w:pPr>
              <w:rPr>
                <w:rFonts w:ascii="Calibri" w:hAnsi="Calibri" w:cs="Calibri"/>
                <w:b/>
              </w:rPr>
            </w:pPr>
            <w:r w:rsidRPr="00CF2E7C">
              <w:rPr>
                <w:rFonts w:ascii="Calibri" w:hAnsi="Calibri" w:cs="Calibri"/>
                <w:b/>
                <w:bCs/>
              </w:rPr>
              <w:t>6.7</w:t>
            </w:r>
          </w:p>
        </w:tc>
        <w:tc>
          <w:tcPr>
            <w:tcW w:w="9117" w:type="dxa"/>
            <w:gridSpan w:val="5"/>
            <w:shd w:val="clear" w:color="auto" w:fill="DEEAF6" w:themeFill="accent5" w:themeFillTint="33"/>
            <w:vAlign w:val="center"/>
          </w:tcPr>
          <w:p w:rsidRPr="00CF2E7C" w:rsidR="002F0752" w:rsidP="00CF2E7C" w:rsidRDefault="002F0752" w14:paraId="350065FA"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AF0647F" w14:paraId="60639F9D" w14:textId="77777777">
        <w:trPr>
          <w:trHeight w:val="1020"/>
        </w:trPr>
        <w:tc>
          <w:tcPr>
            <w:tcW w:w="1323" w:type="dxa"/>
            <w:vAlign w:val="center"/>
          </w:tcPr>
          <w:p w:rsidRPr="00CF2E7C" w:rsidR="002F0752" w:rsidP="00CF2E7C" w:rsidRDefault="002F0752" w14:paraId="3322B0A0" w14:textId="77777777">
            <w:pPr>
              <w:rPr>
                <w:rFonts w:ascii="Calibri" w:hAnsi="Calibri" w:cs="Calibri"/>
              </w:rPr>
            </w:pPr>
          </w:p>
        </w:tc>
        <w:tc>
          <w:tcPr>
            <w:tcW w:w="9117" w:type="dxa"/>
            <w:gridSpan w:val="5"/>
            <w:vAlign w:val="center"/>
          </w:tcPr>
          <w:p w:rsidRPr="00CF2E7C" w:rsidR="002F0752" w:rsidP="00CF2E7C" w:rsidRDefault="002F0752" w14:paraId="54DEB713" w14:textId="77777777">
            <w:pPr>
              <w:rPr>
                <w:rFonts w:ascii="Calibri" w:hAnsi="Calibri" w:cs="Calibri"/>
              </w:rPr>
            </w:pPr>
          </w:p>
          <w:p w:rsidR="00A134F6" w:rsidRDefault="00A134F6" w14:paraId="7F2242A5" w14:textId="77777777"/>
        </w:tc>
      </w:tr>
      <w:tr w:rsidRPr="00CF2E7C" w:rsidR="002F0752" w:rsidTr="3AF0647F" w14:paraId="39F43AA8" w14:textId="77777777">
        <w:trPr>
          <w:trHeight w:val="22"/>
        </w:trPr>
        <w:tc>
          <w:tcPr>
            <w:tcW w:w="1323" w:type="dxa"/>
            <w:vAlign w:val="center"/>
          </w:tcPr>
          <w:p w:rsidRPr="00CF2E7C" w:rsidR="002F0752" w:rsidP="00CF2E7C" w:rsidRDefault="002F0752" w14:paraId="68EF249F" w14:textId="77777777">
            <w:pPr>
              <w:rPr>
                <w:rFonts w:ascii="Calibri" w:hAnsi="Calibri" w:cs="Calibri"/>
                <w:b/>
              </w:rPr>
            </w:pPr>
            <w:r w:rsidRPr="00CF2E7C">
              <w:rPr>
                <w:rFonts w:ascii="Calibri" w:hAnsi="Calibri" w:cs="Calibri"/>
                <w:b/>
                <w:bCs/>
              </w:rPr>
              <w:t>6.8</w:t>
            </w:r>
          </w:p>
        </w:tc>
        <w:tc>
          <w:tcPr>
            <w:tcW w:w="9117" w:type="dxa"/>
            <w:gridSpan w:val="5"/>
            <w:shd w:val="clear" w:color="auto" w:fill="DEEAF6" w:themeFill="accent5" w:themeFillTint="33"/>
            <w:vAlign w:val="center"/>
          </w:tcPr>
          <w:p w:rsidRPr="00CF2E7C" w:rsidR="002F0752" w:rsidP="00CF2E7C" w:rsidRDefault="002F0752" w14:paraId="395CD8C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3AF0647F" w14:paraId="2A830AAB" w14:textId="77777777">
        <w:trPr>
          <w:trHeight w:val="23"/>
        </w:trPr>
        <w:tc>
          <w:tcPr>
            <w:tcW w:w="1323" w:type="dxa"/>
            <w:vAlign w:val="center"/>
          </w:tcPr>
          <w:p w:rsidRPr="00CF2E7C" w:rsidR="002F0752" w:rsidP="00CF2E7C" w:rsidRDefault="002F0752" w14:paraId="697B1100" w14:textId="77777777">
            <w:pPr>
              <w:rPr>
                <w:rFonts w:ascii="Calibri" w:hAnsi="Calibri" w:cs="Calibri"/>
              </w:rPr>
            </w:pPr>
            <w:r w:rsidRPr="00CF2E7C">
              <w:rPr>
                <w:rFonts w:ascii="Calibri" w:hAnsi="Calibri" w:cs="Calibri"/>
              </w:rPr>
              <w:t>6.8.1</w:t>
            </w:r>
          </w:p>
        </w:tc>
        <w:tc>
          <w:tcPr>
            <w:tcW w:w="4721" w:type="dxa"/>
            <w:gridSpan w:val="2"/>
            <w:shd w:val="clear" w:color="auto" w:fill="E2EFD9" w:themeFill="accent6" w:themeFillTint="33"/>
            <w:vAlign w:val="center"/>
          </w:tcPr>
          <w:p w:rsidRPr="00CF2E7C" w:rsidR="002F0752" w:rsidP="00CF2E7C" w:rsidRDefault="002F0752" w14:paraId="31482244" w14:textId="77777777">
            <w:pPr>
              <w:rPr>
                <w:rFonts w:ascii="Calibri" w:hAnsi="Calibri" w:cs="Calibri"/>
              </w:rPr>
            </w:pPr>
            <w:r w:rsidRPr="00CF2E7C">
              <w:rPr>
                <w:rFonts w:ascii="Calibri" w:hAnsi="Calibri" w:cs="Calibri"/>
              </w:rPr>
              <w:t>Monetary fine</w:t>
            </w:r>
          </w:p>
        </w:tc>
        <w:tc>
          <w:tcPr>
            <w:tcW w:w="4396" w:type="dxa"/>
            <w:gridSpan w:val="3"/>
            <w:vAlign w:val="center"/>
          </w:tcPr>
          <w:p w:rsidRPr="00CF2E7C" w:rsidR="002F0752" w:rsidP="00CF2E7C" w:rsidRDefault="002F0752" w14:paraId="37574872" w14:textId="77777777">
            <w:pPr>
              <w:rPr>
                <w:rFonts w:ascii="Calibri" w:hAnsi="Calibri" w:cs="Calibri"/>
              </w:rPr>
            </w:pPr>
          </w:p>
        </w:tc>
      </w:tr>
      <w:tr w:rsidRPr="00CF2E7C" w:rsidR="002F0752" w:rsidTr="3AF0647F" w14:paraId="5AC82A28" w14:textId="77777777">
        <w:trPr>
          <w:trHeight w:val="20"/>
        </w:trPr>
        <w:tc>
          <w:tcPr>
            <w:tcW w:w="1323" w:type="dxa"/>
            <w:vAlign w:val="center"/>
          </w:tcPr>
          <w:p w:rsidRPr="00CF2E7C" w:rsidR="002F0752" w:rsidP="00CF2E7C" w:rsidRDefault="002F0752" w14:paraId="003D0004" w14:textId="77777777">
            <w:pPr>
              <w:rPr>
                <w:rFonts w:ascii="Calibri" w:hAnsi="Calibri" w:cs="Calibri"/>
              </w:rPr>
            </w:pPr>
            <w:r w:rsidRPr="00CF2E7C">
              <w:rPr>
                <w:rFonts w:ascii="Calibri" w:hAnsi="Calibri" w:cs="Calibri"/>
              </w:rPr>
              <w:t>6.8.2</w:t>
            </w:r>
          </w:p>
        </w:tc>
        <w:tc>
          <w:tcPr>
            <w:tcW w:w="4721" w:type="dxa"/>
            <w:gridSpan w:val="2"/>
            <w:shd w:val="clear" w:color="auto" w:fill="E2EFD9" w:themeFill="accent6" w:themeFillTint="33"/>
            <w:vAlign w:val="center"/>
          </w:tcPr>
          <w:p w:rsidRPr="00CF2E7C" w:rsidR="002F0752" w:rsidP="00CF2E7C" w:rsidRDefault="002F0752" w14:paraId="3F364E47" w14:textId="77777777">
            <w:pPr>
              <w:rPr>
                <w:rFonts w:ascii="Calibri" w:hAnsi="Calibri" w:cs="Calibri"/>
              </w:rPr>
            </w:pPr>
            <w:r w:rsidRPr="00CF2E7C">
              <w:rPr>
                <w:rFonts w:ascii="Calibri" w:hAnsi="Calibri" w:cs="Calibri"/>
              </w:rPr>
              <w:t>Restriction on business activities</w:t>
            </w:r>
          </w:p>
        </w:tc>
        <w:tc>
          <w:tcPr>
            <w:tcW w:w="4396" w:type="dxa"/>
            <w:gridSpan w:val="3"/>
            <w:vAlign w:val="center"/>
          </w:tcPr>
          <w:p w:rsidRPr="00CF2E7C" w:rsidR="002F0752" w:rsidP="00CF2E7C" w:rsidRDefault="002F0752" w14:paraId="2165D5CF" w14:textId="77777777">
            <w:pPr>
              <w:rPr>
                <w:rFonts w:ascii="Calibri" w:hAnsi="Calibri" w:cs="Calibri"/>
              </w:rPr>
            </w:pPr>
          </w:p>
        </w:tc>
      </w:tr>
      <w:tr w:rsidRPr="00CF2E7C" w:rsidR="002F0752" w:rsidTr="3AF0647F" w14:paraId="365EF51E" w14:textId="77777777">
        <w:trPr>
          <w:trHeight w:val="20"/>
        </w:trPr>
        <w:tc>
          <w:tcPr>
            <w:tcW w:w="1323" w:type="dxa"/>
            <w:vAlign w:val="center"/>
          </w:tcPr>
          <w:p w:rsidRPr="00CF2E7C" w:rsidR="002F0752" w:rsidP="00CF2E7C" w:rsidRDefault="002F0752" w14:paraId="4C063711" w14:textId="77777777">
            <w:pPr>
              <w:rPr>
                <w:rFonts w:ascii="Calibri" w:hAnsi="Calibri" w:cs="Calibri"/>
              </w:rPr>
            </w:pPr>
            <w:r w:rsidRPr="00CF2E7C">
              <w:rPr>
                <w:rFonts w:ascii="Calibri" w:hAnsi="Calibri" w:cs="Calibri"/>
              </w:rPr>
              <w:t>6.8.3</w:t>
            </w:r>
          </w:p>
        </w:tc>
        <w:tc>
          <w:tcPr>
            <w:tcW w:w="4721" w:type="dxa"/>
            <w:gridSpan w:val="2"/>
            <w:shd w:val="clear" w:color="auto" w:fill="E2EFD9" w:themeFill="accent6" w:themeFillTint="33"/>
            <w:vAlign w:val="center"/>
          </w:tcPr>
          <w:p w:rsidRPr="00CF2E7C" w:rsidR="002F0752" w:rsidP="00CF2E7C" w:rsidRDefault="002F0752" w14:paraId="257B6EA7" w14:textId="77777777">
            <w:pPr>
              <w:rPr>
                <w:rFonts w:ascii="Calibri" w:hAnsi="Calibri" w:cs="Calibri"/>
              </w:rPr>
            </w:pPr>
            <w:r w:rsidRPr="00CF2E7C">
              <w:rPr>
                <w:rFonts w:ascii="Calibri" w:hAnsi="Calibri" w:cs="Calibri"/>
              </w:rPr>
              <w:t>Voiding or setting aside of contract</w:t>
            </w:r>
          </w:p>
        </w:tc>
        <w:tc>
          <w:tcPr>
            <w:tcW w:w="4396" w:type="dxa"/>
            <w:gridSpan w:val="3"/>
            <w:vAlign w:val="center"/>
          </w:tcPr>
          <w:p w:rsidRPr="00CF2E7C" w:rsidR="002F0752" w:rsidP="00CF2E7C" w:rsidRDefault="002F0752" w14:paraId="0B50D097" w14:textId="77777777">
            <w:pPr>
              <w:rPr>
                <w:rFonts w:ascii="Calibri" w:hAnsi="Calibri" w:cs="Calibri"/>
              </w:rPr>
            </w:pPr>
          </w:p>
        </w:tc>
      </w:tr>
      <w:tr w:rsidRPr="00CF2E7C" w:rsidR="002F0752" w:rsidTr="3AF0647F" w14:paraId="2B8A3D9F" w14:textId="77777777">
        <w:trPr>
          <w:trHeight w:val="20"/>
        </w:trPr>
        <w:tc>
          <w:tcPr>
            <w:tcW w:w="1323" w:type="dxa"/>
            <w:vAlign w:val="center"/>
          </w:tcPr>
          <w:p w:rsidRPr="00CF2E7C" w:rsidR="002F0752" w:rsidP="00CF2E7C" w:rsidRDefault="002F0752" w14:paraId="73EE4594" w14:textId="77777777">
            <w:pPr>
              <w:rPr>
                <w:rFonts w:ascii="Calibri" w:hAnsi="Calibri" w:cs="Calibri"/>
              </w:rPr>
            </w:pPr>
            <w:r w:rsidRPr="00CF2E7C">
              <w:rPr>
                <w:rFonts w:ascii="Calibri" w:hAnsi="Calibri" w:cs="Calibri"/>
              </w:rPr>
              <w:t>6.8.4</w:t>
            </w:r>
          </w:p>
        </w:tc>
        <w:tc>
          <w:tcPr>
            <w:tcW w:w="4721" w:type="dxa"/>
            <w:gridSpan w:val="2"/>
            <w:shd w:val="clear" w:color="auto" w:fill="E2EFD9" w:themeFill="accent6" w:themeFillTint="33"/>
            <w:vAlign w:val="center"/>
          </w:tcPr>
          <w:p w:rsidRPr="00CF2E7C" w:rsidR="002F0752" w:rsidP="00CF2E7C" w:rsidRDefault="002F0752" w14:paraId="16F03C20" w14:textId="77777777">
            <w:pPr>
              <w:rPr>
                <w:rFonts w:ascii="Calibri" w:hAnsi="Calibri" w:cs="Calibri"/>
              </w:rPr>
            </w:pPr>
            <w:r w:rsidRPr="00CF2E7C">
              <w:rPr>
                <w:rFonts w:ascii="Calibri" w:hAnsi="Calibri" w:cs="Calibri"/>
              </w:rPr>
              <w:t>Exclusion from government contracts</w:t>
            </w:r>
          </w:p>
        </w:tc>
        <w:tc>
          <w:tcPr>
            <w:tcW w:w="4396" w:type="dxa"/>
            <w:gridSpan w:val="3"/>
            <w:vAlign w:val="center"/>
          </w:tcPr>
          <w:p w:rsidRPr="00CF2E7C" w:rsidR="002F0752" w:rsidP="00CF2E7C" w:rsidRDefault="002F0752" w14:paraId="193F46C2" w14:textId="77777777">
            <w:pPr>
              <w:rPr>
                <w:rFonts w:ascii="Calibri" w:hAnsi="Calibri" w:cs="Calibri"/>
              </w:rPr>
            </w:pPr>
          </w:p>
        </w:tc>
      </w:tr>
      <w:tr w:rsidRPr="00CF2E7C" w:rsidR="002F0752" w:rsidTr="3AF0647F" w14:paraId="76A22B3D" w14:textId="77777777">
        <w:trPr>
          <w:trHeight w:val="20"/>
        </w:trPr>
        <w:tc>
          <w:tcPr>
            <w:tcW w:w="1323" w:type="dxa"/>
            <w:vAlign w:val="center"/>
          </w:tcPr>
          <w:p w:rsidRPr="00CF2E7C" w:rsidR="002F0752" w:rsidP="00CF2E7C" w:rsidRDefault="002F0752" w14:paraId="716AB8A0" w14:textId="77777777">
            <w:pPr>
              <w:rPr>
                <w:rFonts w:ascii="Calibri" w:hAnsi="Calibri" w:cs="Calibri"/>
              </w:rPr>
            </w:pPr>
            <w:r w:rsidRPr="00CF2E7C">
              <w:rPr>
                <w:rFonts w:ascii="Calibri" w:hAnsi="Calibri" w:cs="Calibri"/>
              </w:rPr>
              <w:t>6.8.5</w:t>
            </w:r>
          </w:p>
        </w:tc>
        <w:tc>
          <w:tcPr>
            <w:tcW w:w="4721" w:type="dxa"/>
            <w:gridSpan w:val="2"/>
            <w:shd w:val="clear" w:color="auto" w:fill="E2EFD9" w:themeFill="accent6" w:themeFillTint="33"/>
            <w:vAlign w:val="center"/>
          </w:tcPr>
          <w:p w:rsidRPr="00CF2E7C" w:rsidR="002F0752" w:rsidP="00CF2E7C" w:rsidRDefault="002F0752" w14:paraId="2639D759" w14:textId="77777777">
            <w:pPr>
              <w:rPr>
                <w:rFonts w:ascii="Calibri" w:hAnsi="Calibri" w:cs="Calibri"/>
              </w:rPr>
            </w:pPr>
            <w:r w:rsidRPr="00CF2E7C">
              <w:rPr>
                <w:rFonts w:ascii="Calibri" w:hAnsi="Calibri" w:cs="Calibri"/>
              </w:rPr>
              <w:t>Award of damages or compensation</w:t>
            </w:r>
          </w:p>
        </w:tc>
        <w:tc>
          <w:tcPr>
            <w:tcW w:w="4396" w:type="dxa"/>
            <w:gridSpan w:val="3"/>
            <w:vAlign w:val="center"/>
          </w:tcPr>
          <w:p w:rsidRPr="00CF2E7C" w:rsidR="002F0752" w:rsidP="00CF2E7C" w:rsidRDefault="002F0752" w14:paraId="140749AD" w14:textId="77777777">
            <w:pPr>
              <w:rPr>
                <w:rFonts w:ascii="Calibri" w:hAnsi="Calibri" w:cs="Calibri"/>
              </w:rPr>
            </w:pPr>
          </w:p>
        </w:tc>
      </w:tr>
      <w:tr w:rsidRPr="00CF2E7C" w:rsidR="002F0752" w:rsidTr="3AF0647F" w14:paraId="4D820C80" w14:textId="77777777">
        <w:trPr>
          <w:trHeight w:val="20"/>
        </w:trPr>
        <w:tc>
          <w:tcPr>
            <w:tcW w:w="1323" w:type="dxa"/>
            <w:vAlign w:val="center"/>
          </w:tcPr>
          <w:p w:rsidRPr="00CF2E7C" w:rsidR="002F0752" w:rsidP="00CF2E7C" w:rsidRDefault="002F0752" w14:paraId="4661C89B" w14:textId="77777777">
            <w:pPr>
              <w:rPr>
                <w:rFonts w:ascii="Calibri" w:hAnsi="Calibri" w:cs="Calibri"/>
              </w:rPr>
            </w:pPr>
            <w:r w:rsidRPr="00CF2E7C">
              <w:rPr>
                <w:rFonts w:ascii="Calibri" w:hAnsi="Calibri" w:cs="Calibri"/>
              </w:rPr>
              <w:t>6.8.6</w:t>
            </w:r>
          </w:p>
        </w:tc>
        <w:tc>
          <w:tcPr>
            <w:tcW w:w="4721" w:type="dxa"/>
            <w:gridSpan w:val="2"/>
            <w:shd w:val="clear" w:color="auto" w:fill="E2EFD9" w:themeFill="accent6" w:themeFillTint="33"/>
            <w:vAlign w:val="center"/>
          </w:tcPr>
          <w:p w:rsidRPr="00CF2E7C" w:rsidR="002F0752" w:rsidP="00CF2E7C" w:rsidRDefault="002F0752" w14:paraId="3059CF7B" w14:textId="77777777">
            <w:pPr>
              <w:rPr>
                <w:rFonts w:ascii="Calibri" w:hAnsi="Calibri" w:cs="Calibri"/>
              </w:rPr>
            </w:pPr>
            <w:r w:rsidRPr="00CF2E7C">
              <w:rPr>
                <w:rFonts w:ascii="Calibri" w:hAnsi="Calibri" w:cs="Calibri"/>
              </w:rPr>
              <w:t>Penalty for senior managers</w:t>
            </w:r>
          </w:p>
        </w:tc>
        <w:tc>
          <w:tcPr>
            <w:tcW w:w="4396" w:type="dxa"/>
            <w:gridSpan w:val="3"/>
            <w:vAlign w:val="center"/>
          </w:tcPr>
          <w:p w:rsidRPr="00CF2E7C" w:rsidR="002F0752" w:rsidP="00CF2E7C" w:rsidRDefault="002F0752" w14:paraId="00796E1D" w14:textId="77777777">
            <w:pPr>
              <w:rPr>
                <w:rFonts w:ascii="Calibri" w:hAnsi="Calibri" w:cs="Calibri"/>
              </w:rPr>
            </w:pPr>
          </w:p>
        </w:tc>
      </w:tr>
      <w:tr w:rsidRPr="00CF2E7C" w:rsidR="002F0752" w:rsidTr="3AF0647F" w14:paraId="48323914" w14:textId="77777777">
        <w:trPr>
          <w:trHeight w:val="20"/>
        </w:trPr>
        <w:tc>
          <w:tcPr>
            <w:tcW w:w="1323" w:type="dxa"/>
            <w:vAlign w:val="center"/>
          </w:tcPr>
          <w:p w:rsidRPr="00CF2E7C" w:rsidR="002F0752" w:rsidP="00CF2E7C" w:rsidRDefault="002F0752" w14:paraId="11266CA9" w14:textId="77777777">
            <w:pPr>
              <w:rPr>
                <w:rFonts w:ascii="Calibri" w:hAnsi="Calibri" w:cs="Calibri"/>
              </w:rPr>
            </w:pPr>
            <w:r w:rsidRPr="00CF2E7C">
              <w:rPr>
                <w:rFonts w:ascii="Calibri" w:hAnsi="Calibri" w:cs="Calibri"/>
              </w:rPr>
              <w:t>6.8.7</w:t>
            </w:r>
          </w:p>
        </w:tc>
        <w:tc>
          <w:tcPr>
            <w:tcW w:w="4721" w:type="dxa"/>
            <w:gridSpan w:val="2"/>
            <w:shd w:val="clear" w:color="auto" w:fill="E2EFD9" w:themeFill="accent6" w:themeFillTint="33"/>
            <w:vAlign w:val="center"/>
          </w:tcPr>
          <w:p w:rsidRPr="00CF2E7C" w:rsidR="002F0752" w:rsidP="00CF2E7C" w:rsidRDefault="002F0752" w14:paraId="0A234C64" w14:textId="77777777">
            <w:pPr>
              <w:rPr>
                <w:rFonts w:ascii="Calibri" w:hAnsi="Calibri" w:cs="Calibri"/>
              </w:rPr>
            </w:pPr>
            <w:r w:rsidRPr="00CF2E7C">
              <w:rPr>
                <w:rFonts w:ascii="Calibri" w:hAnsi="Calibri" w:cs="Calibri"/>
              </w:rPr>
              <w:t>Criminal penalties</w:t>
            </w:r>
          </w:p>
        </w:tc>
        <w:tc>
          <w:tcPr>
            <w:tcW w:w="4396" w:type="dxa"/>
            <w:gridSpan w:val="3"/>
            <w:vAlign w:val="center"/>
          </w:tcPr>
          <w:p w:rsidRPr="00CF2E7C" w:rsidR="002F0752" w:rsidP="00CF2E7C" w:rsidRDefault="002F0752" w14:paraId="07364643" w14:textId="77777777">
            <w:pPr>
              <w:rPr>
                <w:rFonts w:ascii="Calibri" w:hAnsi="Calibri" w:cs="Calibri"/>
              </w:rPr>
            </w:pPr>
          </w:p>
        </w:tc>
      </w:tr>
      <w:tr w:rsidRPr="00CF2E7C" w:rsidR="002F0752" w:rsidTr="3AF0647F" w14:paraId="50C013A3" w14:textId="77777777">
        <w:trPr>
          <w:trHeight w:val="20"/>
        </w:trPr>
        <w:tc>
          <w:tcPr>
            <w:tcW w:w="1323" w:type="dxa"/>
            <w:vAlign w:val="center"/>
          </w:tcPr>
          <w:p w:rsidRPr="00CF2E7C" w:rsidR="002F0752" w:rsidP="00CF2E7C" w:rsidRDefault="002F0752" w14:paraId="49C48BB5" w14:textId="77777777">
            <w:pPr>
              <w:rPr>
                <w:rFonts w:ascii="Calibri" w:hAnsi="Calibri" w:cs="Calibri"/>
              </w:rPr>
            </w:pPr>
            <w:r w:rsidRPr="00CF2E7C">
              <w:rPr>
                <w:rFonts w:ascii="Calibri" w:hAnsi="Calibri" w:cs="Calibri"/>
              </w:rPr>
              <w:t>6.8.8</w:t>
            </w:r>
          </w:p>
        </w:tc>
        <w:tc>
          <w:tcPr>
            <w:tcW w:w="4721" w:type="dxa"/>
            <w:gridSpan w:val="2"/>
            <w:shd w:val="clear" w:color="auto" w:fill="E2EFD9" w:themeFill="accent6" w:themeFillTint="33"/>
            <w:vAlign w:val="center"/>
          </w:tcPr>
          <w:p w:rsidRPr="00CF2E7C" w:rsidR="002F0752" w:rsidP="00CF2E7C" w:rsidRDefault="002F0752" w14:paraId="1430779F" w14:textId="77777777">
            <w:pPr>
              <w:rPr>
                <w:rFonts w:ascii="Calibri" w:hAnsi="Calibri" w:cs="Calibri"/>
              </w:rPr>
            </w:pPr>
            <w:r w:rsidRPr="00CF2E7C">
              <w:rPr>
                <w:rFonts w:ascii="Calibri" w:hAnsi="Calibri" w:cs="Calibri"/>
              </w:rPr>
              <w:t>Not specified</w:t>
            </w:r>
          </w:p>
        </w:tc>
        <w:tc>
          <w:tcPr>
            <w:tcW w:w="4396" w:type="dxa"/>
            <w:gridSpan w:val="3"/>
            <w:vAlign w:val="center"/>
          </w:tcPr>
          <w:p w:rsidRPr="00CF2E7C" w:rsidR="002F0752" w:rsidP="00CF2E7C" w:rsidRDefault="002F0752" w14:paraId="2269D293" w14:textId="014F14D6">
            <w:pPr>
              <w:rPr>
                <w:rFonts w:ascii="Calibri" w:hAnsi="Calibri" w:cs="Calibri"/>
              </w:rPr>
            </w:pPr>
          </w:p>
        </w:tc>
      </w:tr>
      <w:tr w:rsidRPr="00CF2E7C" w:rsidR="002F0752" w:rsidTr="3AF0647F" w14:paraId="0D7A4CD3" w14:textId="77777777">
        <w:trPr>
          <w:trHeight w:val="20"/>
        </w:trPr>
        <w:tc>
          <w:tcPr>
            <w:tcW w:w="1323" w:type="dxa"/>
            <w:vAlign w:val="center"/>
          </w:tcPr>
          <w:p w:rsidRPr="00CF2E7C" w:rsidR="002F0752" w:rsidP="00CF2E7C" w:rsidRDefault="002F0752" w14:paraId="73BE43EE" w14:textId="77777777">
            <w:pPr>
              <w:rPr>
                <w:rFonts w:ascii="Calibri" w:hAnsi="Calibri" w:cs="Calibri"/>
              </w:rPr>
            </w:pPr>
            <w:r w:rsidRPr="00CF2E7C">
              <w:rPr>
                <w:rFonts w:ascii="Calibri" w:hAnsi="Calibri" w:cs="Calibri"/>
              </w:rPr>
              <w:t>6.8.9</w:t>
            </w:r>
          </w:p>
        </w:tc>
        <w:tc>
          <w:tcPr>
            <w:tcW w:w="4721" w:type="dxa"/>
            <w:gridSpan w:val="2"/>
            <w:shd w:val="clear" w:color="auto" w:fill="E2EFD9" w:themeFill="accent6" w:themeFillTint="33"/>
            <w:vAlign w:val="center"/>
          </w:tcPr>
          <w:p w:rsidRPr="00CF2E7C" w:rsidR="002F0752" w:rsidP="00CF2E7C" w:rsidRDefault="002F0752" w14:paraId="6540FAFE" w14:textId="77777777">
            <w:pPr>
              <w:rPr>
                <w:rFonts w:ascii="Calibri" w:hAnsi="Calibri" w:cs="Calibri"/>
              </w:rPr>
            </w:pPr>
            <w:r w:rsidRPr="00CF2E7C">
              <w:rPr>
                <w:rFonts w:ascii="Calibri" w:hAnsi="Calibri" w:cs="Calibri"/>
              </w:rPr>
              <w:t>Not applicable (in the case of voluntary tools)</w:t>
            </w:r>
          </w:p>
        </w:tc>
        <w:tc>
          <w:tcPr>
            <w:tcW w:w="4396" w:type="dxa"/>
            <w:gridSpan w:val="3"/>
            <w:vAlign w:val="center"/>
          </w:tcPr>
          <w:p w:rsidRPr="00CF2E7C" w:rsidR="002F0752" w:rsidP="00CF2E7C" w:rsidRDefault="005B60B8" w14:paraId="08E9D418" w14:textId="40D2C974">
            <w:pPr>
              <w:rPr>
                <w:rFonts w:ascii="Calibri" w:hAnsi="Calibri" w:cs="Calibri"/>
              </w:rPr>
            </w:pPr>
            <w:r>
              <w:rPr>
                <w:rFonts w:ascii="Calibri" w:hAnsi="Calibri" w:cs="Calibri"/>
              </w:rPr>
              <w:t>x</w:t>
            </w:r>
          </w:p>
        </w:tc>
      </w:tr>
      <w:tr w:rsidRPr="00CF2E7C" w:rsidR="002F0752" w:rsidTr="3AF0647F" w14:paraId="7C6E09E9" w14:textId="77777777">
        <w:trPr>
          <w:trHeight w:val="20"/>
        </w:trPr>
        <w:tc>
          <w:tcPr>
            <w:tcW w:w="1323" w:type="dxa"/>
            <w:vAlign w:val="center"/>
          </w:tcPr>
          <w:p w:rsidRPr="00CF2E7C" w:rsidR="002F0752" w:rsidP="00CF2E7C" w:rsidRDefault="002F0752" w14:paraId="27E205A8" w14:textId="77777777">
            <w:pPr>
              <w:rPr>
                <w:rFonts w:ascii="Calibri" w:hAnsi="Calibri" w:cs="Calibri"/>
              </w:rPr>
            </w:pPr>
            <w:r w:rsidRPr="00CF2E7C">
              <w:rPr>
                <w:rFonts w:ascii="Calibri" w:hAnsi="Calibri" w:cs="Calibri"/>
              </w:rPr>
              <w:t>6.8.10</w:t>
            </w:r>
          </w:p>
        </w:tc>
        <w:tc>
          <w:tcPr>
            <w:tcW w:w="4721" w:type="dxa"/>
            <w:gridSpan w:val="2"/>
            <w:shd w:val="clear" w:color="auto" w:fill="E2EFD9" w:themeFill="accent6" w:themeFillTint="33"/>
            <w:vAlign w:val="center"/>
          </w:tcPr>
          <w:p w:rsidRPr="00CF2E7C" w:rsidR="002F0752" w:rsidP="00CF2E7C" w:rsidRDefault="002F0752" w14:paraId="24FFD10E" w14:textId="77777777">
            <w:pPr>
              <w:rPr>
                <w:rFonts w:ascii="Calibri" w:hAnsi="Calibri" w:cs="Calibri"/>
              </w:rPr>
            </w:pPr>
            <w:r w:rsidRPr="00CF2E7C">
              <w:rPr>
                <w:rFonts w:ascii="Calibri" w:hAnsi="Calibri" w:cs="Calibri"/>
              </w:rPr>
              <w:t>Other</w:t>
            </w:r>
          </w:p>
        </w:tc>
        <w:tc>
          <w:tcPr>
            <w:tcW w:w="4396" w:type="dxa"/>
            <w:gridSpan w:val="3"/>
            <w:vAlign w:val="center"/>
          </w:tcPr>
          <w:p w:rsidRPr="00CF2E7C" w:rsidR="002F0752" w:rsidP="00CF2E7C" w:rsidRDefault="002F0752" w14:paraId="0503C375" w14:textId="77777777">
            <w:pPr>
              <w:rPr>
                <w:rFonts w:ascii="Calibri" w:hAnsi="Calibri" w:cs="Calibri"/>
              </w:rPr>
            </w:pPr>
          </w:p>
        </w:tc>
      </w:tr>
      <w:tr w:rsidRPr="00CF2E7C" w:rsidR="002F0752" w:rsidTr="3AF0647F" w14:paraId="1CF9A9D7" w14:textId="77777777">
        <w:trPr>
          <w:trHeight w:val="20"/>
        </w:trPr>
        <w:tc>
          <w:tcPr>
            <w:tcW w:w="1323" w:type="dxa"/>
            <w:vAlign w:val="center"/>
          </w:tcPr>
          <w:p w:rsidRPr="00CF2E7C" w:rsidR="002F0752" w:rsidP="00CF2E7C" w:rsidRDefault="002F0752" w14:paraId="247F2882" w14:textId="77777777">
            <w:pPr>
              <w:rPr>
                <w:rFonts w:ascii="Calibri" w:hAnsi="Calibri" w:cs="Calibri"/>
                <w:b/>
                <w:bCs/>
              </w:rPr>
            </w:pPr>
            <w:r w:rsidRPr="00CF2E7C">
              <w:rPr>
                <w:rFonts w:ascii="Calibri" w:hAnsi="Calibri" w:cs="Calibri"/>
                <w:b/>
                <w:bCs/>
              </w:rPr>
              <w:t>6.9</w:t>
            </w:r>
          </w:p>
        </w:tc>
        <w:tc>
          <w:tcPr>
            <w:tcW w:w="9117" w:type="dxa"/>
            <w:gridSpan w:val="5"/>
            <w:shd w:val="clear" w:color="auto" w:fill="DEEAF6" w:themeFill="accent5" w:themeFillTint="33"/>
            <w:vAlign w:val="center"/>
          </w:tcPr>
          <w:p w:rsidRPr="00CF2E7C" w:rsidR="002F0752" w:rsidP="00CF2E7C" w:rsidRDefault="002F0752" w14:paraId="3D41B641"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AF0647F" w14:paraId="0550B836" w14:textId="77777777">
        <w:trPr>
          <w:trHeight w:val="1020"/>
        </w:trPr>
        <w:tc>
          <w:tcPr>
            <w:tcW w:w="1323" w:type="dxa"/>
            <w:vAlign w:val="center"/>
          </w:tcPr>
          <w:p w:rsidRPr="00CF2E7C" w:rsidR="002F0752" w:rsidP="00CF2E7C" w:rsidRDefault="002F0752" w14:paraId="30F568DC" w14:textId="77777777">
            <w:pPr>
              <w:rPr>
                <w:rFonts w:ascii="Calibri" w:hAnsi="Calibri" w:cs="Calibri"/>
              </w:rPr>
            </w:pPr>
          </w:p>
        </w:tc>
        <w:tc>
          <w:tcPr>
            <w:tcW w:w="9117" w:type="dxa"/>
            <w:gridSpan w:val="5"/>
            <w:vAlign w:val="center"/>
          </w:tcPr>
          <w:p w:rsidRPr="00CF2E7C" w:rsidR="002F0752" w:rsidP="00CF2E7C" w:rsidRDefault="002F0752" w14:paraId="51C48BE6" w14:textId="77777777">
            <w:pPr>
              <w:rPr>
                <w:rFonts w:ascii="Calibri" w:hAnsi="Calibri" w:cs="Calibri"/>
              </w:rPr>
            </w:pPr>
          </w:p>
          <w:p w:rsidR="00A134F6" w:rsidRDefault="00A134F6" w14:paraId="7C37D76F" w14:textId="77777777"/>
        </w:tc>
      </w:tr>
      <w:tr w:rsidRPr="00CF2E7C" w:rsidR="002F0752" w:rsidTr="3AF0647F" w14:paraId="18B000A1" w14:textId="77777777">
        <w:trPr>
          <w:trHeight w:val="1430"/>
        </w:trPr>
        <w:tc>
          <w:tcPr>
            <w:tcW w:w="1323" w:type="dxa"/>
            <w:vAlign w:val="center"/>
          </w:tcPr>
          <w:p w:rsidRPr="00CF2E7C" w:rsidR="002F0752" w:rsidP="00CF2E7C" w:rsidRDefault="002F0752" w14:paraId="04B79EE7" w14:textId="77777777">
            <w:pPr>
              <w:rPr>
                <w:rFonts w:ascii="Calibri" w:hAnsi="Calibri" w:cs="Calibri"/>
                <w:b/>
              </w:rPr>
            </w:pPr>
            <w:r w:rsidRPr="00CF2E7C">
              <w:rPr>
                <w:rFonts w:ascii="Calibri" w:hAnsi="Calibri" w:cs="Calibri"/>
                <w:b/>
                <w:bCs/>
              </w:rPr>
              <w:t>6.10</w:t>
            </w:r>
          </w:p>
        </w:tc>
        <w:tc>
          <w:tcPr>
            <w:tcW w:w="9117" w:type="dxa"/>
            <w:gridSpan w:val="5"/>
            <w:shd w:val="clear" w:color="auto" w:fill="DEEAF6" w:themeFill="accent5" w:themeFillTint="33"/>
            <w:vAlign w:val="center"/>
          </w:tcPr>
          <w:p w:rsidRPr="00CF2E7C" w:rsidR="002F0752" w:rsidP="00CF2E7C" w:rsidRDefault="002F0752" w14:paraId="1357A8A3"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24ED28D8"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39449FB7"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AF0647F" w14:paraId="1E2A51D8" w14:textId="77777777">
        <w:trPr>
          <w:trHeight w:val="440"/>
        </w:trPr>
        <w:tc>
          <w:tcPr>
            <w:tcW w:w="1323" w:type="dxa"/>
            <w:vAlign w:val="center"/>
          </w:tcPr>
          <w:p w:rsidRPr="00CF2E7C" w:rsidR="002F0752" w:rsidP="00CF2E7C" w:rsidRDefault="002F0752" w14:paraId="3314EF77" w14:textId="77777777">
            <w:pPr>
              <w:rPr>
                <w:rFonts w:ascii="Calibri" w:hAnsi="Calibri" w:cs="Calibri"/>
              </w:rPr>
            </w:pPr>
            <w:r w:rsidRPr="00CF2E7C">
              <w:rPr>
                <w:rFonts w:ascii="Calibri" w:hAnsi="Calibri" w:cs="Calibri"/>
              </w:rPr>
              <w:t>6.10.1</w:t>
            </w:r>
          </w:p>
        </w:tc>
        <w:tc>
          <w:tcPr>
            <w:tcW w:w="4401" w:type="dxa"/>
            <w:shd w:val="clear" w:color="auto" w:fill="E2EFD9" w:themeFill="accent6" w:themeFillTint="33"/>
            <w:vAlign w:val="center"/>
          </w:tcPr>
          <w:p w:rsidRPr="00CF2E7C" w:rsidR="002F0752" w:rsidP="00CF2E7C" w:rsidRDefault="002F0752" w14:paraId="45336CF1" w14:textId="77777777">
            <w:pPr>
              <w:rPr>
                <w:rFonts w:ascii="Calibri" w:hAnsi="Calibri" w:cs="Calibri"/>
              </w:rPr>
            </w:pPr>
            <w:r w:rsidRPr="00CF2E7C">
              <w:rPr>
                <w:rFonts w:ascii="Calibri" w:hAnsi="Calibri" w:cs="Calibri"/>
              </w:rPr>
              <w:t>No known evidence of implementation</w:t>
            </w:r>
          </w:p>
        </w:tc>
        <w:tc>
          <w:tcPr>
            <w:tcW w:w="4716" w:type="dxa"/>
            <w:gridSpan w:val="4"/>
            <w:vAlign w:val="center"/>
          </w:tcPr>
          <w:p w:rsidRPr="00CF2E7C" w:rsidR="002F0752" w:rsidP="00CF2E7C" w:rsidRDefault="00627E70" w14:paraId="60E722AE" w14:textId="46614388">
            <w:pPr>
              <w:rPr>
                <w:rFonts w:ascii="Calibri" w:hAnsi="Calibri" w:cs="Calibri"/>
              </w:rPr>
            </w:pPr>
            <w:r>
              <w:rPr>
                <w:rFonts w:ascii="Calibri" w:hAnsi="Calibri" w:cs="Calibri"/>
              </w:rPr>
              <w:t>x</w:t>
            </w:r>
          </w:p>
        </w:tc>
      </w:tr>
      <w:tr w:rsidRPr="00CF2E7C" w:rsidR="002F0752" w:rsidTr="3AF0647F" w14:paraId="1E07B073" w14:textId="77777777">
        <w:trPr>
          <w:trHeight w:val="440"/>
        </w:trPr>
        <w:tc>
          <w:tcPr>
            <w:tcW w:w="1323" w:type="dxa"/>
            <w:vAlign w:val="center"/>
          </w:tcPr>
          <w:p w:rsidRPr="00CF2E7C" w:rsidR="002F0752" w:rsidP="00CF2E7C" w:rsidRDefault="002F0752" w14:paraId="58927CC5" w14:textId="77777777">
            <w:pPr>
              <w:rPr>
                <w:rFonts w:ascii="Calibri" w:hAnsi="Calibri" w:cs="Calibri"/>
              </w:rPr>
            </w:pPr>
            <w:r w:rsidRPr="00CF2E7C">
              <w:rPr>
                <w:rFonts w:ascii="Calibri" w:hAnsi="Calibri" w:cs="Calibri"/>
              </w:rPr>
              <w:t>6.10.2</w:t>
            </w:r>
          </w:p>
        </w:tc>
        <w:tc>
          <w:tcPr>
            <w:tcW w:w="4401" w:type="dxa"/>
            <w:shd w:val="clear" w:color="auto" w:fill="E2EFD9" w:themeFill="accent6" w:themeFillTint="33"/>
            <w:vAlign w:val="center"/>
          </w:tcPr>
          <w:p w:rsidRPr="00CF2E7C" w:rsidR="002F0752" w:rsidP="00CF2E7C" w:rsidRDefault="002F0752" w14:paraId="06C97F57" w14:textId="77777777">
            <w:pPr>
              <w:rPr>
                <w:rFonts w:ascii="Calibri" w:hAnsi="Calibri" w:cs="Calibri"/>
              </w:rPr>
            </w:pPr>
            <w:r w:rsidRPr="00CF2E7C">
              <w:rPr>
                <w:rFonts w:ascii="Calibri" w:hAnsi="Calibri" w:cs="Calibri"/>
              </w:rPr>
              <w:t>Yes</w:t>
            </w:r>
          </w:p>
        </w:tc>
        <w:tc>
          <w:tcPr>
            <w:tcW w:w="4716" w:type="dxa"/>
            <w:gridSpan w:val="4"/>
            <w:vAlign w:val="center"/>
          </w:tcPr>
          <w:p w:rsidRPr="00CF2E7C" w:rsidR="002F0752" w:rsidP="00CF2E7C" w:rsidRDefault="002F0752" w14:paraId="7B26E40D" w14:textId="77777777">
            <w:pPr>
              <w:rPr>
                <w:rFonts w:ascii="Calibri" w:hAnsi="Calibri" w:cs="Calibri"/>
              </w:rPr>
            </w:pPr>
          </w:p>
        </w:tc>
      </w:tr>
      <w:tr w:rsidRPr="00CF2E7C" w:rsidR="002F0752" w:rsidTr="3AF0647F" w14:paraId="21ECB34B" w14:textId="77777777">
        <w:trPr>
          <w:trHeight w:val="800"/>
        </w:trPr>
        <w:tc>
          <w:tcPr>
            <w:tcW w:w="1323" w:type="dxa"/>
            <w:vAlign w:val="center"/>
          </w:tcPr>
          <w:p w:rsidRPr="00CF2E7C" w:rsidR="002F0752" w:rsidP="00CF2E7C" w:rsidRDefault="002F0752" w14:paraId="2808EAA5" w14:textId="77777777">
            <w:pPr>
              <w:rPr>
                <w:rFonts w:ascii="Calibri" w:hAnsi="Calibri" w:cs="Calibri"/>
                <w:b/>
              </w:rPr>
            </w:pPr>
            <w:r w:rsidRPr="00CF2E7C">
              <w:rPr>
                <w:rFonts w:ascii="Calibri" w:hAnsi="Calibri" w:cs="Calibri"/>
                <w:b/>
                <w:bCs/>
              </w:rPr>
              <w:t>6.11</w:t>
            </w:r>
          </w:p>
        </w:tc>
        <w:tc>
          <w:tcPr>
            <w:tcW w:w="9117" w:type="dxa"/>
            <w:gridSpan w:val="5"/>
            <w:shd w:val="clear" w:color="auto" w:fill="DEEAF6" w:themeFill="accent5" w:themeFillTint="33"/>
            <w:vAlign w:val="center"/>
          </w:tcPr>
          <w:p w:rsidRPr="00CF2E7C" w:rsidR="002F0752" w:rsidP="00CF2E7C" w:rsidRDefault="002F0752" w14:paraId="791E7EA0"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AF0647F" w14:paraId="2A790D5A" w14:textId="77777777">
        <w:trPr>
          <w:trHeight w:val="1020"/>
        </w:trPr>
        <w:tc>
          <w:tcPr>
            <w:tcW w:w="1323" w:type="dxa"/>
            <w:vAlign w:val="center"/>
          </w:tcPr>
          <w:p w:rsidRPr="00CF2E7C" w:rsidR="002F0752" w:rsidP="00CF2E7C" w:rsidRDefault="002F0752" w14:paraId="10A6FEC5" w14:textId="77777777">
            <w:pPr>
              <w:rPr>
                <w:rFonts w:ascii="Calibri" w:hAnsi="Calibri" w:cs="Calibri"/>
              </w:rPr>
            </w:pPr>
          </w:p>
        </w:tc>
        <w:tc>
          <w:tcPr>
            <w:tcW w:w="9117" w:type="dxa"/>
            <w:gridSpan w:val="5"/>
            <w:vAlign w:val="center"/>
          </w:tcPr>
          <w:p w:rsidRPr="00CF2E7C" w:rsidR="002F0752" w:rsidP="00CF2E7C" w:rsidRDefault="002F0752" w14:paraId="718879B8" w14:textId="77777777">
            <w:pPr>
              <w:rPr>
                <w:rFonts w:ascii="Calibri" w:hAnsi="Calibri" w:cs="Calibri"/>
              </w:rPr>
            </w:pPr>
          </w:p>
          <w:p w:rsidR="00A134F6" w:rsidRDefault="00A134F6" w14:paraId="1BB283DA" w14:textId="77777777"/>
        </w:tc>
      </w:tr>
      <w:tr w:rsidRPr="00CF2E7C" w:rsidR="002F0752" w:rsidTr="3AF0647F" w14:paraId="0A9C17E4" w14:textId="77777777">
        <w:trPr>
          <w:trHeight w:val="1475"/>
        </w:trPr>
        <w:tc>
          <w:tcPr>
            <w:tcW w:w="1323" w:type="dxa"/>
            <w:vAlign w:val="center"/>
          </w:tcPr>
          <w:p w:rsidRPr="00CF2E7C" w:rsidR="002F0752" w:rsidP="00CF2E7C" w:rsidRDefault="002F0752" w14:paraId="0101F04B" w14:textId="77777777">
            <w:pPr>
              <w:rPr>
                <w:rFonts w:ascii="Calibri" w:hAnsi="Calibri" w:cs="Calibri"/>
                <w:b/>
              </w:rPr>
            </w:pPr>
            <w:r w:rsidRPr="00CF2E7C">
              <w:rPr>
                <w:rFonts w:ascii="Calibri" w:hAnsi="Calibri" w:cs="Calibri"/>
                <w:b/>
                <w:bCs/>
              </w:rPr>
              <w:t>6.12</w:t>
            </w:r>
          </w:p>
        </w:tc>
        <w:tc>
          <w:tcPr>
            <w:tcW w:w="9117" w:type="dxa"/>
            <w:gridSpan w:val="5"/>
            <w:shd w:val="clear" w:color="auto" w:fill="DEEAF6" w:themeFill="accent5" w:themeFillTint="33"/>
            <w:vAlign w:val="center"/>
          </w:tcPr>
          <w:p w:rsidRPr="00CF2E7C" w:rsidR="002F0752" w:rsidP="00CF2E7C" w:rsidRDefault="002F0752" w14:paraId="426C225F"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496F6809"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1F6F830"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AF0647F" w14:paraId="60DECC93" w14:textId="77777777">
        <w:trPr>
          <w:trHeight w:val="440"/>
        </w:trPr>
        <w:tc>
          <w:tcPr>
            <w:tcW w:w="1323" w:type="dxa"/>
            <w:vAlign w:val="center"/>
          </w:tcPr>
          <w:p w:rsidRPr="00CF2E7C" w:rsidR="002F0752" w:rsidP="00CF2E7C" w:rsidRDefault="002F0752" w14:paraId="214D4020" w14:textId="77777777">
            <w:pPr>
              <w:rPr>
                <w:rFonts w:ascii="Calibri" w:hAnsi="Calibri" w:cs="Calibri"/>
              </w:rPr>
            </w:pPr>
            <w:r w:rsidRPr="00CF2E7C">
              <w:rPr>
                <w:rFonts w:ascii="Calibri" w:hAnsi="Calibri" w:cs="Calibri"/>
              </w:rPr>
              <w:t>6.12.1</w:t>
            </w:r>
          </w:p>
        </w:tc>
        <w:tc>
          <w:tcPr>
            <w:tcW w:w="4401" w:type="dxa"/>
            <w:shd w:val="clear" w:color="auto" w:fill="E2EFD9" w:themeFill="accent6" w:themeFillTint="33"/>
            <w:vAlign w:val="center"/>
          </w:tcPr>
          <w:p w:rsidRPr="00CF2E7C" w:rsidR="002F0752" w:rsidP="00CF2E7C" w:rsidRDefault="002F0752" w14:paraId="2BA1CB3E" w14:textId="77777777">
            <w:pPr>
              <w:rPr>
                <w:rFonts w:ascii="Calibri" w:hAnsi="Calibri" w:cs="Calibri"/>
              </w:rPr>
            </w:pPr>
            <w:r w:rsidRPr="00CF2E7C">
              <w:rPr>
                <w:rFonts w:ascii="Calibri" w:hAnsi="Calibri" w:cs="Calibri"/>
              </w:rPr>
              <w:t>No known evidence of enforcement</w:t>
            </w:r>
          </w:p>
        </w:tc>
        <w:tc>
          <w:tcPr>
            <w:tcW w:w="4716" w:type="dxa"/>
            <w:gridSpan w:val="4"/>
            <w:vAlign w:val="center"/>
          </w:tcPr>
          <w:p w:rsidRPr="00CF2E7C" w:rsidR="002F0752" w:rsidP="00CF2E7C" w:rsidRDefault="006818D3" w14:paraId="78FEC52A" w14:textId="7984D0BF">
            <w:pPr>
              <w:rPr>
                <w:rFonts w:ascii="Calibri" w:hAnsi="Calibri" w:cs="Calibri"/>
              </w:rPr>
            </w:pPr>
            <w:r>
              <w:rPr>
                <w:rFonts w:ascii="Calibri" w:hAnsi="Calibri" w:cs="Calibri"/>
              </w:rPr>
              <w:t>x</w:t>
            </w:r>
          </w:p>
        </w:tc>
      </w:tr>
      <w:tr w:rsidRPr="00CF2E7C" w:rsidR="002F0752" w:rsidTr="3AF0647F" w14:paraId="40D3BB02" w14:textId="77777777">
        <w:trPr>
          <w:trHeight w:val="440"/>
        </w:trPr>
        <w:tc>
          <w:tcPr>
            <w:tcW w:w="1323" w:type="dxa"/>
            <w:vAlign w:val="center"/>
          </w:tcPr>
          <w:p w:rsidRPr="00CF2E7C" w:rsidR="002F0752" w:rsidP="00CF2E7C" w:rsidRDefault="002F0752" w14:paraId="5E5B0808" w14:textId="77777777">
            <w:pPr>
              <w:rPr>
                <w:rFonts w:ascii="Calibri" w:hAnsi="Calibri" w:cs="Calibri"/>
              </w:rPr>
            </w:pPr>
            <w:r w:rsidRPr="00CF2E7C">
              <w:rPr>
                <w:rFonts w:ascii="Calibri" w:hAnsi="Calibri" w:cs="Calibri"/>
              </w:rPr>
              <w:t>6.12.2</w:t>
            </w:r>
          </w:p>
        </w:tc>
        <w:tc>
          <w:tcPr>
            <w:tcW w:w="4401" w:type="dxa"/>
            <w:shd w:val="clear" w:color="auto" w:fill="E2EFD9" w:themeFill="accent6" w:themeFillTint="33"/>
            <w:vAlign w:val="center"/>
          </w:tcPr>
          <w:p w:rsidRPr="00CF2E7C" w:rsidR="002F0752" w:rsidP="00CF2E7C" w:rsidRDefault="002F0752" w14:paraId="654FF292" w14:textId="77777777">
            <w:pPr>
              <w:rPr>
                <w:rFonts w:ascii="Calibri" w:hAnsi="Calibri" w:cs="Calibri"/>
              </w:rPr>
            </w:pPr>
            <w:r w:rsidRPr="00CF2E7C">
              <w:rPr>
                <w:rFonts w:ascii="Calibri" w:hAnsi="Calibri" w:cs="Calibri"/>
              </w:rPr>
              <w:t>Yes</w:t>
            </w:r>
          </w:p>
        </w:tc>
        <w:tc>
          <w:tcPr>
            <w:tcW w:w="4716" w:type="dxa"/>
            <w:gridSpan w:val="4"/>
            <w:vAlign w:val="center"/>
          </w:tcPr>
          <w:p w:rsidRPr="00CF2E7C" w:rsidR="002F0752" w:rsidP="00CF2E7C" w:rsidRDefault="002F0752" w14:paraId="4719B8CF" w14:textId="77777777">
            <w:pPr>
              <w:rPr>
                <w:rFonts w:ascii="Calibri" w:hAnsi="Calibri" w:cs="Calibri"/>
              </w:rPr>
            </w:pPr>
          </w:p>
        </w:tc>
      </w:tr>
      <w:tr w:rsidRPr="00CF2E7C" w:rsidR="002F0752" w:rsidTr="3AF0647F" w14:paraId="055A398C" w14:textId="77777777">
        <w:trPr>
          <w:trHeight w:val="1160"/>
        </w:trPr>
        <w:tc>
          <w:tcPr>
            <w:tcW w:w="1323" w:type="dxa"/>
            <w:vAlign w:val="center"/>
          </w:tcPr>
          <w:p w:rsidRPr="00CF2E7C" w:rsidR="002F0752" w:rsidP="00CF2E7C" w:rsidRDefault="002F0752" w14:paraId="15BA2574" w14:textId="77777777">
            <w:pPr>
              <w:rPr>
                <w:rFonts w:ascii="Calibri" w:hAnsi="Calibri" w:cs="Calibri"/>
                <w:b/>
              </w:rPr>
            </w:pPr>
            <w:r w:rsidRPr="00CF2E7C">
              <w:rPr>
                <w:rFonts w:ascii="Calibri" w:hAnsi="Calibri" w:cs="Calibri"/>
                <w:b/>
                <w:bCs/>
              </w:rPr>
              <w:t>6.13</w:t>
            </w:r>
          </w:p>
        </w:tc>
        <w:tc>
          <w:tcPr>
            <w:tcW w:w="9117" w:type="dxa"/>
            <w:gridSpan w:val="5"/>
            <w:shd w:val="clear" w:color="auto" w:fill="DEEAF6" w:themeFill="accent5" w:themeFillTint="33"/>
            <w:vAlign w:val="center"/>
          </w:tcPr>
          <w:p w:rsidRPr="00CF2E7C" w:rsidR="002F0752" w:rsidP="00CF2E7C" w:rsidRDefault="002F0752" w14:paraId="213B91EF"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AF0647F" w14:paraId="2A0BF406" w14:textId="77777777">
        <w:trPr>
          <w:trHeight w:val="1020"/>
        </w:trPr>
        <w:tc>
          <w:tcPr>
            <w:tcW w:w="1323" w:type="dxa"/>
            <w:vAlign w:val="center"/>
          </w:tcPr>
          <w:p w:rsidRPr="00CF2E7C" w:rsidR="002F0752" w:rsidP="00CF2E7C" w:rsidRDefault="002F0752" w14:paraId="715E5A6A" w14:textId="77777777">
            <w:pPr>
              <w:rPr>
                <w:rFonts w:ascii="Calibri" w:hAnsi="Calibri" w:cs="Calibri"/>
              </w:rPr>
            </w:pPr>
          </w:p>
        </w:tc>
        <w:tc>
          <w:tcPr>
            <w:tcW w:w="9117" w:type="dxa"/>
            <w:gridSpan w:val="5"/>
            <w:vAlign w:val="center"/>
          </w:tcPr>
          <w:p w:rsidRPr="00CF2E7C" w:rsidR="002F0752" w:rsidP="00CF2E7C" w:rsidRDefault="002F0752" w14:paraId="4BBF9B4E" w14:textId="77777777">
            <w:pPr>
              <w:rPr>
                <w:rFonts w:ascii="Calibri" w:hAnsi="Calibri" w:cs="Calibri"/>
              </w:rPr>
            </w:pPr>
          </w:p>
          <w:p w:rsidR="00A134F6" w:rsidRDefault="00A134F6" w14:paraId="10B5D07D" w14:textId="77777777"/>
        </w:tc>
      </w:tr>
      <w:tr w:rsidRPr="00CF2E7C" w:rsidR="002F0752" w:rsidTr="3AF0647F" w14:paraId="1C72BE85" w14:textId="77777777">
        <w:trPr>
          <w:trHeight w:val="1070"/>
        </w:trPr>
        <w:tc>
          <w:tcPr>
            <w:tcW w:w="1323" w:type="dxa"/>
            <w:vAlign w:val="center"/>
          </w:tcPr>
          <w:p w:rsidRPr="00CF2E7C" w:rsidR="002F0752" w:rsidP="00CF2E7C" w:rsidRDefault="002F0752" w14:paraId="279D4EE4" w14:textId="77777777">
            <w:pPr>
              <w:rPr>
                <w:rFonts w:ascii="Calibri" w:hAnsi="Calibri" w:cs="Calibri"/>
                <w:b/>
              </w:rPr>
            </w:pPr>
            <w:r w:rsidRPr="00CF2E7C">
              <w:rPr>
                <w:rFonts w:ascii="Calibri" w:hAnsi="Calibri" w:cs="Calibri"/>
                <w:b/>
                <w:bCs/>
              </w:rPr>
              <w:t>6.14</w:t>
            </w:r>
          </w:p>
        </w:tc>
        <w:tc>
          <w:tcPr>
            <w:tcW w:w="9117" w:type="dxa"/>
            <w:gridSpan w:val="5"/>
            <w:shd w:val="clear" w:color="auto" w:fill="DEEAF6" w:themeFill="accent5" w:themeFillTint="33"/>
            <w:vAlign w:val="center"/>
          </w:tcPr>
          <w:p w:rsidRPr="00CF2E7C" w:rsidR="002F0752" w:rsidP="00CF2E7C" w:rsidRDefault="002F0752" w14:paraId="58E849F5"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626A20A1"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AF0647F" w14:paraId="4BF27080" w14:textId="77777777">
        <w:trPr>
          <w:trHeight w:val="440"/>
        </w:trPr>
        <w:tc>
          <w:tcPr>
            <w:tcW w:w="1323" w:type="dxa"/>
            <w:vAlign w:val="center"/>
          </w:tcPr>
          <w:p w:rsidRPr="00CF2E7C" w:rsidR="002F0752" w:rsidP="00CF2E7C" w:rsidRDefault="002F0752" w14:paraId="7903BBB8" w14:textId="77777777">
            <w:pPr>
              <w:rPr>
                <w:rFonts w:ascii="Calibri" w:hAnsi="Calibri" w:cs="Calibri"/>
              </w:rPr>
            </w:pPr>
            <w:r w:rsidRPr="00CF2E7C">
              <w:rPr>
                <w:rFonts w:ascii="Calibri" w:hAnsi="Calibri" w:cs="Calibri"/>
              </w:rPr>
              <w:t>6.14.1</w:t>
            </w:r>
          </w:p>
        </w:tc>
        <w:tc>
          <w:tcPr>
            <w:tcW w:w="4401" w:type="dxa"/>
            <w:shd w:val="clear" w:color="auto" w:fill="E2EFD9" w:themeFill="accent6" w:themeFillTint="33"/>
            <w:vAlign w:val="center"/>
          </w:tcPr>
          <w:p w:rsidRPr="00CF2E7C" w:rsidR="002F0752" w:rsidP="00CF2E7C" w:rsidRDefault="002F0752" w14:paraId="1F458605" w14:textId="77777777">
            <w:pPr>
              <w:rPr>
                <w:rFonts w:ascii="Calibri" w:hAnsi="Calibri" w:cs="Calibri"/>
              </w:rPr>
            </w:pPr>
            <w:r w:rsidRPr="00CF2E7C">
              <w:rPr>
                <w:rFonts w:ascii="Calibri" w:hAnsi="Calibri" w:cs="Calibri"/>
              </w:rPr>
              <w:t>No known involvement in litigation</w:t>
            </w:r>
          </w:p>
        </w:tc>
        <w:tc>
          <w:tcPr>
            <w:tcW w:w="4716" w:type="dxa"/>
            <w:gridSpan w:val="4"/>
            <w:vAlign w:val="center"/>
          </w:tcPr>
          <w:p w:rsidRPr="00CF2E7C" w:rsidR="002F0752" w:rsidP="00CF2E7C" w:rsidRDefault="006818D3" w14:paraId="4933312D" w14:textId="77493701">
            <w:pPr>
              <w:rPr>
                <w:rFonts w:ascii="Calibri" w:hAnsi="Calibri" w:cs="Calibri"/>
              </w:rPr>
            </w:pPr>
            <w:r>
              <w:rPr>
                <w:rFonts w:ascii="Calibri" w:hAnsi="Calibri" w:cs="Calibri"/>
              </w:rPr>
              <w:t>x</w:t>
            </w:r>
          </w:p>
        </w:tc>
      </w:tr>
      <w:tr w:rsidRPr="00CF2E7C" w:rsidR="002F0752" w:rsidTr="3AF0647F" w14:paraId="4ECE439A" w14:textId="77777777">
        <w:trPr>
          <w:trHeight w:val="350"/>
        </w:trPr>
        <w:tc>
          <w:tcPr>
            <w:tcW w:w="1323" w:type="dxa"/>
            <w:vAlign w:val="center"/>
          </w:tcPr>
          <w:p w:rsidRPr="00CF2E7C" w:rsidR="002F0752" w:rsidP="00CF2E7C" w:rsidRDefault="002F0752" w14:paraId="2ED2C095" w14:textId="77777777">
            <w:pPr>
              <w:rPr>
                <w:rFonts w:ascii="Calibri" w:hAnsi="Calibri" w:cs="Calibri"/>
              </w:rPr>
            </w:pPr>
            <w:r w:rsidRPr="00CF2E7C">
              <w:rPr>
                <w:rFonts w:ascii="Calibri" w:hAnsi="Calibri" w:cs="Calibri"/>
              </w:rPr>
              <w:t>6.14.2</w:t>
            </w:r>
          </w:p>
        </w:tc>
        <w:tc>
          <w:tcPr>
            <w:tcW w:w="4401" w:type="dxa"/>
            <w:shd w:val="clear" w:color="auto" w:fill="E2EFD9" w:themeFill="accent6" w:themeFillTint="33"/>
            <w:vAlign w:val="center"/>
          </w:tcPr>
          <w:p w:rsidRPr="00CF2E7C" w:rsidR="002F0752" w:rsidP="00CF2E7C" w:rsidRDefault="002F0752" w14:paraId="6632E50D" w14:textId="77777777">
            <w:pPr>
              <w:rPr>
                <w:rFonts w:ascii="Calibri" w:hAnsi="Calibri" w:cs="Calibri"/>
              </w:rPr>
            </w:pPr>
            <w:r w:rsidRPr="00CF2E7C">
              <w:rPr>
                <w:rFonts w:ascii="Calibri" w:hAnsi="Calibri" w:cs="Calibri"/>
              </w:rPr>
              <w:t>Yes</w:t>
            </w:r>
          </w:p>
        </w:tc>
        <w:tc>
          <w:tcPr>
            <w:tcW w:w="4716" w:type="dxa"/>
            <w:gridSpan w:val="4"/>
            <w:vAlign w:val="center"/>
          </w:tcPr>
          <w:p w:rsidRPr="00CF2E7C" w:rsidR="002F0752" w:rsidP="00CF2E7C" w:rsidRDefault="002F0752" w14:paraId="498A0428" w14:textId="77777777">
            <w:pPr>
              <w:rPr>
                <w:rFonts w:ascii="Calibri" w:hAnsi="Calibri" w:cs="Calibri"/>
              </w:rPr>
            </w:pPr>
          </w:p>
        </w:tc>
      </w:tr>
      <w:tr w:rsidRPr="00CF2E7C" w:rsidR="002F0752" w:rsidTr="3AF0647F" w14:paraId="704B49BB" w14:textId="77777777">
        <w:trPr>
          <w:trHeight w:val="766"/>
        </w:trPr>
        <w:tc>
          <w:tcPr>
            <w:tcW w:w="1323" w:type="dxa"/>
            <w:vAlign w:val="center"/>
          </w:tcPr>
          <w:p w:rsidRPr="00CF2E7C" w:rsidR="002F0752" w:rsidP="00CF2E7C" w:rsidRDefault="002F0752" w14:paraId="5A045950" w14:textId="77777777">
            <w:pPr>
              <w:rPr>
                <w:rFonts w:ascii="Calibri" w:hAnsi="Calibri" w:cs="Calibri"/>
                <w:b/>
              </w:rPr>
            </w:pPr>
            <w:r w:rsidRPr="00CF2E7C">
              <w:rPr>
                <w:rFonts w:ascii="Calibri" w:hAnsi="Calibri" w:cs="Calibri"/>
                <w:b/>
                <w:bCs/>
              </w:rPr>
              <w:t>6.15</w:t>
            </w:r>
          </w:p>
        </w:tc>
        <w:tc>
          <w:tcPr>
            <w:tcW w:w="9117" w:type="dxa"/>
            <w:gridSpan w:val="5"/>
            <w:shd w:val="clear" w:color="auto" w:fill="DEEAF6" w:themeFill="accent5" w:themeFillTint="33"/>
            <w:vAlign w:val="center"/>
          </w:tcPr>
          <w:p w:rsidRPr="00CF2E7C" w:rsidR="002F0752" w:rsidP="00CF2E7C" w:rsidRDefault="002F0752" w14:paraId="73E34141"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3AF0647F" w14:paraId="0456744B" w14:textId="77777777">
        <w:trPr>
          <w:trHeight w:val="1020"/>
        </w:trPr>
        <w:tc>
          <w:tcPr>
            <w:tcW w:w="1323" w:type="dxa"/>
            <w:vAlign w:val="center"/>
          </w:tcPr>
          <w:p w:rsidRPr="00CF2E7C" w:rsidR="002F0752" w:rsidP="00CF2E7C" w:rsidRDefault="002F0752" w14:paraId="13587329" w14:textId="77777777">
            <w:pPr>
              <w:rPr>
                <w:rFonts w:ascii="Calibri" w:hAnsi="Calibri" w:cs="Calibri"/>
              </w:rPr>
            </w:pPr>
          </w:p>
        </w:tc>
        <w:tc>
          <w:tcPr>
            <w:tcW w:w="9117" w:type="dxa"/>
            <w:gridSpan w:val="5"/>
            <w:vAlign w:val="center"/>
          </w:tcPr>
          <w:p w:rsidRPr="00CF2E7C" w:rsidR="002F0752" w:rsidP="00CF2E7C" w:rsidRDefault="002F0752" w14:paraId="4346B8D9" w14:textId="77777777">
            <w:pPr>
              <w:rPr>
                <w:rFonts w:ascii="Calibri" w:hAnsi="Calibri" w:cs="Calibri"/>
              </w:rPr>
            </w:pPr>
          </w:p>
          <w:p w:rsidR="00A134F6" w:rsidRDefault="00A134F6" w14:paraId="0B2E2537" w14:textId="77777777"/>
        </w:tc>
      </w:tr>
    </w:tbl>
    <w:p w:rsidR="002F0752" w:rsidP="004B1442" w:rsidRDefault="002F0752" w14:paraId="03B81566" w14:textId="77777777">
      <w:pPr>
        <w:shd w:val="clear" w:color="auto" w:fill="FFFFFF" w:themeFill="background1"/>
      </w:pPr>
    </w:p>
    <w:p w:rsidR="002F0752" w:rsidP="002F0752" w:rsidRDefault="002F0752" w14:paraId="4819ADB7" w14:textId="77777777">
      <w:pPr>
        <w:pStyle w:val="Balk2"/>
        <w:rPr>
          <w:rFonts w:eastAsia="Arial"/>
        </w:rPr>
      </w:pPr>
      <w:bookmarkStart w:name="_Toc198223640" w:id="126"/>
      <w:r>
        <w:rPr>
          <w:rFonts w:eastAsia="Arial"/>
        </w:rPr>
        <w:t xml:space="preserve">Section 6.2: </w:t>
      </w:r>
      <w:r w:rsidRPr="26567C6B">
        <w:rPr>
          <w:rFonts w:eastAsia="Arial"/>
        </w:rPr>
        <w:t>National targets</w:t>
      </w:r>
      <w:bookmarkEnd w:id="126"/>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Pr="00CF2E7C" w:rsidR="002F0752" w:rsidTr="00CF2E7C" w14:paraId="413B3B0E" w14:textId="77777777">
        <w:trPr>
          <w:trHeight w:val="575"/>
        </w:trPr>
        <w:tc>
          <w:tcPr>
            <w:tcW w:w="1066" w:type="dxa"/>
            <w:vAlign w:val="center"/>
          </w:tcPr>
          <w:p w:rsidRPr="00CF2E7C" w:rsidR="002F0752" w:rsidP="00CF2E7C" w:rsidRDefault="002F0752" w14:paraId="1C2A2025"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171FFD0B" w14:textId="726961AA">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CE0F8F5" w14:textId="77777777">
        <w:tc>
          <w:tcPr>
            <w:tcW w:w="1066" w:type="dxa"/>
            <w:vAlign w:val="center"/>
          </w:tcPr>
          <w:p w:rsidRPr="00CF2E7C" w:rsidR="002F0752" w:rsidP="00CF2E7C" w:rsidRDefault="002F0752" w14:paraId="18555A6F"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1D7B1FB4"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5F2074" w14:paraId="177C0BE4" w14:textId="1929E444">
            <w:pPr>
              <w:rPr>
                <w:rFonts w:ascii="Calibri" w:hAnsi="Calibri" w:cs="Calibri"/>
              </w:rPr>
            </w:pPr>
            <w:r>
              <w:rPr>
                <w:rFonts w:ascii="Calibri" w:hAnsi="Calibri" w:cs="Calibri"/>
              </w:rPr>
              <w:t>x</w:t>
            </w:r>
          </w:p>
        </w:tc>
      </w:tr>
      <w:tr w:rsidRPr="00CF2E7C" w:rsidR="002F0752" w:rsidTr="00CF2E7C" w14:paraId="4B89CC89" w14:textId="77777777">
        <w:tc>
          <w:tcPr>
            <w:tcW w:w="1066" w:type="dxa"/>
            <w:vAlign w:val="center"/>
          </w:tcPr>
          <w:p w:rsidRPr="00CF2E7C" w:rsidR="002F0752" w:rsidP="00CF2E7C" w:rsidRDefault="002F0752" w14:paraId="2DBB7B4A"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0C7586C6"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3C018F3" w14:textId="77777777">
            <w:pPr>
              <w:rPr>
                <w:rFonts w:ascii="Calibri" w:hAnsi="Calibri" w:cs="Calibri"/>
              </w:rPr>
            </w:pPr>
          </w:p>
        </w:tc>
      </w:tr>
      <w:tr w:rsidRPr="00CF2E7C" w:rsidR="002F0752" w:rsidTr="00CF2E7C" w14:paraId="42350961" w14:textId="77777777">
        <w:tc>
          <w:tcPr>
            <w:tcW w:w="1066" w:type="dxa"/>
            <w:vAlign w:val="center"/>
          </w:tcPr>
          <w:p w:rsidRPr="00CF2E7C" w:rsidR="002F0752" w:rsidP="00CF2E7C" w:rsidRDefault="002F0752" w14:paraId="00788EB2"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2C06FDDC"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2345A76F" w14:textId="77777777">
            <w:pPr>
              <w:rPr>
                <w:rFonts w:ascii="Calibri" w:hAnsi="Calibri" w:cs="Calibri"/>
              </w:rPr>
            </w:pPr>
          </w:p>
        </w:tc>
      </w:tr>
      <w:tr w:rsidRPr="00CF2E7C" w:rsidR="002F0752" w:rsidTr="00CF2E7C" w14:paraId="671FF9C1" w14:textId="77777777">
        <w:tc>
          <w:tcPr>
            <w:tcW w:w="1066" w:type="dxa"/>
            <w:vAlign w:val="center"/>
          </w:tcPr>
          <w:p w:rsidRPr="00CF2E7C" w:rsidR="002F0752" w:rsidP="00CF2E7C" w:rsidRDefault="002F0752" w14:paraId="07B5AB57"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F7AE359"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0870B6C3" w14:textId="77777777">
            <w:pPr>
              <w:rPr>
                <w:rFonts w:ascii="Calibri" w:hAnsi="Calibri" w:cs="Calibri"/>
              </w:rPr>
            </w:pPr>
          </w:p>
        </w:tc>
      </w:tr>
      <w:tr w:rsidRPr="00CF2E7C" w:rsidR="002F0752" w:rsidTr="00CF2E7C" w14:paraId="55BE7A5F" w14:textId="77777777">
        <w:tc>
          <w:tcPr>
            <w:tcW w:w="1066" w:type="dxa"/>
            <w:vAlign w:val="center"/>
          </w:tcPr>
          <w:p w:rsidRPr="00CF2E7C" w:rsidR="002F0752" w:rsidP="00CF2E7C" w:rsidRDefault="002F0752" w14:paraId="50BD53AE"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0A4009A3"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7B7BD0C" w14:textId="77777777">
        <w:trPr>
          <w:trHeight w:val="1066"/>
        </w:trPr>
        <w:tc>
          <w:tcPr>
            <w:tcW w:w="1066" w:type="dxa"/>
            <w:vAlign w:val="center"/>
          </w:tcPr>
          <w:p w:rsidRPr="00CF2E7C" w:rsidR="002F0752" w:rsidP="00CF2E7C" w:rsidRDefault="002F0752" w14:paraId="07696548" w14:textId="77777777">
            <w:pPr>
              <w:rPr>
                <w:rFonts w:ascii="Calibri" w:hAnsi="Calibri" w:cs="Calibri"/>
              </w:rPr>
            </w:pPr>
          </w:p>
        </w:tc>
        <w:tc>
          <w:tcPr>
            <w:tcW w:w="9369" w:type="dxa"/>
            <w:gridSpan w:val="3"/>
            <w:vAlign w:val="center"/>
          </w:tcPr>
          <w:p w:rsidRPr="00702EF0" w:rsidR="00702EF0" w:rsidP="00702EF0" w:rsidRDefault="00702EF0" w14:paraId="73DAB0AF" w14:textId="77777777">
            <w:pPr>
              <w:rPr>
                <w:rFonts w:ascii="Calibri" w:hAnsi="Calibri" w:cs="Calibri"/>
              </w:rPr>
            </w:pPr>
            <w:r w:rsidRPr="00702EF0">
              <w:rPr>
                <w:rFonts w:ascii="Calibri" w:hAnsi="Calibri" w:cs="Calibri"/>
              </w:rPr>
              <w:t xml:space="preserve">The methane emissions reduction target in the agriculture sector is integrated into broader greenhouse gas mitigation strategies rather than defined as a standalone national target. Specifically, Strategy T-S.1 – Reduction of Methane Emissions from Livestock in the </w:t>
            </w:r>
            <w:r w:rsidRPr="00702EF0">
              <w:rPr>
                <w:rFonts w:ascii="Calibri" w:hAnsi="Calibri" w:cs="Calibri"/>
                <w:i/>
                <w:iCs/>
              </w:rPr>
              <w:t>Climate Change Mitigation Strategy and Action Plan (2024–2030)</w:t>
            </w:r>
            <w:r w:rsidRPr="00702EF0">
              <w:rPr>
                <w:rFonts w:ascii="Calibri" w:hAnsi="Calibri" w:cs="Calibri"/>
              </w:rPr>
              <w:t xml:space="preserve"> outlines targeted measures to reduce methane emissions originating from enteric fermentation and manure management.</w:t>
            </w:r>
          </w:p>
          <w:p w:rsidRPr="00702EF0" w:rsidR="00702EF0" w:rsidP="00702EF0" w:rsidRDefault="00702EF0" w14:paraId="27B91CE4" w14:textId="6CCCC11C">
            <w:pPr>
              <w:rPr>
                <w:rFonts w:ascii="Calibri" w:hAnsi="Calibri" w:cs="Calibri"/>
              </w:rPr>
            </w:pPr>
            <w:r w:rsidRPr="00702EF0">
              <w:rPr>
                <w:rFonts w:ascii="Calibri" w:hAnsi="Calibri" w:cs="Calibri"/>
              </w:rPr>
              <w:t>This strategy includes several key actions</w:t>
            </w:r>
            <w:r w:rsidRPr="00DC2CF2" w:rsidR="00FB6B0B">
              <w:rPr>
                <w:rFonts w:ascii="Calibri" w:hAnsi="Calibri" w:cs="Calibri"/>
              </w:rPr>
              <w:t xml:space="preserve"> regarding the reduction of </w:t>
            </w:r>
            <w:r w:rsidRPr="00DC2CF2" w:rsidR="002C4C55">
              <w:rPr>
                <w:rFonts w:ascii="Calibri" w:hAnsi="Calibri" w:cs="Calibri"/>
              </w:rPr>
              <w:t>methane emission in animal feed and animal br</w:t>
            </w:r>
            <w:r w:rsidRPr="00DC2CF2" w:rsidR="00930F5D">
              <w:rPr>
                <w:rFonts w:ascii="Calibri" w:hAnsi="Calibri" w:cs="Calibri"/>
              </w:rPr>
              <w:t>eeding</w:t>
            </w:r>
            <w:r w:rsidRPr="00702EF0">
              <w:rPr>
                <w:rFonts w:ascii="Calibri" w:hAnsi="Calibri" w:cs="Calibri"/>
              </w:rPr>
              <w:t>:</w:t>
            </w:r>
          </w:p>
          <w:p w:rsidRPr="00702EF0" w:rsidR="00702EF0" w:rsidP="00702EF0" w:rsidRDefault="00702EF0" w14:paraId="03961F4A" w14:textId="77777777">
            <w:pPr>
              <w:numPr>
                <w:ilvl w:val="0"/>
                <w:numId w:val="51"/>
              </w:numPr>
              <w:rPr>
                <w:rFonts w:ascii="Calibri" w:hAnsi="Calibri" w:cs="Calibri"/>
              </w:rPr>
            </w:pPr>
            <w:r w:rsidRPr="00702EF0">
              <w:rPr>
                <w:rFonts w:ascii="Calibri" w:hAnsi="Calibri" w:cs="Calibri"/>
              </w:rPr>
              <w:t>The development and use of feed additives that suppress methane production in the digestive systems of ruminant animals (Action T-S.1.1).</w:t>
            </w:r>
          </w:p>
          <w:p w:rsidRPr="00DC2CF2" w:rsidR="00702EF0" w:rsidP="00702EF0" w:rsidRDefault="00702EF0" w14:paraId="313AFFCC" w14:textId="77777777">
            <w:pPr>
              <w:numPr>
                <w:ilvl w:val="0"/>
                <w:numId w:val="51"/>
              </w:numPr>
              <w:rPr>
                <w:rFonts w:ascii="Calibri" w:hAnsi="Calibri" w:cs="Calibri"/>
              </w:rPr>
            </w:pPr>
            <w:r w:rsidRPr="00702EF0">
              <w:rPr>
                <w:rFonts w:ascii="Calibri" w:hAnsi="Calibri" w:cs="Calibri"/>
              </w:rPr>
              <w:t>Genetic selection and breeding of livestock with lower methane emission potential (Action T-S.1.2).</w:t>
            </w:r>
          </w:p>
          <w:p w:rsidRPr="00702EF0" w:rsidR="000478B8" w:rsidP="000478B8" w:rsidRDefault="000478B8" w14:paraId="2A5D3499" w14:textId="71EE6551">
            <w:pPr>
              <w:rPr>
                <w:rFonts w:ascii="Calibri" w:hAnsi="Calibri" w:cs="Calibri"/>
              </w:rPr>
            </w:pPr>
            <w:r w:rsidRPr="00DC2CF2">
              <w:rPr>
                <w:rFonts w:ascii="Calibri" w:hAnsi="Calibri" w:cs="Calibri"/>
              </w:rPr>
              <w:t xml:space="preserve">A fixed national methane reduction percentage is not set on the strategy document but </w:t>
            </w:r>
            <w:r w:rsidRPr="00DC2CF2" w:rsidR="001F7DB8">
              <w:rPr>
                <w:rFonts w:ascii="Calibri" w:hAnsi="Calibri" w:cs="Calibri"/>
              </w:rPr>
              <w:t xml:space="preserve">there are strategies that focuses on reduction of </w:t>
            </w:r>
            <w:r w:rsidRPr="00DC2CF2" w:rsidR="00DC2CF2">
              <w:rPr>
                <w:rFonts w:ascii="Calibri" w:hAnsi="Calibri" w:cs="Calibri"/>
              </w:rPr>
              <w:t xml:space="preserve">methane abatement. </w:t>
            </w:r>
          </w:p>
          <w:p w:rsidRPr="00CF2E7C" w:rsidR="002F0752" w:rsidP="00CF2E7C" w:rsidRDefault="002F0752" w14:paraId="715F3BAB" w14:textId="77777777">
            <w:pPr>
              <w:rPr>
                <w:rFonts w:ascii="Calibri" w:hAnsi="Calibri" w:cs="Calibri"/>
              </w:rPr>
            </w:pPr>
          </w:p>
          <w:p w:rsidR="00A134F6" w:rsidRDefault="00A134F6" w14:paraId="6D80F805" w14:textId="77777777"/>
        </w:tc>
      </w:tr>
      <w:tr w:rsidRPr="00CF2E7C" w:rsidR="002F0752" w:rsidTr="00CF2E7C" w14:paraId="5161D108" w14:textId="77777777">
        <w:trPr>
          <w:trHeight w:val="512"/>
        </w:trPr>
        <w:tc>
          <w:tcPr>
            <w:tcW w:w="10435" w:type="dxa"/>
            <w:gridSpan w:val="4"/>
            <w:shd w:val="clear" w:color="auto" w:fill="FFF2CC" w:themeFill="accent4" w:themeFillTint="33"/>
            <w:vAlign w:val="center"/>
          </w:tcPr>
          <w:p w:rsidRPr="00CF2E7C" w:rsidR="002F0752" w:rsidP="00CF2E7C" w:rsidRDefault="002F0752" w14:paraId="2EDC381F"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546B5EAF" w14:textId="77777777">
        <w:tc>
          <w:tcPr>
            <w:tcW w:w="1066" w:type="dxa"/>
            <w:vAlign w:val="center"/>
          </w:tcPr>
          <w:p w:rsidRPr="00CF2E7C" w:rsidR="002F0752" w:rsidP="00CF2E7C" w:rsidRDefault="002F0752" w14:paraId="309CFC98"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11932126"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2F6221C5" w14:textId="77777777">
        <w:tc>
          <w:tcPr>
            <w:tcW w:w="1066" w:type="dxa"/>
            <w:vAlign w:val="center"/>
          </w:tcPr>
          <w:p w:rsidRPr="00CF2E7C" w:rsidR="002F0752" w:rsidP="00CF2E7C" w:rsidRDefault="002F0752" w14:paraId="361C3C09"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743804A6"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24175D47" w14:textId="77777777">
            <w:pPr>
              <w:rPr>
                <w:rFonts w:ascii="Calibri" w:hAnsi="Calibri" w:cs="Calibri"/>
              </w:rPr>
            </w:pPr>
          </w:p>
        </w:tc>
      </w:tr>
      <w:tr w:rsidRPr="00CF2E7C" w:rsidR="002F0752" w:rsidTr="00CF2E7C" w14:paraId="721D3D68" w14:textId="77777777">
        <w:tc>
          <w:tcPr>
            <w:tcW w:w="1066" w:type="dxa"/>
            <w:vAlign w:val="center"/>
          </w:tcPr>
          <w:p w:rsidRPr="00CF2E7C" w:rsidR="002F0752" w:rsidP="00CF2E7C" w:rsidRDefault="002F0752" w14:paraId="62B64626"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05AE19DE"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03230902" w14:textId="77777777">
            <w:pPr>
              <w:rPr>
                <w:rFonts w:ascii="Calibri" w:hAnsi="Calibri" w:cs="Calibri"/>
              </w:rPr>
            </w:pPr>
          </w:p>
        </w:tc>
      </w:tr>
      <w:tr w:rsidRPr="00CF2E7C" w:rsidR="002F0752" w:rsidTr="00CF2E7C" w14:paraId="2CF1A21A" w14:textId="77777777">
        <w:tc>
          <w:tcPr>
            <w:tcW w:w="1066" w:type="dxa"/>
            <w:vAlign w:val="center"/>
          </w:tcPr>
          <w:p w:rsidRPr="00CF2E7C" w:rsidR="002F0752" w:rsidP="00CF2E7C" w:rsidRDefault="002F0752" w14:paraId="66C9BB03"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4185926"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1520F8B3" w14:textId="77777777">
            <w:pPr>
              <w:rPr>
                <w:rFonts w:ascii="Calibri" w:hAnsi="Calibri" w:cs="Calibri"/>
              </w:rPr>
            </w:pPr>
          </w:p>
        </w:tc>
      </w:tr>
      <w:tr w:rsidRPr="00CF2E7C" w:rsidR="002F0752" w:rsidTr="00CF2E7C" w14:paraId="6F24FEB9" w14:textId="77777777">
        <w:tc>
          <w:tcPr>
            <w:tcW w:w="1066" w:type="dxa"/>
            <w:vAlign w:val="center"/>
          </w:tcPr>
          <w:p w:rsidRPr="00CF2E7C" w:rsidR="002F0752" w:rsidP="00CF2E7C" w:rsidRDefault="002F0752" w14:paraId="4CE48654"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760217E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495C25DA" w14:textId="77777777">
            <w:pPr>
              <w:rPr>
                <w:rFonts w:ascii="Calibri" w:hAnsi="Calibri" w:cs="Calibri"/>
              </w:rPr>
            </w:pPr>
          </w:p>
        </w:tc>
      </w:tr>
      <w:tr w:rsidRPr="00CF2E7C" w:rsidR="002F0752" w:rsidTr="00CF2E7C" w14:paraId="37901580" w14:textId="77777777">
        <w:tc>
          <w:tcPr>
            <w:tcW w:w="1066" w:type="dxa"/>
            <w:vAlign w:val="center"/>
          </w:tcPr>
          <w:p w:rsidRPr="00CF2E7C" w:rsidR="002F0752" w:rsidP="00CF2E7C" w:rsidRDefault="002F0752" w14:paraId="794CF9F0"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91D5A6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1622291E" w14:textId="77777777">
            <w:pPr>
              <w:rPr>
                <w:rFonts w:ascii="Calibri" w:hAnsi="Calibri" w:cs="Calibri"/>
              </w:rPr>
            </w:pPr>
          </w:p>
        </w:tc>
      </w:tr>
      <w:tr w:rsidRPr="00CF2E7C" w:rsidR="002F0752" w:rsidTr="00CF2E7C" w14:paraId="6CA9FBD8" w14:textId="77777777">
        <w:tc>
          <w:tcPr>
            <w:tcW w:w="1066" w:type="dxa"/>
            <w:vAlign w:val="center"/>
          </w:tcPr>
          <w:p w:rsidRPr="00CF2E7C" w:rsidR="002F0752" w:rsidP="00CF2E7C" w:rsidRDefault="002F0752" w14:paraId="2D95B2C8"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2F86FFB"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6FECDB67" w14:textId="77777777">
            <w:pPr>
              <w:rPr>
                <w:rFonts w:ascii="Calibri" w:hAnsi="Calibri" w:cs="Calibri"/>
              </w:rPr>
            </w:pPr>
          </w:p>
        </w:tc>
      </w:tr>
      <w:tr w:rsidRPr="00CF2E7C" w:rsidR="002F0752" w:rsidTr="00CF2E7C" w14:paraId="478F1126" w14:textId="77777777">
        <w:tc>
          <w:tcPr>
            <w:tcW w:w="1066" w:type="dxa"/>
            <w:vAlign w:val="center"/>
          </w:tcPr>
          <w:p w:rsidRPr="00CF2E7C" w:rsidR="002F0752" w:rsidP="00CF2E7C" w:rsidRDefault="002F0752" w14:paraId="502F905E"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4BC24C93"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80088DA" w14:textId="77777777">
            <w:pPr>
              <w:rPr>
                <w:rFonts w:ascii="Calibri" w:hAnsi="Calibri" w:cs="Calibri"/>
              </w:rPr>
            </w:pPr>
          </w:p>
        </w:tc>
      </w:tr>
      <w:tr w:rsidRPr="00CF2E7C" w:rsidR="002F0752" w:rsidTr="00CF2E7C" w14:paraId="0924421C" w14:textId="77777777">
        <w:tc>
          <w:tcPr>
            <w:tcW w:w="1066" w:type="dxa"/>
            <w:vAlign w:val="center"/>
          </w:tcPr>
          <w:p w:rsidRPr="00CF2E7C" w:rsidR="002F0752" w:rsidP="00CF2E7C" w:rsidRDefault="002F0752" w14:paraId="5691C5AE"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31598D1D"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53875066" w14:textId="77777777">
            <w:pPr>
              <w:rPr>
                <w:rFonts w:ascii="Calibri" w:hAnsi="Calibri" w:cs="Calibri"/>
              </w:rPr>
            </w:pPr>
          </w:p>
        </w:tc>
      </w:tr>
      <w:tr w:rsidRPr="00CF2E7C" w:rsidR="002F0752" w:rsidTr="00CF2E7C" w14:paraId="3006C690" w14:textId="77777777">
        <w:tc>
          <w:tcPr>
            <w:tcW w:w="1066" w:type="dxa"/>
            <w:vAlign w:val="center"/>
          </w:tcPr>
          <w:p w:rsidRPr="00CF2E7C" w:rsidR="002F0752" w:rsidP="00CF2E7C" w:rsidRDefault="002F0752" w14:paraId="4F08D29C"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20848B7B"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7E7BB3D" w14:textId="77777777">
            <w:pPr>
              <w:rPr>
                <w:rFonts w:ascii="Calibri" w:hAnsi="Calibri" w:cs="Calibri"/>
              </w:rPr>
            </w:pPr>
          </w:p>
        </w:tc>
      </w:tr>
      <w:tr w:rsidRPr="00CF2E7C" w:rsidR="002F0752" w:rsidTr="00CF2E7C" w14:paraId="77073767" w14:textId="77777777">
        <w:tc>
          <w:tcPr>
            <w:tcW w:w="1066" w:type="dxa"/>
            <w:vAlign w:val="center"/>
          </w:tcPr>
          <w:p w:rsidRPr="00CF2E7C" w:rsidR="002F0752" w:rsidP="00CF2E7C" w:rsidRDefault="002F0752" w14:paraId="0EFC4D05"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00236FF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6A8B2494" w14:textId="77777777">
            <w:pPr>
              <w:rPr>
                <w:rFonts w:ascii="Calibri" w:hAnsi="Calibri" w:cs="Calibri"/>
              </w:rPr>
            </w:pPr>
          </w:p>
        </w:tc>
      </w:tr>
      <w:tr w:rsidRPr="00CF2E7C" w:rsidR="002F0752" w:rsidTr="00CF2E7C" w14:paraId="74BAC3E7" w14:textId="77777777">
        <w:tc>
          <w:tcPr>
            <w:tcW w:w="1066" w:type="dxa"/>
            <w:vAlign w:val="center"/>
          </w:tcPr>
          <w:p w:rsidRPr="00CF2E7C" w:rsidR="002F0752" w:rsidP="00CF2E7C" w:rsidRDefault="002F0752" w14:paraId="6AE55962"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7BA30540"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380D63CF" w14:textId="77777777">
            <w:pPr>
              <w:rPr>
                <w:rFonts w:ascii="Calibri" w:hAnsi="Calibri" w:cs="Calibri"/>
              </w:rPr>
            </w:pPr>
          </w:p>
        </w:tc>
      </w:tr>
      <w:tr w:rsidRPr="00CF2E7C" w:rsidR="002F0752" w:rsidTr="00CF2E7C" w14:paraId="592568BA" w14:textId="77777777">
        <w:tc>
          <w:tcPr>
            <w:tcW w:w="1066" w:type="dxa"/>
            <w:vAlign w:val="center"/>
          </w:tcPr>
          <w:p w:rsidRPr="00CF2E7C" w:rsidR="002F0752" w:rsidP="00CF2E7C" w:rsidRDefault="002F0752" w14:paraId="3BFA6E9A"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171E330"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F7F5AD6" w14:textId="77777777">
        <w:trPr>
          <w:trHeight w:val="1066"/>
        </w:trPr>
        <w:tc>
          <w:tcPr>
            <w:tcW w:w="1066" w:type="dxa"/>
            <w:vAlign w:val="center"/>
          </w:tcPr>
          <w:p w:rsidRPr="00CF2E7C" w:rsidR="002F0752" w:rsidP="00CF2E7C" w:rsidRDefault="002F0752" w14:paraId="0B2F7B92" w14:textId="77777777">
            <w:pPr>
              <w:rPr>
                <w:rFonts w:ascii="Calibri" w:hAnsi="Calibri" w:cs="Calibri"/>
              </w:rPr>
            </w:pPr>
          </w:p>
        </w:tc>
        <w:tc>
          <w:tcPr>
            <w:tcW w:w="9369" w:type="dxa"/>
            <w:gridSpan w:val="3"/>
            <w:vAlign w:val="center"/>
          </w:tcPr>
          <w:p w:rsidRPr="00CF2E7C" w:rsidR="002F0752" w:rsidP="00CF2E7C" w:rsidRDefault="002F0752" w14:paraId="37A434E8" w14:textId="77777777">
            <w:pPr>
              <w:rPr>
                <w:rFonts w:ascii="Calibri" w:hAnsi="Calibri" w:cs="Calibri"/>
              </w:rPr>
            </w:pPr>
          </w:p>
          <w:p w:rsidR="00A134F6" w:rsidRDefault="00A134F6" w14:paraId="318E69D8" w14:textId="77777777"/>
        </w:tc>
      </w:tr>
      <w:tr w:rsidRPr="00CF2E7C" w:rsidR="002F0752" w:rsidTr="00CF2E7C" w14:paraId="43D66F74" w14:textId="77777777">
        <w:tc>
          <w:tcPr>
            <w:tcW w:w="1066" w:type="dxa"/>
            <w:vAlign w:val="center"/>
          </w:tcPr>
          <w:p w:rsidRPr="00CF2E7C" w:rsidR="002F0752" w:rsidP="00CF2E7C" w:rsidRDefault="002F0752" w14:paraId="13CC95A4"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2A957C83"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7EA8EB6C" w14:textId="77777777">
        <w:tc>
          <w:tcPr>
            <w:tcW w:w="1066" w:type="dxa"/>
            <w:vAlign w:val="center"/>
          </w:tcPr>
          <w:p w:rsidRPr="00CF2E7C" w:rsidR="002F0752" w:rsidP="00CF2E7C" w:rsidRDefault="002F0752" w14:paraId="147E8205"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544EBB3A"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6B718FDC" w14:textId="77777777">
            <w:pPr>
              <w:rPr>
                <w:rFonts w:ascii="Calibri" w:hAnsi="Calibri" w:cs="Calibri"/>
              </w:rPr>
            </w:pPr>
          </w:p>
        </w:tc>
      </w:tr>
      <w:tr w:rsidRPr="00CF2E7C" w:rsidR="002F0752" w:rsidTr="00CF2E7C" w14:paraId="7EEC3B64" w14:textId="77777777">
        <w:tc>
          <w:tcPr>
            <w:tcW w:w="1066" w:type="dxa"/>
            <w:vAlign w:val="center"/>
          </w:tcPr>
          <w:p w:rsidRPr="00CF2E7C" w:rsidR="002F0752" w:rsidP="00CF2E7C" w:rsidRDefault="002F0752" w14:paraId="315C7BDB"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4085082"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0E055DCD" w14:textId="77777777">
            <w:pPr>
              <w:rPr>
                <w:rFonts w:ascii="Calibri" w:hAnsi="Calibri" w:cs="Calibri"/>
              </w:rPr>
            </w:pPr>
          </w:p>
        </w:tc>
      </w:tr>
      <w:tr w:rsidRPr="00CF2E7C" w:rsidR="002F0752" w:rsidTr="00CF2E7C" w14:paraId="6261A7D1" w14:textId="77777777">
        <w:tc>
          <w:tcPr>
            <w:tcW w:w="1066" w:type="dxa"/>
            <w:vAlign w:val="center"/>
          </w:tcPr>
          <w:p w:rsidRPr="00CF2E7C" w:rsidR="002F0752" w:rsidP="00CF2E7C" w:rsidRDefault="002F0752" w14:paraId="47AF54D4"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2C561944"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7E140DC8" w14:textId="77777777">
            <w:pPr>
              <w:rPr>
                <w:rFonts w:ascii="Calibri" w:hAnsi="Calibri" w:cs="Calibri"/>
              </w:rPr>
            </w:pPr>
          </w:p>
        </w:tc>
      </w:tr>
      <w:tr w:rsidRPr="00CF2E7C" w:rsidR="002F0752" w:rsidTr="00CF2E7C" w14:paraId="15419C24" w14:textId="77777777">
        <w:tc>
          <w:tcPr>
            <w:tcW w:w="1066" w:type="dxa"/>
            <w:vAlign w:val="center"/>
          </w:tcPr>
          <w:p w:rsidRPr="00CF2E7C" w:rsidR="002F0752" w:rsidP="00CF2E7C" w:rsidRDefault="002F0752" w14:paraId="576FE7FF"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7B241120"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31B2039E" w14:textId="77777777">
            <w:pPr>
              <w:rPr>
                <w:rFonts w:ascii="Calibri" w:hAnsi="Calibri" w:cs="Calibri"/>
              </w:rPr>
            </w:pPr>
          </w:p>
        </w:tc>
      </w:tr>
      <w:tr w:rsidRPr="00CF2E7C" w:rsidR="002F0752" w:rsidTr="00CF2E7C" w14:paraId="46197B2B" w14:textId="77777777">
        <w:tc>
          <w:tcPr>
            <w:tcW w:w="1066" w:type="dxa"/>
            <w:vAlign w:val="center"/>
          </w:tcPr>
          <w:p w:rsidRPr="00CF2E7C" w:rsidR="002F0752" w:rsidP="00CF2E7C" w:rsidRDefault="002F0752" w14:paraId="110FDF7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28FC3ED5"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7003351D" w14:textId="77777777">
            <w:pPr>
              <w:rPr>
                <w:rFonts w:ascii="Calibri" w:hAnsi="Calibri" w:cs="Calibri"/>
              </w:rPr>
            </w:pPr>
          </w:p>
        </w:tc>
      </w:tr>
      <w:tr w:rsidRPr="00CF2E7C" w:rsidR="002F0752" w:rsidTr="00CF2E7C" w14:paraId="692AEEB9" w14:textId="77777777">
        <w:tc>
          <w:tcPr>
            <w:tcW w:w="1066" w:type="dxa"/>
            <w:vAlign w:val="center"/>
          </w:tcPr>
          <w:p w:rsidRPr="00CF2E7C" w:rsidR="002F0752" w:rsidP="00CF2E7C" w:rsidRDefault="002F0752" w14:paraId="5A96EE2C"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B3BE7BF"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74367B73" w14:textId="77777777">
            <w:pPr>
              <w:rPr>
                <w:rFonts w:ascii="Calibri" w:hAnsi="Calibri" w:cs="Calibri"/>
              </w:rPr>
            </w:pPr>
          </w:p>
        </w:tc>
      </w:tr>
      <w:tr w:rsidRPr="00CF2E7C" w:rsidR="002F0752" w:rsidTr="00CF2E7C" w14:paraId="747F8344" w14:textId="77777777">
        <w:tc>
          <w:tcPr>
            <w:tcW w:w="1066" w:type="dxa"/>
            <w:vAlign w:val="center"/>
          </w:tcPr>
          <w:p w:rsidRPr="00CF2E7C" w:rsidR="002F0752" w:rsidP="00CF2E7C" w:rsidRDefault="002F0752" w14:paraId="2F152A77"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A0AE95A"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FA6FE87" w14:textId="77777777">
            <w:pPr>
              <w:rPr>
                <w:rFonts w:ascii="Calibri" w:hAnsi="Calibri" w:cs="Calibri"/>
              </w:rPr>
            </w:pPr>
          </w:p>
        </w:tc>
      </w:tr>
      <w:tr w:rsidRPr="00CF2E7C" w:rsidR="002F0752" w:rsidTr="00CF2E7C" w14:paraId="6A2D22F4" w14:textId="77777777">
        <w:tc>
          <w:tcPr>
            <w:tcW w:w="1066" w:type="dxa"/>
            <w:vAlign w:val="center"/>
          </w:tcPr>
          <w:p w:rsidRPr="00CF2E7C" w:rsidR="002F0752" w:rsidP="00CF2E7C" w:rsidRDefault="002F0752" w14:paraId="5ADBBC37"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3AD07534"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0FF38B7" w14:textId="77777777">
        <w:trPr>
          <w:trHeight w:val="1020"/>
        </w:trPr>
        <w:tc>
          <w:tcPr>
            <w:tcW w:w="1066" w:type="dxa"/>
            <w:vAlign w:val="center"/>
          </w:tcPr>
          <w:p w:rsidRPr="00CF2E7C" w:rsidR="002F0752" w:rsidP="00CF2E7C" w:rsidRDefault="002F0752" w14:paraId="60A2ED64" w14:textId="77777777">
            <w:pPr>
              <w:rPr>
                <w:rFonts w:ascii="Calibri" w:hAnsi="Calibri" w:cs="Calibri"/>
                <w:b/>
                <w:bCs/>
              </w:rPr>
            </w:pPr>
          </w:p>
        </w:tc>
        <w:tc>
          <w:tcPr>
            <w:tcW w:w="9369" w:type="dxa"/>
            <w:gridSpan w:val="3"/>
            <w:vAlign w:val="center"/>
          </w:tcPr>
          <w:p w:rsidRPr="00CF2E7C" w:rsidR="002F0752" w:rsidP="00CF2E7C" w:rsidRDefault="002F0752" w14:paraId="6579EDBE" w14:textId="77777777">
            <w:pPr>
              <w:rPr>
                <w:rFonts w:ascii="Calibri" w:hAnsi="Calibri" w:cs="Calibri"/>
              </w:rPr>
            </w:pPr>
          </w:p>
          <w:p w:rsidR="00A134F6" w:rsidRDefault="00A134F6" w14:paraId="11A278C1" w14:textId="77777777"/>
        </w:tc>
      </w:tr>
      <w:tr w:rsidRPr="00CF2E7C" w:rsidR="002F0752" w:rsidTr="00CF2E7C" w14:paraId="7584FC97" w14:textId="77777777">
        <w:tc>
          <w:tcPr>
            <w:tcW w:w="1066" w:type="dxa"/>
            <w:vAlign w:val="center"/>
          </w:tcPr>
          <w:p w:rsidRPr="00CF2E7C" w:rsidR="002F0752" w:rsidP="00CF2E7C" w:rsidRDefault="002F0752" w14:paraId="7A2F8B96"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0D0AE1CC"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0DFF4B6C" w14:textId="77777777">
        <w:tc>
          <w:tcPr>
            <w:tcW w:w="1066" w:type="dxa"/>
            <w:vAlign w:val="center"/>
          </w:tcPr>
          <w:p w:rsidRPr="00CF2E7C" w:rsidR="002F0752" w:rsidP="00CF2E7C" w:rsidRDefault="002F0752" w14:paraId="09DB1084"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34153B8C"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2D9A280D" w14:textId="77777777">
            <w:pPr>
              <w:rPr>
                <w:rFonts w:ascii="Calibri" w:hAnsi="Calibri" w:cs="Calibri"/>
              </w:rPr>
            </w:pPr>
          </w:p>
        </w:tc>
      </w:tr>
      <w:tr w:rsidRPr="00CF2E7C" w:rsidR="002F0752" w:rsidTr="00CF2E7C" w14:paraId="7A27A53D" w14:textId="77777777">
        <w:tc>
          <w:tcPr>
            <w:tcW w:w="1066" w:type="dxa"/>
            <w:vAlign w:val="center"/>
          </w:tcPr>
          <w:p w:rsidRPr="00CF2E7C" w:rsidR="002F0752" w:rsidP="00CF2E7C" w:rsidRDefault="002F0752" w14:paraId="15FD39C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2E9DCB47"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68C29AC" w14:textId="77777777">
            <w:pPr>
              <w:rPr>
                <w:rFonts w:ascii="Calibri" w:hAnsi="Calibri" w:cs="Calibri"/>
              </w:rPr>
            </w:pPr>
          </w:p>
        </w:tc>
      </w:tr>
      <w:tr w:rsidRPr="00CF2E7C" w:rsidR="002F0752" w:rsidTr="00CF2E7C" w14:paraId="5655A9BE" w14:textId="77777777">
        <w:tc>
          <w:tcPr>
            <w:tcW w:w="1066" w:type="dxa"/>
            <w:vAlign w:val="center"/>
          </w:tcPr>
          <w:p w:rsidRPr="00CF2E7C" w:rsidR="002F0752" w:rsidP="00CF2E7C" w:rsidRDefault="002F0752" w14:paraId="5DFB1BCE"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0566976A"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BCB6E5C" w14:textId="77777777">
            <w:pPr>
              <w:rPr>
                <w:rFonts w:ascii="Calibri" w:hAnsi="Calibri" w:cs="Calibri"/>
              </w:rPr>
            </w:pPr>
          </w:p>
        </w:tc>
      </w:tr>
      <w:tr w:rsidRPr="00CF2E7C" w:rsidR="002F0752" w:rsidTr="00CF2E7C" w14:paraId="50F97893" w14:textId="77777777">
        <w:tc>
          <w:tcPr>
            <w:tcW w:w="1066" w:type="dxa"/>
            <w:vAlign w:val="center"/>
          </w:tcPr>
          <w:p w:rsidRPr="00CF2E7C" w:rsidR="002F0752" w:rsidP="00CF2E7C" w:rsidRDefault="002F0752" w14:paraId="2F5DD490"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3DB0596D"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31637E85" w14:textId="77777777">
            <w:pPr>
              <w:rPr>
                <w:rFonts w:ascii="Calibri" w:hAnsi="Calibri" w:cs="Calibri"/>
              </w:rPr>
            </w:pPr>
          </w:p>
        </w:tc>
      </w:tr>
      <w:tr w:rsidRPr="00CF2E7C" w:rsidR="002F0752" w:rsidTr="00CF2E7C" w14:paraId="48512B15" w14:textId="77777777">
        <w:tc>
          <w:tcPr>
            <w:tcW w:w="1066" w:type="dxa"/>
            <w:vAlign w:val="center"/>
          </w:tcPr>
          <w:p w:rsidRPr="00CF2E7C" w:rsidR="002F0752" w:rsidP="00CF2E7C" w:rsidRDefault="002F0752" w14:paraId="0D938B74"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705991C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373A07FC" w14:textId="77777777">
            <w:pPr>
              <w:rPr>
                <w:rFonts w:ascii="Calibri" w:hAnsi="Calibri" w:cs="Calibri"/>
              </w:rPr>
            </w:pPr>
          </w:p>
        </w:tc>
      </w:tr>
      <w:tr w:rsidRPr="00CF2E7C" w:rsidR="002F0752" w:rsidTr="00CF2E7C" w14:paraId="465745AD" w14:textId="77777777">
        <w:tc>
          <w:tcPr>
            <w:tcW w:w="1066" w:type="dxa"/>
            <w:vAlign w:val="center"/>
          </w:tcPr>
          <w:p w:rsidRPr="00CF2E7C" w:rsidR="002F0752" w:rsidP="00CF2E7C" w:rsidRDefault="002F0752" w14:paraId="6CEEAAFB"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1B223DAC"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0BA4A4E9" w14:textId="77777777">
            <w:pPr>
              <w:rPr>
                <w:rFonts w:ascii="Calibri" w:hAnsi="Calibri" w:cs="Calibri"/>
              </w:rPr>
            </w:pPr>
          </w:p>
        </w:tc>
      </w:tr>
      <w:tr w:rsidRPr="00CF2E7C" w:rsidR="002F0752" w:rsidTr="00CF2E7C" w14:paraId="75643320" w14:textId="77777777">
        <w:tc>
          <w:tcPr>
            <w:tcW w:w="1066" w:type="dxa"/>
            <w:vAlign w:val="center"/>
          </w:tcPr>
          <w:p w:rsidRPr="00CF2E7C" w:rsidR="002F0752" w:rsidP="00CF2E7C" w:rsidRDefault="002F0752" w14:paraId="1D18DF2F"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5E36BFAD"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150A27E2" w14:textId="77777777">
        <w:trPr>
          <w:trHeight w:val="1020"/>
        </w:trPr>
        <w:tc>
          <w:tcPr>
            <w:tcW w:w="1066" w:type="dxa"/>
            <w:vAlign w:val="center"/>
          </w:tcPr>
          <w:p w:rsidRPr="00CF2E7C" w:rsidR="002F0752" w:rsidP="00CF2E7C" w:rsidRDefault="002F0752" w14:paraId="200A4651" w14:textId="77777777">
            <w:pPr>
              <w:rPr>
                <w:rFonts w:ascii="Calibri" w:hAnsi="Calibri" w:cs="Calibri"/>
                <w:b/>
                <w:bCs/>
              </w:rPr>
            </w:pPr>
          </w:p>
        </w:tc>
        <w:tc>
          <w:tcPr>
            <w:tcW w:w="9369" w:type="dxa"/>
            <w:gridSpan w:val="3"/>
            <w:vAlign w:val="center"/>
          </w:tcPr>
          <w:p w:rsidRPr="00CF2E7C" w:rsidR="002F0752" w:rsidP="00CF2E7C" w:rsidRDefault="002F0752" w14:paraId="45385649" w14:textId="77777777">
            <w:pPr>
              <w:rPr>
                <w:rFonts w:ascii="Calibri" w:hAnsi="Calibri" w:cs="Calibri"/>
              </w:rPr>
            </w:pPr>
          </w:p>
          <w:p w:rsidR="00A134F6" w:rsidRDefault="00A134F6" w14:paraId="1D530597" w14:textId="77777777"/>
        </w:tc>
      </w:tr>
    </w:tbl>
    <w:p w:rsidR="55BA6FFA" w:rsidP="00BA6901" w:rsidRDefault="55BA6FFA" w14:paraId="41A8BB27" w14:textId="77777777">
      <w:pPr>
        <w:shd w:val="clear" w:color="auto" w:fill="FFFFFF" w:themeFill="background1"/>
      </w:pPr>
    </w:p>
    <w:p w:rsidR="002F0752" w:rsidP="002F0752" w:rsidRDefault="002F0752" w14:paraId="0120ADE6" w14:textId="77777777">
      <w:pPr>
        <w:pStyle w:val="Balk2"/>
        <w:rPr>
          <w:rFonts w:eastAsia="Arial"/>
        </w:rPr>
      </w:pPr>
      <w:bookmarkStart w:name="_Toc198223641" w:id="127"/>
      <w:r>
        <w:rPr>
          <w:rFonts w:eastAsia="Arial"/>
        </w:rPr>
        <w:t>Section 6.3: Methane Pricing</w:t>
      </w:r>
      <w:bookmarkEnd w:id="127"/>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5D85DEFA"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BC0527"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1E96A4"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AF8C6AC"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3C80F02"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CF4B909"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4935D3" w14:paraId="336B6B1B" w14:textId="12248AC0">
            <w:pPr>
              <w:rPr>
                <w:rFonts w:ascii="Calibri" w:hAnsi="Calibri" w:cs="Calibri"/>
              </w:rPr>
            </w:pPr>
            <w:r>
              <w:rPr>
                <w:rFonts w:ascii="Calibri" w:hAnsi="Calibri" w:cs="Calibri"/>
              </w:rPr>
              <w:t>x</w:t>
            </w:r>
          </w:p>
        </w:tc>
      </w:tr>
      <w:tr w:rsidRPr="00CF2E7C" w:rsidR="00DE11DA" w:rsidTr="00CF2E7C" w14:paraId="07425B3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A827B"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39CAC41"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C893852" w14:textId="77777777">
            <w:pPr>
              <w:rPr>
                <w:rFonts w:ascii="Calibri" w:hAnsi="Calibri" w:cs="Calibri"/>
              </w:rPr>
            </w:pPr>
          </w:p>
        </w:tc>
      </w:tr>
      <w:tr w:rsidRPr="00CF2E7C" w:rsidR="002F0752" w:rsidTr="00CF2E7C" w14:paraId="73ECBD7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0F929"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B5360A0"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AEC5F2" w14:textId="77777777">
            <w:pPr>
              <w:rPr>
                <w:rFonts w:ascii="Calibri" w:hAnsi="Calibri" w:cs="Calibri"/>
              </w:rPr>
            </w:pPr>
          </w:p>
        </w:tc>
      </w:tr>
      <w:tr w:rsidRPr="00CF2E7C" w:rsidR="002F0752" w:rsidTr="00CF2E7C" w14:paraId="1DD994DB"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2C5A70"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C965221"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66E527F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30595E"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CE153C0"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B56B61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894FCF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46B9F47D" w14:textId="77777777">
            <w:pPr>
              <w:jc w:val="center"/>
              <w:rPr>
                <w:rFonts w:ascii="Calibri" w:hAnsi="Calibri" w:cs="Calibri"/>
              </w:rPr>
            </w:pPr>
            <w:r w:rsidRPr="00CF2E7C">
              <w:rPr>
                <w:rFonts w:ascii="Calibri" w:hAnsi="Calibri" w:cs="Calibri"/>
              </w:rPr>
              <w:t>Not specified</w:t>
            </w:r>
          </w:p>
        </w:tc>
      </w:tr>
      <w:tr w:rsidRPr="00CF2E7C" w:rsidR="002F0752" w:rsidTr="00CF2E7C" w14:paraId="5A0FA6D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3A1BC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493361"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4FB04"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85E8419"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FE7D09" w14:textId="77777777">
            <w:pPr>
              <w:rPr>
                <w:rFonts w:ascii="Calibri" w:hAnsi="Calibri" w:cs="Calibri"/>
              </w:rPr>
            </w:pPr>
          </w:p>
        </w:tc>
      </w:tr>
      <w:tr w:rsidRPr="00CF2E7C" w:rsidR="002F0752" w:rsidTr="00CF2E7C" w14:paraId="51535D1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7FBD5A"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8FF13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25F525"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3A535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9B6A8C" w14:textId="77777777">
            <w:pPr>
              <w:rPr>
                <w:rFonts w:ascii="Calibri" w:hAnsi="Calibri" w:cs="Calibri"/>
              </w:rPr>
            </w:pPr>
          </w:p>
        </w:tc>
      </w:tr>
      <w:tr w:rsidRPr="00CF2E7C" w:rsidR="002F0752" w:rsidTr="00CF2E7C" w14:paraId="63C0150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2637B6"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333EF21"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696654"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879E34"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CCFAD8" w14:textId="77777777">
            <w:pPr>
              <w:rPr>
                <w:rFonts w:ascii="Calibri" w:hAnsi="Calibri" w:cs="Calibri"/>
              </w:rPr>
            </w:pPr>
          </w:p>
        </w:tc>
      </w:tr>
      <w:tr w:rsidRPr="00CF2E7C" w:rsidR="002F0752" w:rsidTr="00CF2E7C" w14:paraId="0196900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F357E0"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7F1E44"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BB8F423"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7ACFF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88E3C3" w14:textId="77777777">
            <w:pPr>
              <w:rPr>
                <w:rFonts w:ascii="Calibri" w:hAnsi="Calibri" w:cs="Calibri"/>
              </w:rPr>
            </w:pPr>
          </w:p>
        </w:tc>
      </w:tr>
      <w:tr w:rsidRPr="00CF2E7C" w:rsidR="002F0752" w:rsidTr="00CF2E7C" w14:paraId="10595D5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820FEE5"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DF4532"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6E88BC"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807662"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E4A3829" w14:textId="77777777">
            <w:pPr>
              <w:rPr>
                <w:rFonts w:ascii="Calibri" w:hAnsi="Calibri" w:cs="Calibri"/>
              </w:rPr>
            </w:pPr>
          </w:p>
        </w:tc>
      </w:tr>
      <w:tr w:rsidRPr="00CF2E7C" w:rsidR="002F0752" w:rsidTr="00CF2E7C" w14:paraId="62DE5F1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E3096"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B7AD8DC"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A6BC010"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7F3CAA8"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B250D2" w14:textId="77777777">
            <w:pPr>
              <w:rPr>
                <w:rFonts w:ascii="Calibri" w:hAnsi="Calibri" w:cs="Calibri"/>
              </w:rPr>
            </w:pPr>
          </w:p>
          <w:p w:rsidR="00A134F6" w:rsidRDefault="00A134F6" w14:paraId="09D34E33" w14:textId="77777777"/>
        </w:tc>
      </w:tr>
      <w:tr w:rsidRPr="00CF2E7C" w:rsidR="002F0752" w:rsidTr="00CF2E7C" w14:paraId="3BE2EA7D"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62B3EEDE"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BDF984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42B98CF5"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0B4A8472"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4C7C462"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EC5BB91" w14:textId="77777777">
            <w:pPr>
              <w:rPr>
                <w:rFonts w:ascii="Calibri" w:hAnsi="Calibri" w:cs="Calibri"/>
              </w:rPr>
            </w:pPr>
          </w:p>
        </w:tc>
      </w:tr>
      <w:tr w:rsidRPr="00CF2E7C" w:rsidR="002F0752" w:rsidTr="00CF2E7C" w14:paraId="135CC9F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3616054"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9B961BD"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7E766BA" w14:textId="77777777">
            <w:pPr>
              <w:rPr>
                <w:rFonts w:ascii="Calibri" w:hAnsi="Calibri" w:cs="Calibri"/>
              </w:rPr>
            </w:pPr>
          </w:p>
        </w:tc>
      </w:tr>
      <w:tr w:rsidRPr="00CF2E7C" w:rsidR="002F0752" w:rsidTr="00CF2E7C" w14:paraId="1E4AF4F9"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9BC946B"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0296B39A"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74CF8B" w14:textId="77777777">
            <w:pPr>
              <w:rPr>
                <w:rFonts w:ascii="Calibri" w:hAnsi="Calibri" w:cs="Calibri"/>
              </w:rPr>
            </w:pPr>
          </w:p>
        </w:tc>
      </w:tr>
      <w:tr w:rsidRPr="00CF2E7C" w:rsidR="002F0752" w:rsidTr="00CF2E7C" w14:paraId="1F0078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CA4A709"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3A8CF0D"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E1BE3D6" w14:textId="77777777">
            <w:pPr>
              <w:rPr>
                <w:rFonts w:ascii="Calibri" w:hAnsi="Calibri" w:cs="Calibri"/>
              </w:rPr>
            </w:pPr>
          </w:p>
        </w:tc>
      </w:tr>
      <w:tr w:rsidRPr="00CF2E7C" w:rsidR="002F0752" w:rsidTr="00CF2E7C" w14:paraId="5D0E59AD"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0287963"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BC5CE63"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E8B9CE2" w14:textId="77777777">
            <w:pPr>
              <w:rPr>
                <w:rFonts w:ascii="Calibri" w:hAnsi="Calibri" w:cs="Calibri"/>
              </w:rPr>
            </w:pPr>
          </w:p>
        </w:tc>
      </w:tr>
      <w:tr w:rsidRPr="00CF2E7C" w:rsidR="002F0752" w:rsidTr="00CF2E7C" w14:paraId="65D69BE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0A9317F2"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80A4713"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558B87" w14:textId="77777777">
            <w:pPr>
              <w:rPr>
                <w:rFonts w:ascii="Calibri" w:hAnsi="Calibri" w:cs="Calibri"/>
              </w:rPr>
            </w:pPr>
          </w:p>
        </w:tc>
      </w:tr>
      <w:tr w:rsidRPr="00CF2E7C" w:rsidR="00DE11DA" w:rsidTr="00CF2E7C" w14:paraId="7C7CFCAF"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527A8EF"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0D88C5A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531234B6" w14:textId="77777777">
            <w:pPr>
              <w:rPr>
                <w:rFonts w:ascii="Calibri" w:hAnsi="Calibri" w:cs="Calibri"/>
              </w:rPr>
            </w:pPr>
          </w:p>
        </w:tc>
      </w:tr>
      <w:tr w:rsidRPr="00CF2E7C" w:rsidR="002F0752" w:rsidTr="00CF2E7C" w14:paraId="6B70EBD0"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1F6CC38"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540569EB"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6EBD3396" w14:textId="77777777">
            <w:pPr>
              <w:rPr>
                <w:rFonts w:ascii="Calibri" w:hAnsi="Calibri" w:cs="Calibri"/>
              </w:rPr>
            </w:pPr>
          </w:p>
        </w:tc>
      </w:tr>
      <w:tr w:rsidRPr="00CF2E7C" w:rsidR="002F0752" w:rsidTr="00CF2E7C" w14:paraId="154F6382"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613812C"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1A922A2" w14:textId="77777777">
      <w:r w:rsidRPr="33822AF7">
        <w:rPr>
          <w:rFonts w:ascii="Calibri" w:hAnsi="Calibri" w:eastAsia="Calibri" w:cs="Calibri"/>
          <w:color w:val="000000" w:themeColor="text1"/>
        </w:rPr>
        <w:t xml:space="preserve"> </w:t>
      </w:r>
    </w:p>
    <w:p w:rsidR="002F0752" w:rsidP="002F0752" w:rsidRDefault="002F0752" w14:paraId="70A2615D" w14:textId="77777777">
      <w:pPr>
        <w:pStyle w:val="Balk2"/>
      </w:pPr>
      <w:bookmarkStart w:name="_Toc198223642" w:id="128"/>
      <w:r>
        <w:rPr>
          <w:rFonts w:eastAsia="Arial"/>
        </w:rPr>
        <w:t xml:space="preserve">Section 6.4: </w:t>
      </w:r>
      <w:r w:rsidRPr="26567C6B">
        <w:rPr>
          <w:rFonts w:eastAsia="Arial"/>
        </w:rPr>
        <w:t>Source-specific rules</w:t>
      </w:r>
      <w:bookmarkEnd w:id="128"/>
      <w:r w:rsidRPr="26567C6B">
        <w:rPr>
          <w:rFonts w:eastAsia="Arial"/>
        </w:rPr>
        <w:t xml:space="preserve"> </w:t>
      </w:r>
    </w:p>
    <w:p w:rsidR="002F0752" w:rsidP="002F0752" w:rsidRDefault="002F0752" w14:paraId="207E15B0"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7A9B557A"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2012BFCE"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A550487"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47A0DE39"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342B307E"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77F01F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E123FF" w14:paraId="51EE8CEA" w14:textId="77B86309">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E3E7B7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017A1C29"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4496F02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D87651A"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FFF1D5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3E12BEEC"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70333CF9"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D642DC" w14:paraId="78B7031B" w14:textId="1D1E198B">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6AFC1AB4"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91485AB"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4358B16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3C9ADD2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1C22794F"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71948D42"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649963CC"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6B96856A" w14:textId="77777777">
      <w:pPr>
        <w:pStyle w:val="Balk3"/>
        <w:rPr>
          <w:rFonts w:eastAsia="Arial"/>
          <w:color w:val="000000" w:themeColor="text1"/>
        </w:rPr>
      </w:pPr>
      <w:bookmarkStart w:name="_Toc198223643" w:id="129"/>
      <w:r>
        <w:rPr>
          <w:rFonts w:eastAsia="Arial"/>
        </w:rPr>
        <w:t xml:space="preserve">6.4.1 </w:t>
      </w:r>
      <w:r w:rsidRPr="26567C6B">
        <w:rPr>
          <w:rFonts w:eastAsia="Arial"/>
        </w:rPr>
        <w:t>Oil and Gas-Related Methane Emissions</w:t>
      </w:r>
      <w:bookmarkEnd w:id="129"/>
      <w:r w:rsidRPr="26567C6B">
        <w:rPr>
          <w:rFonts w:eastAsia="Arial"/>
          <w:color w:val="000000" w:themeColor="text1"/>
        </w:rPr>
        <w:t xml:space="preserve">  </w:t>
      </w:r>
    </w:p>
    <w:p w:rsidR="33822AF7" w:rsidP="00D25520" w:rsidRDefault="0AF572A8" w14:paraId="08891A77" w14:textId="77777777">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5D5AAD9A" w14:textId="77777777">
        <w:tc>
          <w:tcPr>
            <w:tcW w:w="1066" w:type="dxa"/>
            <w:vAlign w:val="center"/>
          </w:tcPr>
          <w:p w:rsidRPr="00CF2E7C" w:rsidR="002F0752" w:rsidP="00CF2E7C" w:rsidRDefault="002F0752" w14:paraId="0EC8EA8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4CD9DF5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B0526F" w14:textId="77777777">
        <w:tc>
          <w:tcPr>
            <w:tcW w:w="1066" w:type="dxa"/>
            <w:vAlign w:val="center"/>
          </w:tcPr>
          <w:p w:rsidRPr="00CF2E7C" w:rsidR="002F0752" w:rsidP="00CF2E7C" w:rsidRDefault="002F0752" w14:paraId="7AC2DD56"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20B217C4"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5C1142" w14:paraId="6B4686DA" w14:textId="306D88C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D2FB810" w14:textId="77777777">
        <w:tc>
          <w:tcPr>
            <w:tcW w:w="1066" w:type="dxa"/>
            <w:vAlign w:val="center"/>
          </w:tcPr>
          <w:p w:rsidRPr="00CF2E7C" w:rsidR="002F0752" w:rsidP="00CF2E7C" w:rsidRDefault="002F0752" w14:paraId="06571BE8"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56D653D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775C5B83" w14:textId="77777777">
            <w:pPr>
              <w:rPr>
                <w:rFonts w:ascii="Calibri" w:hAnsi="Calibri" w:eastAsia="Calibri" w:cs="Calibri"/>
                <w:color w:val="000000" w:themeColor="text1"/>
              </w:rPr>
            </w:pPr>
          </w:p>
        </w:tc>
      </w:tr>
      <w:tr w:rsidRPr="00CF2E7C" w:rsidR="002F0752" w:rsidTr="00CF2E7C" w14:paraId="3E36EC39" w14:textId="77777777">
        <w:tc>
          <w:tcPr>
            <w:tcW w:w="1066" w:type="dxa"/>
            <w:vAlign w:val="center"/>
          </w:tcPr>
          <w:p w:rsidRPr="00CF2E7C" w:rsidR="002F0752" w:rsidP="00CF2E7C" w:rsidRDefault="002F0752" w14:paraId="1AB500E0"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2CEF5AA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7575AB3B" w14:textId="77777777">
            <w:pPr>
              <w:rPr>
                <w:rFonts w:ascii="Calibri" w:hAnsi="Calibri" w:eastAsia="Calibri" w:cs="Calibri"/>
                <w:color w:val="000000" w:themeColor="text1"/>
              </w:rPr>
            </w:pPr>
          </w:p>
        </w:tc>
      </w:tr>
      <w:tr w:rsidRPr="00CF2E7C" w:rsidR="002F0752" w:rsidTr="00CF2E7C" w14:paraId="5CFA4E7B" w14:textId="77777777">
        <w:tc>
          <w:tcPr>
            <w:tcW w:w="1066" w:type="dxa"/>
            <w:vAlign w:val="center"/>
          </w:tcPr>
          <w:p w:rsidRPr="00CF2E7C" w:rsidR="002F0752" w:rsidP="00CF2E7C" w:rsidRDefault="002F0752" w14:paraId="5C110EDD"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15740B0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1FD8D89A" w14:textId="77777777">
            <w:pPr>
              <w:rPr>
                <w:rFonts w:ascii="Calibri" w:hAnsi="Calibri" w:eastAsia="Calibri" w:cs="Calibri"/>
                <w:color w:val="000000" w:themeColor="text1"/>
              </w:rPr>
            </w:pPr>
          </w:p>
        </w:tc>
      </w:tr>
      <w:tr w:rsidRPr="00CF2E7C" w:rsidR="002F0752" w:rsidTr="00CF2E7C" w14:paraId="158BD178" w14:textId="77777777">
        <w:tc>
          <w:tcPr>
            <w:tcW w:w="1066" w:type="dxa"/>
            <w:vAlign w:val="center"/>
          </w:tcPr>
          <w:p w:rsidRPr="00CF2E7C" w:rsidR="002F0752" w:rsidP="00CF2E7C" w:rsidRDefault="002F0752" w14:paraId="09A1A9E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1A0038B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5587AD0" w14:textId="77777777">
        <w:trPr>
          <w:trHeight w:val="1020"/>
        </w:trPr>
        <w:tc>
          <w:tcPr>
            <w:tcW w:w="1066" w:type="dxa"/>
            <w:vAlign w:val="center"/>
          </w:tcPr>
          <w:p w:rsidRPr="00CF2E7C" w:rsidR="002F0752" w:rsidP="00CF2E7C" w:rsidRDefault="002F0752" w14:paraId="2FEFA30A"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174E8430" w14:textId="77777777">
            <w:pPr>
              <w:rPr>
                <w:rFonts w:ascii="Calibri" w:hAnsi="Calibri" w:eastAsia="Calibri" w:cs="Calibri"/>
                <w:color w:val="000000" w:themeColor="text1"/>
              </w:rPr>
            </w:pPr>
          </w:p>
          <w:p w:rsidR="00A134F6" w:rsidRDefault="00A134F6" w14:paraId="3A31D8D7" w14:textId="77777777"/>
        </w:tc>
      </w:tr>
      <w:tr w:rsidRPr="00CF2E7C" w:rsidR="002F0752" w:rsidTr="00CF2E7C" w14:paraId="2CEBB45F" w14:textId="77777777">
        <w:tc>
          <w:tcPr>
            <w:tcW w:w="1066" w:type="dxa"/>
            <w:vAlign w:val="center"/>
          </w:tcPr>
          <w:p w:rsidRPr="00CF2E7C" w:rsidR="002F0752" w:rsidP="00CF2E7C" w:rsidRDefault="002F0752" w14:paraId="4E6C34B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282EF7F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75B807CE" w14:textId="77777777">
        <w:tc>
          <w:tcPr>
            <w:tcW w:w="1066" w:type="dxa"/>
            <w:vAlign w:val="center"/>
          </w:tcPr>
          <w:p w:rsidRPr="00CF2E7C" w:rsidR="002F0752" w:rsidP="00CF2E7C" w:rsidRDefault="002F0752" w14:paraId="69735ABB"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6C96F2"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25E781A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3D66B9C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8F2627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54218F7E" w14:textId="77777777">
        <w:tc>
          <w:tcPr>
            <w:tcW w:w="1066" w:type="dxa"/>
            <w:vAlign w:val="center"/>
          </w:tcPr>
          <w:p w:rsidRPr="00CF2E7C" w:rsidR="002F0752" w:rsidP="00CF2E7C" w:rsidRDefault="002F0752" w14:paraId="301059DB"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E53EF4F"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510B836"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77DC0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A413F2E" w14:textId="77777777">
            <w:pPr>
              <w:rPr>
                <w:rFonts w:ascii="Calibri" w:hAnsi="Calibri" w:eastAsia="Calibri" w:cs="Calibri"/>
                <w:color w:val="000000" w:themeColor="text1"/>
              </w:rPr>
            </w:pPr>
          </w:p>
        </w:tc>
      </w:tr>
      <w:tr w:rsidRPr="00CF2E7C" w:rsidR="002F0752" w:rsidTr="00CF2E7C" w14:paraId="221679CB" w14:textId="77777777">
        <w:tc>
          <w:tcPr>
            <w:tcW w:w="1066" w:type="dxa"/>
            <w:vAlign w:val="center"/>
          </w:tcPr>
          <w:p w:rsidRPr="00CF2E7C" w:rsidR="002F0752" w:rsidP="00CF2E7C" w:rsidRDefault="002F0752" w14:paraId="268AAF10"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316ACDEF"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696B0A7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4A7E2DE2"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65B31416" w14:textId="77777777">
            <w:pPr>
              <w:rPr>
                <w:rFonts w:ascii="Calibri" w:hAnsi="Calibri" w:eastAsia="Calibri" w:cs="Calibri"/>
                <w:color w:val="000000" w:themeColor="text1"/>
              </w:rPr>
            </w:pPr>
          </w:p>
        </w:tc>
      </w:tr>
      <w:tr w:rsidRPr="00CF2E7C" w:rsidR="002F0752" w:rsidTr="00CF2E7C" w14:paraId="55ED4EF2" w14:textId="77777777">
        <w:tc>
          <w:tcPr>
            <w:tcW w:w="1066" w:type="dxa"/>
            <w:vAlign w:val="center"/>
          </w:tcPr>
          <w:p w:rsidRPr="00CF2E7C" w:rsidR="002F0752" w:rsidP="00CF2E7C" w:rsidRDefault="002F0752" w14:paraId="534B268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51100D4"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78596FF2"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A289A31"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2B00645" w14:textId="77777777">
            <w:pPr>
              <w:rPr>
                <w:rFonts w:ascii="Calibri" w:hAnsi="Calibri" w:eastAsia="Calibri" w:cs="Calibri"/>
                <w:color w:val="000000" w:themeColor="text1"/>
              </w:rPr>
            </w:pPr>
          </w:p>
        </w:tc>
      </w:tr>
      <w:tr w:rsidRPr="00CF2E7C" w:rsidR="002F0752" w:rsidTr="00CF2E7C" w14:paraId="3361EC01" w14:textId="77777777">
        <w:tc>
          <w:tcPr>
            <w:tcW w:w="1066" w:type="dxa"/>
            <w:vAlign w:val="center"/>
          </w:tcPr>
          <w:p w:rsidRPr="00CF2E7C" w:rsidR="002F0752" w:rsidP="00CF2E7C" w:rsidRDefault="002F0752" w14:paraId="0BFA778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22C73E52"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50AE9AF1"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57AF082"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686986B6" w14:textId="77777777">
            <w:pPr>
              <w:rPr>
                <w:rFonts w:ascii="Calibri" w:hAnsi="Calibri" w:eastAsia="Calibri" w:cs="Calibri"/>
                <w:color w:val="000000" w:themeColor="text1"/>
              </w:rPr>
            </w:pPr>
          </w:p>
        </w:tc>
      </w:tr>
      <w:tr w:rsidRPr="00CF2E7C" w:rsidR="002F0752" w:rsidTr="00CF2E7C" w14:paraId="2F81331D" w14:textId="77777777">
        <w:tc>
          <w:tcPr>
            <w:tcW w:w="1066" w:type="dxa"/>
            <w:vAlign w:val="center"/>
          </w:tcPr>
          <w:p w:rsidRPr="00CF2E7C" w:rsidR="002F0752" w:rsidP="00CF2E7C" w:rsidRDefault="002F0752" w14:paraId="4EA7ADD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11C40165"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27764AB2"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01C61B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BDC5A4D" w14:textId="77777777">
            <w:pPr>
              <w:rPr>
                <w:rFonts w:ascii="Calibri" w:hAnsi="Calibri" w:eastAsia="Calibri" w:cs="Calibri"/>
                <w:color w:val="000000" w:themeColor="text1"/>
              </w:rPr>
            </w:pPr>
          </w:p>
        </w:tc>
      </w:tr>
      <w:tr w:rsidRPr="00CF2E7C" w:rsidR="002F0752" w:rsidTr="00CF2E7C" w14:paraId="0F9AD3FE" w14:textId="77777777">
        <w:tc>
          <w:tcPr>
            <w:tcW w:w="1066" w:type="dxa"/>
            <w:vAlign w:val="center"/>
          </w:tcPr>
          <w:p w:rsidRPr="00CF2E7C" w:rsidR="002F0752" w:rsidP="00CF2E7C" w:rsidRDefault="002F0752" w14:paraId="0A929A0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52CDF9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158B12F4"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362E5B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4139DD5" w14:textId="77777777">
            <w:pPr>
              <w:rPr>
                <w:rFonts w:ascii="Calibri" w:hAnsi="Calibri" w:eastAsia="Calibri" w:cs="Calibri"/>
                <w:color w:val="000000" w:themeColor="text1"/>
              </w:rPr>
            </w:pPr>
          </w:p>
        </w:tc>
      </w:tr>
      <w:tr w:rsidRPr="00CF2E7C" w:rsidR="002F0752" w:rsidTr="00CF2E7C" w14:paraId="2B6B224F" w14:textId="77777777">
        <w:tc>
          <w:tcPr>
            <w:tcW w:w="1066" w:type="dxa"/>
            <w:vAlign w:val="center"/>
          </w:tcPr>
          <w:p w:rsidRPr="00CF2E7C" w:rsidR="002F0752" w:rsidP="00CF2E7C" w:rsidRDefault="002F0752" w14:paraId="41C362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7F95A86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249B349" w14:textId="77777777">
        <w:trPr>
          <w:trHeight w:val="1020"/>
        </w:trPr>
        <w:tc>
          <w:tcPr>
            <w:tcW w:w="1066" w:type="dxa"/>
            <w:vAlign w:val="center"/>
          </w:tcPr>
          <w:p w:rsidRPr="00CF2E7C" w:rsidR="002F0752" w:rsidP="00CF2E7C" w:rsidRDefault="002F0752" w14:paraId="480FF9E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27F2FE84" w14:textId="77777777">
            <w:pPr>
              <w:rPr>
                <w:rFonts w:ascii="Calibri" w:hAnsi="Calibri" w:eastAsia="Calibri" w:cs="Calibri"/>
                <w:color w:val="000000" w:themeColor="text1"/>
              </w:rPr>
            </w:pPr>
          </w:p>
          <w:p w:rsidR="00A134F6" w:rsidRDefault="00A134F6" w14:paraId="301AE180" w14:textId="77777777"/>
        </w:tc>
      </w:tr>
      <w:tr w:rsidRPr="00CF2E7C" w:rsidR="002F0752" w:rsidTr="00CF2E7C" w14:paraId="73A78D6E" w14:textId="77777777">
        <w:tc>
          <w:tcPr>
            <w:tcW w:w="1066" w:type="dxa"/>
            <w:vAlign w:val="center"/>
          </w:tcPr>
          <w:p w:rsidRPr="00CF2E7C" w:rsidR="002F0752" w:rsidP="00CF2E7C" w:rsidRDefault="002F0752" w14:paraId="306FAB7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4711098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12EED89A" w14:textId="77777777">
        <w:tc>
          <w:tcPr>
            <w:tcW w:w="1066" w:type="dxa"/>
            <w:vAlign w:val="center"/>
          </w:tcPr>
          <w:p w:rsidRPr="00CF2E7C" w:rsidR="002F0752" w:rsidP="00CF2E7C" w:rsidRDefault="002F0752" w14:paraId="7DE9ABCB"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08708E40"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610DD85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6B311FB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569AFD2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3B091AAF" w14:textId="77777777">
        <w:tc>
          <w:tcPr>
            <w:tcW w:w="1066" w:type="dxa"/>
            <w:vAlign w:val="center"/>
          </w:tcPr>
          <w:p w:rsidRPr="00CF2E7C" w:rsidR="002F0752" w:rsidP="00CF2E7C" w:rsidRDefault="002F0752" w14:paraId="6FF84317"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2232BD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0F9F596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6F351283"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62142CD7" w14:textId="77777777">
            <w:pPr>
              <w:rPr>
                <w:rFonts w:ascii="Calibri" w:hAnsi="Calibri" w:eastAsia="Calibri" w:cs="Calibri"/>
                <w:color w:val="000000" w:themeColor="text1"/>
              </w:rPr>
            </w:pPr>
          </w:p>
        </w:tc>
      </w:tr>
      <w:tr w:rsidRPr="00CF2E7C" w:rsidR="002F0752" w:rsidTr="00CF2E7C" w14:paraId="1D8B9F23" w14:textId="77777777">
        <w:tc>
          <w:tcPr>
            <w:tcW w:w="1066" w:type="dxa"/>
            <w:vAlign w:val="center"/>
          </w:tcPr>
          <w:p w:rsidRPr="00CF2E7C" w:rsidR="002F0752" w:rsidP="00CF2E7C" w:rsidRDefault="002F0752" w14:paraId="6751789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B8C7B4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762D3CD"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56413F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2B600424" w14:textId="77777777">
            <w:pPr>
              <w:rPr>
                <w:rFonts w:ascii="Calibri" w:hAnsi="Calibri" w:eastAsia="Calibri" w:cs="Calibri"/>
                <w:color w:val="000000" w:themeColor="text1"/>
              </w:rPr>
            </w:pPr>
          </w:p>
        </w:tc>
      </w:tr>
      <w:tr w:rsidRPr="00CF2E7C" w:rsidR="002F0752" w:rsidTr="00CF2E7C" w14:paraId="5A874891" w14:textId="77777777">
        <w:tc>
          <w:tcPr>
            <w:tcW w:w="1066" w:type="dxa"/>
            <w:vAlign w:val="center"/>
          </w:tcPr>
          <w:p w:rsidRPr="00CF2E7C" w:rsidR="002F0752" w:rsidP="00CF2E7C" w:rsidRDefault="002F0752" w14:paraId="1064D53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07535341"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22AD9CA9"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795FD423"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6C5A2D43" w14:textId="77777777">
            <w:pPr>
              <w:rPr>
                <w:rFonts w:ascii="Calibri" w:hAnsi="Calibri" w:eastAsia="Calibri" w:cs="Calibri"/>
                <w:color w:val="000000" w:themeColor="text1"/>
              </w:rPr>
            </w:pPr>
          </w:p>
        </w:tc>
      </w:tr>
      <w:tr w:rsidRPr="00CF2E7C" w:rsidR="002F0752" w:rsidTr="00CF2E7C" w14:paraId="325BBC33" w14:textId="77777777">
        <w:trPr>
          <w:trHeight w:val="300"/>
        </w:trPr>
        <w:tc>
          <w:tcPr>
            <w:tcW w:w="1066" w:type="dxa"/>
            <w:vAlign w:val="center"/>
          </w:tcPr>
          <w:p w:rsidRPr="00CF2E7C" w:rsidR="002F0752" w:rsidP="00CF2E7C" w:rsidRDefault="002F0752" w14:paraId="12F7CBCE"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47524B3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CF2E7C" w:rsidR="002F0752" w:rsidP="00CF2E7C" w:rsidRDefault="002F0752" w14:paraId="3B1D663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71E6F38A"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419F1BD" w14:textId="77777777">
            <w:pPr>
              <w:rPr>
                <w:rFonts w:ascii="Calibri" w:hAnsi="Calibri" w:eastAsia="Calibri" w:cs="Calibri"/>
                <w:color w:val="000000" w:themeColor="text1"/>
              </w:rPr>
            </w:pPr>
          </w:p>
        </w:tc>
      </w:tr>
      <w:tr w:rsidRPr="00CF2E7C" w:rsidR="002F0752" w:rsidTr="00CF2E7C" w14:paraId="4E13127A" w14:textId="77777777">
        <w:tc>
          <w:tcPr>
            <w:tcW w:w="1066" w:type="dxa"/>
            <w:vAlign w:val="center"/>
          </w:tcPr>
          <w:p w:rsidRPr="00CF2E7C" w:rsidR="002F0752" w:rsidP="00CF2E7C" w:rsidRDefault="002F0752" w14:paraId="044FB0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00339671"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561F22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0377897D"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1BE22786" w14:textId="77777777">
            <w:pPr>
              <w:rPr>
                <w:rFonts w:ascii="Calibri" w:hAnsi="Calibri" w:eastAsia="Calibri" w:cs="Calibri"/>
                <w:color w:val="000000" w:themeColor="text1"/>
              </w:rPr>
            </w:pPr>
          </w:p>
        </w:tc>
      </w:tr>
      <w:tr w:rsidRPr="00CF2E7C" w:rsidR="002F0752" w:rsidTr="00CF2E7C" w14:paraId="5CE707B7" w14:textId="77777777">
        <w:tc>
          <w:tcPr>
            <w:tcW w:w="1066" w:type="dxa"/>
            <w:vAlign w:val="center"/>
          </w:tcPr>
          <w:p w:rsidRPr="00CF2E7C" w:rsidR="002F0752" w:rsidP="00CF2E7C" w:rsidRDefault="002F0752" w14:paraId="4CB8A12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620AE59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57163023"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094192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33A1AFEE" w14:textId="77777777">
            <w:pPr>
              <w:rPr>
                <w:rFonts w:ascii="Calibri" w:hAnsi="Calibri" w:eastAsia="Calibri" w:cs="Calibri"/>
                <w:color w:val="000000" w:themeColor="text1"/>
              </w:rPr>
            </w:pPr>
          </w:p>
        </w:tc>
      </w:tr>
      <w:tr w:rsidRPr="00CF2E7C" w:rsidR="002F0752" w:rsidTr="00CF2E7C" w14:paraId="535AADEE" w14:textId="77777777">
        <w:tc>
          <w:tcPr>
            <w:tcW w:w="1066" w:type="dxa"/>
            <w:vAlign w:val="center"/>
          </w:tcPr>
          <w:p w:rsidRPr="00CF2E7C" w:rsidR="002F0752" w:rsidP="00CF2E7C" w:rsidRDefault="002F0752" w14:paraId="261FD18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DB6A81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7D959B7" w14:textId="77777777">
        <w:trPr>
          <w:trHeight w:val="1020"/>
        </w:trPr>
        <w:tc>
          <w:tcPr>
            <w:tcW w:w="1066" w:type="dxa"/>
            <w:vAlign w:val="center"/>
          </w:tcPr>
          <w:p w:rsidRPr="00CF2E7C" w:rsidR="002F0752" w:rsidP="00CF2E7C" w:rsidRDefault="002F0752" w14:paraId="58CF52CF"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24A8B6C1" w14:textId="77777777">
            <w:pPr>
              <w:rPr>
                <w:rFonts w:ascii="Calibri" w:hAnsi="Calibri" w:eastAsia="Calibri" w:cs="Calibri"/>
                <w:color w:val="000000" w:themeColor="text1"/>
              </w:rPr>
            </w:pPr>
          </w:p>
          <w:p w:rsidR="00A134F6" w:rsidRDefault="00A134F6" w14:paraId="7777BEA3" w14:textId="77777777"/>
        </w:tc>
      </w:tr>
    </w:tbl>
    <w:p w:rsidR="00D25520" w:rsidP="00D25520" w:rsidRDefault="00D25520" w14:paraId="7853ADE6" w14:textId="77777777">
      <w:pPr>
        <w:shd w:val="clear" w:color="auto" w:fill="FFFFFF" w:themeFill="background1"/>
        <w:rPr>
          <w:rFonts w:ascii="Calibri" w:hAnsi="Calibri" w:eastAsia="Calibri" w:cs="Calibri"/>
          <w:color w:val="000000" w:themeColor="text1"/>
        </w:rPr>
      </w:pPr>
    </w:p>
    <w:p w:rsidR="55BA6FFA" w:rsidP="00B94A0E" w:rsidRDefault="55BA6FFA" w14:paraId="3D434A63" w14:textId="77777777">
      <w:pPr>
        <w:shd w:val="clear" w:color="auto" w:fill="FFFFFF" w:themeFill="background1"/>
      </w:pPr>
    </w:p>
    <w:p w:rsidR="33822AF7" w:rsidP="005405A8" w:rsidRDefault="0AF572A8" w14:paraId="59899F4A" w14:textId="77777777">
      <w:pPr>
        <w:pStyle w:val="Balk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Pr="00CF2E7C" w:rsidR="002F0752" w:rsidTr="3AF0647F" w14:paraId="3638691F" w14:textId="77777777">
        <w:tc>
          <w:tcPr>
            <w:tcW w:w="1066" w:type="dxa"/>
            <w:vAlign w:val="center"/>
          </w:tcPr>
          <w:p w:rsidRPr="00CF2E7C" w:rsidR="002F0752" w:rsidP="00CF2E7C" w:rsidRDefault="002F0752" w14:paraId="0FB0C6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0BB191F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AF0647F" w14:paraId="523D4B76" w14:textId="77777777">
        <w:tc>
          <w:tcPr>
            <w:tcW w:w="1066" w:type="dxa"/>
            <w:vAlign w:val="center"/>
          </w:tcPr>
          <w:p w:rsidRPr="00CF2E7C" w:rsidR="002F0752" w:rsidP="00CF2E7C" w:rsidRDefault="002F0752" w14:paraId="2D25A84C"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18B643E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2356C12B" w14:textId="77777777">
            <w:pPr>
              <w:rPr>
                <w:rFonts w:ascii="Calibri" w:hAnsi="Calibri" w:eastAsia="Calibri" w:cs="Calibri"/>
                <w:color w:val="000000" w:themeColor="text1"/>
              </w:rPr>
            </w:pPr>
          </w:p>
        </w:tc>
      </w:tr>
      <w:tr w:rsidRPr="00CF2E7C" w:rsidR="002F0752" w:rsidTr="3AF0647F" w14:paraId="4E187D3B" w14:textId="77777777">
        <w:tc>
          <w:tcPr>
            <w:tcW w:w="1066" w:type="dxa"/>
            <w:vAlign w:val="center"/>
          </w:tcPr>
          <w:p w:rsidRPr="00CF2E7C" w:rsidR="002F0752" w:rsidP="00CF2E7C" w:rsidRDefault="002F0752" w14:paraId="1484DA97"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47C29BD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A6F6B" w14:paraId="0FE13770" w14:textId="1156CAD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3AF0647F" w14:paraId="3D63A2E0" w14:textId="77777777">
        <w:tc>
          <w:tcPr>
            <w:tcW w:w="1066" w:type="dxa"/>
            <w:vAlign w:val="center"/>
          </w:tcPr>
          <w:p w:rsidRPr="00CF2E7C" w:rsidR="002F0752" w:rsidP="00CF2E7C" w:rsidRDefault="002F0752" w14:paraId="1C892D7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55A19FF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3483BFD8" w14:textId="77777777">
            <w:pPr>
              <w:rPr>
                <w:rFonts w:ascii="Calibri" w:hAnsi="Calibri" w:eastAsia="Calibri" w:cs="Calibri"/>
                <w:color w:val="000000" w:themeColor="text1"/>
              </w:rPr>
            </w:pPr>
          </w:p>
        </w:tc>
      </w:tr>
      <w:tr w:rsidRPr="00CF2E7C" w:rsidR="002F0752" w:rsidTr="3AF0647F" w14:paraId="5DADA09F" w14:textId="77777777">
        <w:tc>
          <w:tcPr>
            <w:tcW w:w="1066" w:type="dxa"/>
            <w:vAlign w:val="center"/>
          </w:tcPr>
          <w:p w:rsidRPr="00CF2E7C" w:rsidR="002F0752" w:rsidP="00CF2E7C" w:rsidRDefault="002F0752" w14:paraId="326C4A4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7F6B97D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AF0647F" w14:paraId="0F04D553" w14:textId="77777777">
        <w:tc>
          <w:tcPr>
            <w:tcW w:w="1066" w:type="dxa"/>
            <w:vAlign w:val="center"/>
          </w:tcPr>
          <w:p w:rsidRPr="00CF2E7C" w:rsidR="002F0752" w:rsidP="00CF2E7C" w:rsidRDefault="002F0752" w14:paraId="68F7DB89"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07AE069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1C2126" w14:paraId="3A3E9C74" w14:textId="513FEBA2">
            <w:pPr>
              <w:rPr>
                <w:rFonts w:ascii="Calibri" w:hAnsi="Calibri" w:eastAsia="Calibri" w:cs="Calibri"/>
                <w:color w:val="000000" w:themeColor="text1"/>
              </w:rPr>
            </w:pPr>
            <w:ins w:author="BTS" w:date="2025-07-07T20:27:00Z" w16du:dateUtc="2025-07-07T17:27:00Z" w:id="130">
              <w:r>
                <w:rPr>
                  <w:rFonts w:ascii="Calibri" w:hAnsi="Calibri" w:eastAsia="Calibri" w:cs="Calibri"/>
                  <w:color w:val="000000" w:themeColor="text1"/>
                </w:rPr>
                <w:t>x</w:t>
              </w:r>
            </w:ins>
          </w:p>
        </w:tc>
      </w:tr>
      <w:tr w:rsidRPr="00CF2E7C" w:rsidR="002F0752" w:rsidTr="3AF0647F" w14:paraId="6F1A34CF" w14:textId="77777777">
        <w:tc>
          <w:tcPr>
            <w:tcW w:w="1066" w:type="dxa"/>
            <w:vAlign w:val="center"/>
          </w:tcPr>
          <w:p w:rsidRPr="00CF2E7C" w:rsidR="002F0752" w:rsidP="00CF2E7C" w:rsidRDefault="002F0752" w14:paraId="47789A0F"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78BB012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A6F6B" w14:paraId="3928D904" w14:textId="49AF6813">
            <w:pPr>
              <w:rPr>
                <w:rFonts w:ascii="Calibri" w:hAnsi="Calibri" w:eastAsia="Calibri" w:cs="Calibri"/>
                <w:color w:val="000000" w:themeColor="text1"/>
              </w:rPr>
            </w:pPr>
            <w:del w:author="BTS" w:date="2025-07-07T20:27:00Z" w16du:dateUtc="2025-07-07T17:27:00Z" w:id="131">
              <w:r w:rsidDel="001C2126">
                <w:rPr>
                  <w:rFonts w:ascii="Calibri" w:hAnsi="Calibri" w:eastAsia="Calibri" w:cs="Calibri"/>
                  <w:color w:val="000000" w:themeColor="text1"/>
                </w:rPr>
                <w:delText>x</w:delText>
              </w:r>
            </w:del>
          </w:p>
        </w:tc>
      </w:tr>
      <w:tr w:rsidRPr="00CF2E7C" w:rsidR="002F0752" w:rsidTr="3AF0647F" w14:paraId="3FF198C5" w14:textId="77777777">
        <w:tc>
          <w:tcPr>
            <w:tcW w:w="1066" w:type="dxa"/>
            <w:vAlign w:val="center"/>
          </w:tcPr>
          <w:p w:rsidRPr="00CF2E7C" w:rsidR="002F0752" w:rsidP="00CF2E7C" w:rsidRDefault="002F0752" w14:paraId="5B68D88B"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048235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4A808816" w14:textId="77777777">
            <w:pPr>
              <w:rPr>
                <w:rFonts w:ascii="Calibri" w:hAnsi="Calibri" w:eastAsia="Calibri" w:cs="Calibri"/>
                <w:color w:val="000000" w:themeColor="text1"/>
              </w:rPr>
            </w:pPr>
          </w:p>
        </w:tc>
      </w:tr>
      <w:tr w:rsidRPr="00CF2E7C" w:rsidR="002F0752" w:rsidTr="3AF0647F" w14:paraId="10C8265E" w14:textId="77777777">
        <w:tc>
          <w:tcPr>
            <w:tcW w:w="1066" w:type="dxa"/>
            <w:vAlign w:val="center"/>
          </w:tcPr>
          <w:p w:rsidRPr="00CF2E7C" w:rsidR="002F0752" w:rsidP="00CF2E7C" w:rsidRDefault="002F0752" w14:paraId="327EA32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3F468E2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AF0647F" w14:paraId="79F629A6" w14:textId="77777777">
        <w:trPr>
          <w:trHeight w:val="1020"/>
        </w:trPr>
        <w:tc>
          <w:tcPr>
            <w:tcW w:w="1066" w:type="dxa"/>
            <w:vAlign w:val="center"/>
          </w:tcPr>
          <w:p w:rsidRPr="00CF2E7C" w:rsidR="002F0752" w:rsidP="00CF2E7C" w:rsidRDefault="002F0752" w14:paraId="6974A077" w14:textId="77777777">
            <w:pPr>
              <w:rPr>
                <w:rFonts w:ascii="Calibri" w:hAnsi="Calibri" w:eastAsia="Calibri" w:cs="Calibri"/>
                <w:b/>
                <w:bCs/>
                <w:color w:val="000000" w:themeColor="text1"/>
              </w:rPr>
            </w:pPr>
          </w:p>
        </w:tc>
        <w:tc>
          <w:tcPr>
            <w:tcW w:w="9369" w:type="dxa"/>
            <w:gridSpan w:val="4"/>
            <w:vAlign w:val="center"/>
          </w:tcPr>
          <w:p w:rsidRPr="00CF2E7C" w:rsidR="002F0752" w:rsidDel="001C2126" w:rsidP="00CF2E7C" w:rsidRDefault="2AC6531D" w14:paraId="3A3CD789" w14:textId="30E67449">
            <w:pPr>
              <w:rPr>
                <w:del w:author="BTS" w:date="2025-07-07T20:27:00Z" w16du:dateUtc="2025-07-07T17:27:00Z" w:id="132"/>
                <w:rFonts w:ascii="Calibri" w:hAnsi="Calibri" w:eastAsia="Calibri" w:cs="Calibri"/>
                <w:color w:val="000000" w:themeColor="text1"/>
              </w:rPr>
            </w:pPr>
            <w:del w:author="BTS" w:date="2025-07-07T20:27:00Z" w16du:dateUtc="2025-07-07T17:27:00Z" w:id="133">
              <w:r w:rsidRPr="3AF0647F" w:rsidDel="001C2126">
                <w:rPr>
                  <w:rFonts w:ascii="Calibri" w:hAnsi="Calibri" w:eastAsia="Calibri" w:cs="Calibri"/>
                  <w:color w:val="000000" w:themeColor="text1"/>
                </w:rPr>
                <w:delText>The policy tool recommends the mitigation of fugitive emissions but does not impose mandatory requirements. It also suggests setting mitigation targets; however, no specific quantitative goals are defined. (K-S.2.1)</w:delText>
              </w:r>
            </w:del>
          </w:p>
          <w:p w:rsidR="00A134F6" w:rsidP="001C2126" w:rsidRDefault="00A134F6" w14:paraId="4B258899" w14:textId="77777777"/>
        </w:tc>
      </w:tr>
      <w:tr w:rsidRPr="00CF2E7C" w:rsidR="002F0752" w:rsidTr="3AF0647F" w14:paraId="351B490B" w14:textId="77777777">
        <w:tc>
          <w:tcPr>
            <w:tcW w:w="1066" w:type="dxa"/>
            <w:vAlign w:val="center"/>
          </w:tcPr>
          <w:p w:rsidRPr="00CF2E7C" w:rsidR="002F0752" w:rsidP="00CF2E7C" w:rsidRDefault="002F0752" w14:paraId="73A8BDD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2B88AB2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3AF0647F" w14:paraId="0E73D916" w14:textId="77777777">
        <w:tc>
          <w:tcPr>
            <w:tcW w:w="1066" w:type="dxa"/>
            <w:vAlign w:val="center"/>
          </w:tcPr>
          <w:p w:rsidRPr="00CF2E7C" w:rsidR="002F0752" w:rsidP="00CF2E7C" w:rsidRDefault="002F0752" w14:paraId="72CDFC3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351C649"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5330C58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11175C5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483E05D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3AF0647F" w14:paraId="0E6F8D46" w14:textId="77777777">
        <w:tc>
          <w:tcPr>
            <w:tcW w:w="1066" w:type="dxa"/>
            <w:vAlign w:val="center"/>
          </w:tcPr>
          <w:p w:rsidRPr="00CF2E7C" w:rsidR="002F0752" w:rsidP="00CF2E7C" w:rsidRDefault="002F0752" w14:paraId="0D5BE6C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19B031B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176FE46B"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3A9A936B" w14:textId="77777777">
            <w:pPr>
              <w:rPr>
                <w:rFonts w:ascii="Calibri" w:hAnsi="Calibri" w:eastAsia="Calibri" w:cs="Calibri"/>
                <w:color w:val="000000" w:themeColor="text1"/>
              </w:rPr>
            </w:pPr>
          </w:p>
        </w:tc>
        <w:tc>
          <w:tcPr>
            <w:tcW w:w="1664" w:type="dxa"/>
            <w:vAlign w:val="center"/>
          </w:tcPr>
          <w:p w:rsidRPr="00CF2E7C" w:rsidR="002F0752" w:rsidP="00CF2E7C" w:rsidRDefault="00C60A7C" w14:paraId="571652B3" w14:textId="6F9403B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3AF0647F" w14:paraId="0FE231DA" w14:textId="77777777">
        <w:tc>
          <w:tcPr>
            <w:tcW w:w="1066" w:type="dxa"/>
            <w:vAlign w:val="center"/>
          </w:tcPr>
          <w:p w:rsidRPr="00CF2E7C" w:rsidR="002F0752" w:rsidP="00CF2E7C" w:rsidRDefault="002F0752" w14:paraId="688B6DA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47FA747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6E53AA90"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1AC33746" w14:textId="77777777">
            <w:pPr>
              <w:rPr>
                <w:rFonts w:ascii="Calibri" w:hAnsi="Calibri" w:eastAsia="Calibri" w:cs="Calibri"/>
                <w:color w:val="000000" w:themeColor="text1"/>
              </w:rPr>
            </w:pPr>
          </w:p>
        </w:tc>
        <w:tc>
          <w:tcPr>
            <w:tcW w:w="1664" w:type="dxa"/>
            <w:vAlign w:val="center"/>
          </w:tcPr>
          <w:p w:rsidRPr="00CF2E7C" w:rsidR="002F0752" w:rsidP="00CF2E7C" w:rsidRDefault="00C60A7C" w14:paraId="4E2C2DB4" w14:textId="36A0986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3AF0647F" w14:paraId="0A949598" w14:textId="77777777">
        <w:tc>
          <w:tcPr>
            <w:tcW w:w="1066" w:type="dxa"/>
            <w:vAlign w:val="center"/>
          </w:tcPr>
          <w:p w:rsidRPr="00CF2E7C" w:rsidR="002F0752" w:rsidP="00CF2E7C" w:rsidRDefault="002F0752" w14:paraId="739F3B6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3EB6DC0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0822AFF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35C5408B" w14:textId="77777777">
            <w:pPr>
              <w:rPr>
                <w:rFonts w:ascii="Calibri" w:hAnsi="Calibri" w:eastAsia="Calibri" w:cs="Calibri"/>
                <w:color w:val="000000" w:themeColor="text1"/>
              </w:rPr>
            </w:pPr>
          </w:p>
        </w:tc>
        <w:tc>
          <w:tcPr>
            <w:tcW w:w="1664" w:type="dxa"/>
            <w:vAlign w:val="center"/>
          </w:tcPr>
          <w:p w:rsidRPr="00CF2E7C" w:rsidR="002F0752" w:rsidP="00CF2E7C" w:rsidRDefault="00B76055" w14:paraId="6B49D59B" w14:textId="4A047B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3AF0647F" w14:paraId="0E70850F" w14:textId="77777777">
        <w:tc>
          <w:tcPr>
            <w:tcW w:w="1066" w:type="dxa"/>
            <w:vAlign w:val="center"/>
          </w:tcPr>
          <w:p w:rsidRPr="00CF2E7C" w:rsidR="002F0752" w:rsidP="00CF2E7C" w:rsidRDefault="002F0752" w14:paraId="013BAC7C"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954B05D"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70FEDD24"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7C768EF5" w14:textId="77777777">
            <w:pPr>
              <w:rPr>
                <w:rFonts w:ascii="Calibri" w:hAnsi="Calibri" w:eastAsia="Calibri" w:cs="Calibri"/>
                <w:color w:val="000000" w:themeColor="text1"/>
              </w:rPr>
            </w:pPr>
          </w:p>
        </w:tc>
        <w:tc>
          <w:tcPr>
            <w:tcW w:w="1664" w:type="dxa"/>
            <w:vAlign w:val="center"/>
          </w:tcPr>
          <w:p w:rsidRPr="00CF2E7C" w:rsidR="002F0752" w:rsidP="00CF2E7C" w:rsidRDefault="00C60A7C" w14:paraId="6B5747F5" w14:textId="3584F4E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3AF0647F" w14:paraId="3D62803B" w14:textId="77777777">
        <w:tc>
          <w:tcPr>
            <w:tcW w:w="1066" w:type="dxa"/>
            <w:vAlign w:val="center"/>
          </w:tcPr>
          <w:p w:rsidRPr="00CF2E7C" w:rsidR="002F0752" w:rsidP="00CF2E7C" w:rsidRDefault="002F0752" w14:paraId="0DAD381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494D813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3AF0647F" w14:paraId="7841A1FC" w14:textId="77777777">
        <w:tc>
          <w:tcPr>
            <w:tcW w:w="1066" w:type="dxa"/>
            <w:vAlign w:val="center"/>
          </w:tcPr>
          <w:p w:rsidRPr="00CF2E7C" w:rsidR="002F0752" w:rsidP="00CF2E7C" w:rsidRDefault="002F0752" w14:paraId="06DE3732"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5F831E3"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C60A7C" w14:paraId="6D9E9832" w14:textId="48B4309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3AF0647F" w14:paraId="6FC7E92A" w14:textId="77777777">
        <w:tc>
          <w:tcPr>
            <w:tcW w:w="1066" w:type="dxa"/>
            <w:vAlign w:val="center"/>
          </w:tcPr>
          <w:p w:rsidRPr="00CF2E7C" w:rsidR="002F0752" w:rsidP="00CF2E7C" w:rsidRDefault="002F0752" w14:paraId="08F02913"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0064805E"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2A9D4E0C" w14:textId="77777777">
            <w:pPr>
              <w:rPr>
                <w:rFonts w:ascii="Calibri" w:hAnsi="Calibri" w:eastAsia="Calibri" w:cs="Calibri"/>
                <w:color w:val="000000" w:themeColor="text1"/>
              </w:rPr>
            </w:pPr>
          </w:p>
        </w:tc>
      </w:tr>
      <w:tr w:rsidRPr="00CF2E7C" w:rsidR="00DE11DA" w:rsidTr="3AF0647F" w14:paraId="2698308B" w14:textId="77777777">
        <w:tc>
          <w:tcPr>
            <w:tcW w:w="1066" w:type="dxa"/>
            <w:vAlign w:val="center"/>
          </w:tcPr>
          <w:p w:rsidRPr="00CF2E7C" w:rsidR="002F0752" w:rsidP="00CF2E7C" w:rsidRDefault="002F0752" w14:paraId="6348F16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00630EDD"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733DD819" w14:textId="77777777">
            <w:pPr>
              <w:rPr>
                <w:rFonts w:ascii="Calibri" w:hAnsi="Calibri" w:eastAsia="Calibri" w:cs="Calibri"/>
                <w:color w:val="000000" w:themeColor="text1"/>
              </w:rPr>
            </w:pPr>
          </w:p>
        </w:tc>
      </w:tr>
      <w:tr w:rsidRPr="00CF2E7C" w:rsidR="00DE11DA" w:rsidTr="3AF0647F" w14:paraId="6E74904B" w14:textId="77777777">
        <w:tc>
          <w:tcPr>
            <w:tcW w:w="1066" w:type="dxa"/>
            <w:vAlign w:val="center"/>
          </w:tcPr>
          <w:p w:rsidRPr="00CF2E7C" w:rsidR="002F0752" w:rsidP="00CF2E7C" w:rsidRDefault="002F0752" w14:paraId="378B174B"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6E096711"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79C3FAAC" w14:textId="77777777">
            <w:pPr>
              <w:rPr>
                <w:rFonts w:ascii="Calibri" w:hAnsi="Calibri" w:eastAsia="Calibri" w:cs="Calibri"/>
                <w:color w:val="000000" w:themeColor="text1"/>
              </w:rPr>
            </w:pPr>
          </w:p>
        </w:tc>
      </w:tr>
      <w:tr w:rsidRPr="00CF2E7C" w:rsidR="00DE11DA" w:rsidTr="3AF0647F" w14:paraId="30284727" w14:textId="77777777">
        <w:tc>
          <w:tcPr>
            <w:tcW w:w="1066" w:type="dxa"/>
            <w:vAlign w:val="center"/>
          </w:tcPr>
          <w:p w:rsidRPr="00CF2E7C" w:rsidR="002F0752" w:rsidP="00CF2E7C" w:rsidRDefault="002F0752" w14:paraId="08D0782C"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09EEB41"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2BB3EA17" w14:textId="77777777">
            <w:pPr>
              <w:rPr>
                <w:rFonts w:ascii="Calibri" w:hAnsi="Calibri" w:eastAsia="Calibri" w:cs="Calibri"/>
                <w:color w:val="000000" w:themeColor="text1"/>
              </w:rPr>
            </w:pPr>
          </w:p>
        </w:tc>
      </w:tr>
      <w:tr w:rsidRPr="00CF2E7C" w:rsidR="00DE11DA" w:rsidTr="3AF0647F" w14:paraId="48E32ED5" w14:textId="77777777">
        <w:tc>
          <w:tcPr>
            <w:tcW w:w="1066" w:type="dxa"/>
            <w:vAlign w:val="center"/>
          </w:tcPr>
          <w:p w:rsidRPr="00CF2E7C" w:rsidR="002F0752" w:rsidP="00CF2E7C" w:rsidRDefault="002F0752" w14:paraId="143E71FF"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3AA7FA6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593E5F84" w14:textId="77777777">
            <w:pPr>
              <w:rPr>
                <w:rFonts w:ascii="Calibri" w:hAnsi="Calibri" w:eastAsia="Calibri" w:cs="Calibri"/>
                <w:color w:val="000000" w:themeColor="text1"/>
              </w:rPr>
            </w:pPr>
          </w:p>
        </w:tc>
      </w:tr>
      <w:tr w:rsidRPr="00CF2E7C" w:rsidR="00DE11DA" w:rsidTr="3AF0647F" w14:paraId="04A3C0E1" w14:textId="77777777">
        <w:tc>
          <w:tcPr>
            <w:tcW w:w="1066" w:type="dxa"/>
            <w:vAlign w:val="center"/>
          </w:tcPr>
          <w:p w:rsidRPr="00CF2E7C" w:rsidR="002F0752" w:rsidP="00CF2E7C" w:rsidRDefault="002F0752" w14:paraId="4E888016"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65A6BC9C"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489E86BC" w14:textId="77777777">
            <w:pPr>
              <w:rPr>
                <w:rFonts w:ascii="Calibri" w:hAnsi="Calibri" w:eastAsia="Calibri" w:cs="Calibri"/>
                <w:color w:val="000000" w:themeColor="text1"/>
              </w:rPr>
            </w:pPr>
          </w:p>
        </w:tc>
      </w:tr>
      <w:tr w:rsidRPr="00CF2E7C" w:rsidR="002F0752" w:rsidTr="3AF0647F" w14:paraId="1FA15AC2" w14:textId="77777777">
        <w:tc>
          <w:tcPr>
            <w:tcW w:w="1066" w:type="dxa"/>
            <w:vAlign w:val="center"/>
          </w:tcPr>
          <w:p w:rsidRPr="00CF2E7C" w:rsidR="002F0752" w:rsidP="00CF2E7C" w:rsidRDefault="002F0752" w14:paraId="192B1E6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263A24C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AF0647F" w14:paraId="44DD9634" w14:textId="77777777">
        <w:trPr>
          <w:trHeight w:val="1020"/>
        </w:trPr>
        <w:tc>
          <w:tcPr>
            <w:tcW w:w="1066" w:type="dxa"/>
            <w:vAlign w:val="center"/>
          </w:tcPr>
          <w:p w:rsidRPr="00CF2E7C" w:rsidR="002F0752" w:rsidP="00CF2E7C" w:rsidRDefault="002F0752" w14:paraId="0C237901"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47E5DB80" w14:textId="77777777">
            <w:pPr>
              <w:rPr>
                <w:rFonts w:ascii="Calibri" w:hAnsi="Calibri" w:eastAsia="Calibri" w:cs="Calibri"/>
                <w:color w:val="000000" w:themeColor="text1"/>
              </w:rPr>
            </w:pPr>
          </w:p>
          <w:p w:rsidR="00A134F6" w:rsidRDefault="00A134F6" w14:paraId="5822A9EC" w14:textId="77777777"/>
        </w:tc>
      </w:tr>
      <w:tr w:rsidRPr="00CF2E7C" w:rsidR="002F0752" w:rsidTr="3AF0647F" w14:paraId="29A6813D" w14:textId="77777777">
        <w:tc>
          <w:tcPr>
            <w:tcW w:w="1066" w:type="dxa"/>
            <w:vAlign w:val="center"/>
          </w:tcPr>
          <w:p w:rsidRPr="00CF2E7C" w:rsidR="002F0752" w:rsidP="00CF2E7C" w:rsidRDefault="002F0752" w14:paraId="03D8301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17B8DA9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3AF0647F" w14:paraId="4BBDD7DF" w14:textId="77777777">
        <w:tc>
          <w:tcPr>
            <w:tcW w:w="1066" w:type="dxa"/>
            <w:vAlign w:val="center"/>
          </w:tcPr>
          <w:p w:rsidRPr="00CF2E7C" w:rsidR="002F0752" w:rsidP="00CF2E7C" w:rsidRDefault="002F0752" w14:paraId="73B8C558"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1277A60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835AF6" w14:paraId="1329F58D" w14:textId="599779F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3AF0647F" w14:paraId="6F633088" w14:textId="77777777">
        <w:tc>
          <w:tcPr>
            <w:tcW w:w="1066" w:type="dxa"/>
            <w:vAlign w:val="center"/>
          </w:tcPr>
          <w:p w:rsidRPr="00CF2E7C" w:rsidR="002F0752" w:rsidP="00CF2E7C" w:rsidRDefault="002F0752" w14:paraId="4D0F61F3"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622D7C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060455FB" w14:textId="77777777">
            <w:pPr>
              <w:rPr>
                <w:rFonts w:ascii="Calibri" w:hAnsi="Calibri" w:eastAsia="Calibri" w:cs="Calibri"/>
                <w:color w:val="000000" w:themeColor="text1"/>
              </w:rPr>
            </w:pPr>
          </w:p>
        </w:tc>
      </w:tr>
      <w:tr w:rsidRPr="00CF2E7C" w:rsidR="00DE11DA" w:rsidTr="3AF0647F" w14:paraId="65C4A406" w14:textId="77777777">
        <w:tc>
          <w:tcPr>
            <w:tcW w:w="1066" w:type="dxa"/>
            <w:vAlign w:val="center"/>
          </w:tcPr>
          <w:p w:rsidRPr="00CF2E7C" w:rsidR="002F0752" w:rsidP="00CF2E7C" w:rsidRDefault="002F0752" w14:paraId="4B49D402"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A571B4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2ABE68BB" w14:textId="77777777">
            <w:pPr>
              <w:rPr>
                <w:rFonts w:ascii="Calibri" w:hAnsi="Calibri" w:eastAsia="Calibri" w:cs="Calibri"/>
                <w:color w:val="000000" w:themeColor="text1"/>
              </w:rPr>
            </w:pPr>
          </w:p>
        </w:tc>
      </w:tr>
      <w:tr w:rsidRPr="00CF2E7C" w:rsidR="00DE11DA" w:rsidTr="3AF0647F" w14:paraId="75B7E10B" w14:textId="77777777">
        <w:tc>
          <w:tcPr>
            <w:tcW w:w="1066" w:type="dxa"/>
            <w:vAlign w:val="center"/>
          </w:tcPr>
          <w:p w:rsidRPr="00CF2E7C" w:rsidR="002F0752" w:rsidP="00CF2E7C" w:rsidRDefault="002F0752" w14:paraId="43D56F11"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6E12C6C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1618854" w14:textId="77777777">
            <w:pPr>
              <w:rPr>
                <w:rFonts w:ascii="Calibri" w:hAnsi="Calibri" w:eastAsia="Calibri" w:cs="Calibri"/>
                <w:color w:val="000000" w:themeColor="text1"/>
              </w:rPr>
            </w:pPr>
          </w:p>
        </w:tc>
      </w:tr>
      <w:tr w:rsidRPr="00CF2E7C" w:rsidR="002F0752" w:rsidTr="3AF0647F" w14:paraId="5966A4A3" w14:textId="77777777">
        <w:tc>
          <w:tcPr>
            <w:tcW w:w="1066" w:type="dxa"/>
            <w:vAlign w:val="center"/>
          </w:tcPr>
          <w:p w:rsidRPr="00CF2E7C" w:rsidR="002F0752" w:rsidP="00CF2E7C" w:rsidRDefault="002F0752" w14:paraId="2A415DB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28B596C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AF0647F" w14:paraId="122FE2C4" w14:textId="77777777">
        <w:trPr>
          <w:trHeight w:val="1066"/>
        </w:trPr>
        <w:tc>
          <w:tcPr>
            <w:tcW w:w="1066" w:type="dxa"/>
            <w:vAlign w:val="center"/>
          </w:tcPr>
          <w:p w:rsidRPr="00CF2E7C" w:rsidR="002F0752" w:rsidP="00CF2E7C" w:rsidRDefault="002F0752" w14:paraId="51C6F893"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593B06CD" w14:textId="77777777">
            <w:pPr>
              <w:rPr>
                <w:rFonts w:ascii="Calibri" w:hAnsi="Calibri" w:eastAsia="Calibri" w:cs="Calibri"/>
                <w:color w:val="000000" w:themeColor="text1"/>
              </w:rPr>
            </w:pPr>
          </w:p>
          <w:p w:rsidR="00A134F6" w:rsidRDefault="00A134F6" w14:paraId="4880D9C9" w14:textId="77777777"/>
        </w:tc>
      </w:tr>
      <w:tr w:rsidRPr="00CF2E7C" w:rsidR="002F0752" w:rsidTr="3AF0647F" w14:paraId="1E6F8979" w14:textId="77777777">
        <w:tc>
          <w:tcPr>
            <w:tcW w:w="1066" w:type="dxa"/>
            <w:vAlign w:val="center"/>
          </w:tcPr>
          <w:p w:rsidRPr="00CF2E7C" w:rsidR="002F0752" w:rsidP="00CF2E7C" w:rsidRDefault="002F0752" w14:paraId="521B3E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7A3A021A"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3AF0647F" w14:paraId="13C4BA47" w14:textId="77777777">
        <w:tc>
          <w:tcPr>
            <w:tcW w:w="1066" w:type="dxa"/>
            <w:vAlign w:val="center"/>
          </w:tcPr>
          <w:p w:rsidRPr="00CF2E7C" w:rsidR="002F0752" w:rsidP="00CF2E7C" w:rsidRDefault="002F0752" w14:paraId="37F99B55"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7DC8E471"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1EF0B7B7" w14:textId="77777777">
            <w:pPr>
              <w:rPr>
                <w:rFonts w:ascii="Calibri" w:hAnsi="Calibri" w:eastAsia="Calibri" w:cs="Calibri"/>
                <w:color w:val="000000" w:themeColor="text1"/>
              </w:rPr>
            </w:pPr>
          </w:p>
        </w:tc>
      </w:tr>
      <w:tr w:rsidRPr="00CF2E7C" w:rsidR="00DE11DA" w:rsidTr="3AF0647F" w14:paraId="01F1EBE8" w14:textId="77777777">
        <w:tc>
          <w:tcPr>
            <w:tcW w:w="1066" w:type="dxa"/>
            <w:vAlign w:val="center"/>
          </w:tcPr>
          <w:p w:rsidRPr="00CF2E7C" w:rsidR="002F0752" w:rsidP="00CF2E7C" w:rsidRDefault="002F0752" w14:paraId="7D2B049D"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765CFE88"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689D9F37" w14:textId="77777777">
            <w:pPr>
              <w:rPr>
                <w:rFonts w:ascii="Calibri" w:hAnsi="Calibri" w:eastAsia="Calibri" w:cs="Calibri"/>
                <w:color w:val="000000" w:themeColor="text1"/>
              </w:rPr>
            </w:pPr>
          </w:p>
        </w:tc>
      </w:tr>
      <w:tr w:rsidRPr="00CF2E7C" w:rsidR="00DE11DA" w:rsidTr="3AF0647F" w14:paraId="63C4BAA5" w14:textId="77777777">
        <w:tc>
          <w:tcPr>
            <w:tcW w:w="1066" w:type="dxa"/>
            <w:vAlign w:val="center"/>
          </w:tcPr>
          <w:p w:rsidRPr="00CF2E7C" w:rsidR="002F0752" w:rsidP="00CF2E7C" w:rsidRDefault="002F0752" w14:paraId="38F3DE7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EAAB4D4"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75E816EF" w14:textId="77777777">
            <w:pPr>
              <w:rPr>
                <w:rFonts w:ascii="Calibri" w:hAnsi="Calibri" w:eastAsia="Calibri" w:cs="Calibri"/>
                <w:color w:val="000000" w:themeColor="text1"/>
              </w:rPr>
            </w:pPr>
          </w:p>
        </w:tc>
      </w:tr>
      <w:tr w:rsidRPr="00CF2E7C" w:rsidR="00DE11DA" w:rsidTr="3AF0647F" w14:paraId="4814A040" w14:textId="77777777">
        <w:tc>
          <w:tcPr>
            <w:tcW w:w="1066" w:type="dxa"/>
            <w:vAlign w:val="center"/>
          </w:tcPr>
          <w:p w:rsidRPr="00CF2E7C" w:rsidR="002F0752" w:rsidP="00CF2E7C" w:rsidRDefault="002F0752" w14:paraId="0D39347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669EA1F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EB8F179" w14:textId="77777777">
            <w:pPr>
              <w:rPr>
                <w:rFonts w:ascii="Calibri" w:hAnsi="Calibri" w:eastAsia="Calibri" w:cs="Calibri"/>
                <w:color w:val="000000" w:themeColor="text1"/>
              </w:rPr>
            </w:pPr>
          </w:p>
        </w:tc>
      </w:tr>
      <w:tr w:rsidRPr="00CF2E7C" w:rsidR="00DE11DA" w:rsidTr="3AF0647F" w14:paraId="764963D0" w14:textId="77777777">
        <w:tc>
          <w:tcPr>
            <w:tcW w:w="1066" w:type="dxa"/>
            <w:vAlign w:val="center"/>
          </w:tcPr>
          <w:p w:rsidRPr="00CF2E7C" w:rsidR="002F0752" w:rsidP="00CF2E7C" w:rsidRDefault="002F0752" w14:paraId="5A54834D"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773E08D2"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1E5570D" w14:textId="77777777">
            <w:pPr>
              <w:rPr>
                <w:rFonts w:ascii="Calibri" w:hAnsi="Calibri" w:eastAsia="Calibri" w:cs="Calibri"/>
                <w:color w:val="000000" w:themeColor="text1"/>
              </w:rPr>
            </w:pPr>
          </w:p>
        </w:tc>
      </w:tr>
      <w:tr w:rsidRPr="00CF2E7C" w:rsidR="00DE11DA" w:rsidTr="3AF0647F" w14:paraId="29859AC2" w14:textId="77777777">
        <w:tc>
          <w:tcPr>
            <w:tcW w:w="1066" w:type="dxa"/>
            <w:vAlign w:val="center"/>
          </w:tcPr>
          <w:p w:rsidRPr="00CF2E7C" w:rsidR="002F0752" w:rsidP="00CF2E7C" w:rsidRDefault="002F0752" w14:paraId="78871773"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19B7E67"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754D1759" w14:textId="77777777">
            <w:pPr>
              <w:rPr>
                <w:rFonts w:ascii="Calibri" w:hAnsi="Calibri" w:eastAsia="Calibri" w:cs="Calibri"/>
                <w:color w:val="000000" w:themeColor="text1"/>
              </w:rPr>
            </w:pPr>
          </w:p>
        </w:tc>
      </w:tr>
      <w:tr w:rsidRPr="00CF2E7C" w:rsidR="002F0752" w:rsidTr="3AF0647F" w14:paraId="5C0EE786" w14:textId="77777777">
        <w:tc>
          <w:tcPr>
            <w:tcW w:w="1066" w:type="dxa"/>
            <w:vAlign w:val="center"/>
          </w:tcPr>
          <w:p w:rsidRPr="00CF2E7C" w:rsidR="002F0752" w:rsidP="00CF2E7C" w:rsidRDefault="002F0752" w14:paraId="058ECDD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27B378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AF0647F" w14:paraId="11A86C54" w14:textId="77777777">
        <w:trPr>
          <w:trHeight w:val="1020"/>
        </w:trPr>
        <w:tc>
          <w:tcPr>
            <w:tcW w:w="1066" w:type="dxa"/>
            <w:vAlign w:val="center"/>
          </w:tcPr>
          <w:p w:rsidRPr="00CF2E7C" w:rsidR="002F0752" w:rsidP="00CF2E7C" w:rsidRDefault="002F0752" w14:paraId="42D4EE93"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7DD150A5" w14:textId="77777777">
            <w:pPr>
              <w:rPr>
                <w:rFonts w:ascii="Calibri" w:hAnsi="Calibri" w:eastAsia="Calibri" w:cs="Calibri"/>
                <w:color w:val="000000" w:themeColor="text1"/>
              </w:rPr>
            </w:pPr>
          </w:p>
          <w:p w:rsidR="00A134F6" w:rsidRDefault="00A134F6" w14:paraId="620FC293" w14:textId="77777777"/>
        </w:tc>
      </w:tr>
    </w:tbl>
    <w:p w:rsidR="00B94A0E" w:rsidP="00B94A0E" w:rsidRDefault="00B94A0E" w14:paraId="05508DB6" w14:textId="77777777">
      <w:pPr>
        <w:shd w:val="clear" w:color="auto" w:fill="FFFFFF" w:themeFill="background1"/>
      </w:pPr>
    </w:p>
    <w:p w:rsidRPr="003071A8" w:rsidR="002F0752" w:rsidP="003071A8" w:rsidRDefault="002F0752" w14:paraId="7E59459F" w14:textId="77777777">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16718C13" w14:textId="77777777">
        <w:trPr>
          <w:trHeight w:val="300"/>
        </w:trPr>
        <w:tc>
          <w:tcPr>
            <w:tcW w:w="1066" w:type="dxa"/>
            <w:vAlign w:val="center"/>
          </w:tcPr>
          <w:p w:rsidRPr="00CF2E7C" w:rsidR="002F0752" w:rsidP="00CF2E7C" w:rsidRDefault="002F0752" w14:paraId="41D0E20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057C8E7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5B6BCE57" w14:textId="77777777">
        <w:trPr>
          <w:trHeight w:val="300"/>
        </w:trPr>
        <w:tc>
          <w:tcPr>
            <w:tcW w:w="1066" w:type="dxa"/>
            <w:vAlign w:val="center"/>
          </w:tcPr>
          <w:p w:rsidRPr="00CF2E7C" w:rsidR="002F0752" w:rsidP="00CF2E7C" w:rsidRDefault="002F0752" w14:paraId="1D177485"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27DDCDF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F46328" w14:paraId="03332053" w14:textId="4352ADD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6DEE1656" w14:textId="77777777">
        <w:trPr>
          <w:trHeight w:val="300"/>
        </w:trPr>
        <w:tc>
          <w:tcPr>
            <w:tcW w:w="1066" w:type="dxa"/>
            <w:vAlign w:val="center"/>
          </w:tcPr>
          <w:p w:rsidRPr="00CF2E7C" w:rsidR="002F0752" w:rsidP="00CF2E7C" w:rsidRDefault="002F0752" w14:paraId="51D7D6AB"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605340A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74E41B09" w14:textId="77777777">
            <w:pPr>
              <w:rPr>
                <w:rFonts w:ascii="Calibri" w:hAnsi="Calibri" w:eastAsia="Calibri" w:cs="Calibri"/>
                <w:color w:val="000000" w:themeColor="text1"/>
              </w:rPr>
            </w:pPr>
          </w:p>
        </w:tc>
      </w:tr>
      <w:tr w:rsidRPr="00CF2E7C" w:rsidR="00DE11DA" w:rsidTr="00CF2E7C" w14:paraId="03332B49" w14:textId="77777777">
        <w:trPr>
          <w:trHeight w:val="300"/>
        </w:trPr>
        <w:tc>
          <w:tcPr>
            <w:tcW w:w="1066" w:type="dxa"/>
            <w:vAlign w:val="center"/>
          </w:tcPr>
          <w:p w:rsidRPr="00CF2E7C" w:rsidR="002F0752" w:rsidP="00CF2E7C" w:rsidRDefault="002F0752" w14:paraId="61DBDB00"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4A6D6F4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635306A7" w14:textId="77777777">
            <w:pPr>
              <w:rPr>
                <w:rFonts w:ascii="Calibri" w:hAnsi="Calibri" w:eastAsia="Calibri" w:cs="Calibri"/>
                <w:color w:val="000000" w:themeColor="text1"/>
              </w:rPr>
            </w:pPr>
          </w:p>
        </w:tc>
      </w:tr>
      <w:tr w:rsidRPr="00CF2E7C" w:rsidR="00DE11DA" w:rsidTr="00CF2E7C" w14:paraId="7DCEFAD2" w14:textId="77777777">
        <w:trPr>
          <w:trHeight w:val="300"/>
        </w:trPr>
        <w:tc>
          <w:tcPr>
            <w:tcW w:w="1066" w:type="dxa"/>
            <w:vAlign w:val="center"/>
          </w:tcPr>
          <w:p w:rsidRPr="00CF2E7C" w:rsidR="002F0752" w:rsidP="00CF2E7C" w:rsidRDefault="002F0752" w14:paraId="5D10313C"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13DC0F6"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49207901" w14:textId="77777777">
            <w:pPr>
              <w:rPr>
                <w:rFonts w:ascii="Calibri" w:hAnsi="Calibri" w:eastAsia="Calibri" w:cs="Calibri"/>
                <w:color w:val="000000" w:themeColor="text1"/>
              </w:rPr>
            </w:pPr>
          </w:p>
        </w:tc>
      </w:tr>
      <w:tr w:rsidRPr="00CF2E7C" w:rsidR="00DE11DA" w:rsidTr="00CF2E7C" w14:paraId="7C0304B1" w14:textId="77777777">
        <w:trPr>
          <w:trHeight w:val="300"/>
        </w:trPr>
        <w:tc>
          <w:tcPr>
            <w:tcW w:w="1066" w:type="dxa"/>
            <w:vAlign w:val="center"/>
          </w:tcPr>
          <w:p w:rsidRPr="00CF2E7C" w:rsidR="002F0752" w:rsidP="00CF2E7C" w:rsidRDefault="002F0752" w14:paraId="087933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CC77C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2BD9ACB4" w14:textId="77777777">
        <w:trPr>
          <w:trHeight w:val="1020"/>
        </w:trPr>
        <w:tc>
          <w:tcPr>
            <w:tcW w:w="1066" w:type="dxa"/>
            <w:vAlign w:val="center"/>
          </w:tcPr>
          <w:p w:rsidRPr="00CF2E7C" w:rsidR="002F0752" w:rsidP="00CF2E7C" w:rsidRDefault="002F0752" w14:paraId="1AD7ECB8"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8A11067" w14:textId="77777777">
            <w:pPr>
              <w:rPr>
                <w:rFonts w:ascii="Calibri" w:hAnsi="Calibri" w:eastAsia="Calibri" w:cs="Calibri"/>
                <w:color w:val="000000" w:themeColor="text1"/>
              </w:rPr>
            </w:pPr>
          </w:p>
          <w:p w:rsidR="00A134F6" w:rsidRDefault="00A134F6" w14:paraId="05FF3D27" w14:textId="77777777"/>
        </w:tc>
      </w:tr>
      <w:tr w:rsidRPr="00CF2E7C" w:rsidR="00DE11DA" w:rsidTr="00CF2E7C" w14:paraId="08F47555" w14:textId="77777777">
        <w:trPr>
          <w:trHeight w:val="300"/>
        </w:trPr>
        <w:tc>
          <w:tcPr>
            <w:tcW w:w="1066" w:type="dxa"/>
            <w:vAlign w:val="center"/>
          </w:tcPr>
          <w:p w:rsidRPr="00CF2E7C" w:rsidR="002F0752" w:rsidP="00CF2E7C" w:rsidRDefault="002F0752" w14:paraId="58C33D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55145B0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4C8D5017" w14:textId="77777777">
        <w:trPr>
          <w:trHeight w:val="300"/>
        </w:trPr>
        <w:tc>
          <w:tcPr>
            <w:tcW w:w="1066" w:type="dxa"/>
            <w:vAlign w:val="center"/>
          </w:tcPr>
          <w:p w:rsidRPr="00CF2E7C" w:rsidR="002F0752" w:rsidP="00CF2E7C" w:rsidRDefault="002F0752" w14:paraId="2545FF4B"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095FA9A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156BB7" w14:paraId="35FD2BFD" w14:textId="220F00C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480BB2A5" w14:textId="77777777">
        <w:trPr>
          <w:trHeight w:val="300"/>
        </w:trPr>
        <w:tc>
          <w:tcPr>
            <w:tcW w:w="1066" w:type="dxa"/>
            <w:vAlign w:val="center"/>
          </w:tcPr>
          <w:p w:rsidRPr="00CF2E7C" w:rsidR="002F0752" w:rsidP="00CF2E7C" w:rsidRDefault="002F0752" w14:paraId="6446719F"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7D81D6D8"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791C26DC" w14:textId="77777777">
            <w:pPr>
              <w:rPr>
                <w:rFonts w:ascii="Calibri" w:hAnsi="Calibri" w:eastAsia="Calibri" w:cs="Calibri"/>
                <w:color w:val="000000" w:themeColor="text1"/>
              </w:rPr>
            </w:pPr>
          </w:p>
        </w:tc>
      </w:tr>
      <w:tr w:rsidRPr="00CF2E7C" w:rsidR="00DE11DA" w:rsidTr="00CF2E7C" w14:paraId="4A998316" w14:textId="77777777">
        <w:trPr>
          <w:trHeight w:val="300"/>
        </w:trPr>
        <w:tc>
          <w:tcPr>
            <w:tcW w:w="1066" w:type="dxa"/>
            <w:vAlign w:val="center"/>
          </w:tcPr>
          <w:p w:rsidRPr="00CF2E7C" w:rsidR="002F0752" w:rsidP="00CF2E7C" w:rsidRDefault="002F0752" w14:paraId="03D12D00"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AB8104D"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52560F65" w14:textId="77777777">
            <w:pPr>
              <w:rPr>
                <w:rFonts w:ascii="Calibri" w:hAnsi="Calibri" w:eastAsia="Calibri" w:cs="Calibri"/>
                <w:color w:val="000000" w:themeColor="text1"/>
              </w:rPr>
            </w:pPr>
          </w:p>
        </w:tc>
      </w:tr>
      <w:tr w:rsidRPr="00CF2E7C" w:rsidR="00DE11DA" w:rsidTr="00CF2E7C" w14:paraId="7A7967DA" w14:textId="77777777">
        <w:trPr>
          <w:trHeight w:val="300"/>
        </w:trPr>
        <w:tc>
          <w:tcPr>
            <w:tcW w:w="1066" w:type="dxa"/>
            <w:vAlign w:val="center"/>
          </w:tcPr>
          <w:p w:rsidRPr="00CF2E7C" w:rsidR="002F0752" w:rsidP="00CF2E7C" w:rsidRDefault="002F0752" w14:paraId="7E46C452"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7BE67C1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54346E54" w14:textId="77777777">
            <w:pPr>
              <w:rPr>
                <w:rFonts w:ascii="Calibri" w:hAnsi="Calibri" w:eastAsia="Calibri" w:cs="Calibri"/>
                <w:color w:val="000000" w:themeColor="text1"/>
              </w:rPr>
            </w:pPr>
          </w:p>
        </w:tc>
      </w:tr>
      <w:tr w:rsidRPr="00CF2E7C" w:rsidR="00DE11DA" w:rsidTr="00CF2E7C" w14:paraId="7580572C" w14:textId="77777777">
        <w:trPr>
          <w:trHeight w:val="300"/>
        </w:trPr>
        <w:tc>
          <w:tcPr>
            <w:tcW w:w="1066" w:type="dxa"/>
            <w:vAlign w:val="center"/>
          </w:tcPr>
          <w:p w:rsidRPr="00CF2E7C" w:rsidR="002F0752" w:rsidP="00CF2E7C" w:rsidRDefault="002F0752" w14:paraId="1E92002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621C5F4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9481A08" w14:textId="77777777">
        <w:trPr>
          <w:trHeight w:val="1020"/>
        </w:trPr>
        <w:tc>
          <w:tcPr>
            <w:tcW w:w="1066" w:type="dxa"/>
            <w:vAlign w:val="center"/>
          </w:tcPr>
          <w:p w:rsidRPr="00CF2E7C" w:rsidR="002F0752" w:rsidP="00CF2E7C" w:rsidRDefault="002F0752" w14:paraId="579D2327"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425A65DC" w14:textId="77777777">
            <w:pPr>
              <w:rPr>
                <w:rFonts w:ascii="Calibri" w:hAnsi="Calibri" w:eastAsia="Calibri" w:cs="Calibri"/>
                <w:color w:val="000000" w:themeColor="text1"/>
              </w:rPr>
            </w:pPr>
          </w:p>
          <w:p w:rsidR="00A134F6" w:rsidRDefault="00A134F6" w14:paraId="210288D5" w14:textId="77777777"/>
        </w:tc>
      </w:tr>
      <w:tr w:rsidRPr="00CF2E7C" w:rsidR="002F0752" w:rsidTr="00CF2E7C" w14:paraId="30C76987" w14:textId="77777777">
        <w:trPr>
          <w:trHeight w:val="300"/>
        </w:trPr>
        <w:tc>
          <w:tcPr>
            <w:tcW w:w="1066" w:type="dxa"/>
            <w:vAlign w:val="center"/>
          </w:tcPr>
          <w:p w:rsidRPr="00CF2E7C" w:rsidR="002F0752" w:rsidP="00CF2E7C" w:rsidRDefault="002F0752" w14:paraId="5E1BB0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74081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27EFC480" w14:textId="77777777">
        <w:trPr>
          <w:trHeight w:val="300"/>
        </w:trPr>
        <w:tc>
          <w:tcPr>
            <w:tcW w:w="1066" w:type="dxa"/>
            <w:vAlign w:val="center"/>
          </w:tcPr>
          <w:p w:rsidRPr="00CF2E7C" w:rsidR="002F0752" w:rsidP="00CF2E7C" w:rsidRDefault="002F0752" w14:paraId="6D2836BC"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3AC8AA3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156BB7" w14:paraId="3F3679E9" w14:textId="349CAA6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A874C2E" w14:textId="77777777">
        <w:trPr>
          <w:trHeight w:val="300"/>
        </w:trPr>
        <w:tc>
          <w:tcPr>
            <w:tcW w:w="1066" w:type="dxa"/>
            <w:vAlign w:val="center"/>
          </w:tcPr>
          <w:p w:rsidRPr="00CF2E7C" w:rsidR="002F0752" w:rsidP="00CF2E7C" w:rsidRDefault="002F0752" w14:paraId="345228B5"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4EF0892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CCAC8D3" w14:textId="77777777">
            <w:pPr>
              <w:rPr>
                <w:rFonts w:ascii="Calibri" w:hAnsi="Calibri" w:eastAsia="Calibri" w:cs="Calibri"/>
                <w:color w:val="000000" w:themeColor="text1"/>
              </w:rPr>
            </w:pPr>
          </w:p>
        </w:tc>
      </w:tr>
      <w:tr w:rsidRPr="00CF2E7C" w:rsidR="002F0752" w:rsidTr="00CF2E7C" w14:paraId="545BA018" w14:textId="77777777">
        <w:trPr>
          <w:trHeight w:val="300"/>
        </w:trPr>
        <w:tc>
          <w:tcPr>
            <w:tcW w:w="1066" w:type="dxa"/>
            <w:vAlign w:val="center"/>
          </w:tcPr>
          <w:p w:rsidRPr="00CF2E7C" w:rsidR="002F0752" w:rsidP="00CF2E7C" w:rsidRDefault="002F0752" w14:paraId="03822834"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334CFBCD"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2B64C80F" w14:textId="77777777">
            <w:pPr>
              <w:rPr>
                <w:rFonts w:ascii="Calibri" w:hAnsi="Calibri" w:eastAsia="Calibri" w:cs="Calibri"/>
                <w:color w:val="000000" w:themeColor="text1"/>
              </w:rPr>
            </w:pPr>
          </w:p>
        </w:tc>
      </w:tr>
      <w:tr w:rsidRPr="00CF2E7C" w:rsidR="002F0752" w:rsidTr="00CF2E7C" w14:paraId="2FED31A6" w14:textId="77777777">
        <w:trPr>
          <w:trHeight w:val="300"/>
        </w:trPr>
        <w:tc>
          <w:tcPr>
            <w:tcW w:w="1066" w:type="dxa"/>
            <w:vAlign w:val="center"/>
          </w:tcPr>
          <w:p w:rsidRPr="00CF2E7C" w:rsidR="002F0752" w:rsidP="00CF2E7C" w:rsidRDefault="002F0752" w14:paraId="5A199ED8"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23EFB46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3DE90838" w14:textId="77777777">
            <w:pPr>
              <w:rPr>
                <w:rFonts w:ascii="Calibri" w:hAnsi="Calibri" w:eastAsia="Calibri" w:cs="Calibri"/>
                <w:color w:val="000000" w:themeColor="text1"/>
              </w:rPr>
            </w:pPr>
          </w:p>
        </w:tc>
      </w:tr>
      <w:tr w:rsidRPr="00CF2E7C" w:rsidR="002F0752" w:rsidTr="00CF2E7C" w14:paraId="30FCA18B" w14:textId="77777777">
        <w:trPr>
          <w:trHeight w:val="300"/>
        </w:trPr>
        <w:tc>
          <w:tcPr>
            <w:tcW w:w="1066" w:type="dxa"/>
            <w:vAlign w:val="center"/>
          </w:tcPr>
          <w:p w:rsidRPr="00CF2E7C" w:rsidR="002F0752" w:rsidP="00CF2E7C" w:rsidRDefault="002F0752" w14:paraId="399676F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5C5E840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20B297E" w14:textId="77777777">
        <w:trPr>
          <w:trHeight w:val="1020"/>
        </w:trPr>
        <w:tc>
          <w:tcPr>
            <w:tcW w:w="1066" w:type="dxa"/>
            <w:vAlign w:val="center"/>
          </w:tcPr>
          <w:p w:rsidRPr="00CF2E7C" w:rsidR="002F0752" w:rsidP="00CF2E7C" w:rsidRDefault="002F0752" w14:paraId="66CE1B86"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C02CF35" w14:textId="77777777">
            <w:pPr>
              <w:rPr>
                <w:rFonts w:ascii="Calibri" w:hAnsi="Calibri" w:eastAsia="Calibri" w:cs="Calibri"/>
                <w:color w:val="000000" w:themeColor="text1"/>
              </w:rPr>
            </w:pPr>
          </w:p>
          <w:p w:rsidR="00A134F6" w:rsidRDefault="00A134F6" w14:paraId="62D3CA77" w14:textId="77777777"/>
        </w:tc>
      </w:tr>
      <w:tr w:rsidRPr="00CF2E7C" w:rsidR="002F0752" w:rsidTr="00CF2E7C" w14:paraId="52BEC30E" w14:textId="77777777">
        <w:trPr>
          <w:trHeight w:val="300"/>
        </w:trPr>
        <w:tc>
          <w:tcPr>
            <w:tcW w:w="1066" w:type="dxa"/>
            <w:vAlign w:val="center"/>
          </w:tcPr>
          <w:p w:rsidRPr="00CF2E7C" w:rsidR="002F0752" w:rsidP="00CF2E7C" w:rsidRDefault="002F0752" w14:paraId="3143C70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1038165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201356E4" w14:textId="77777777">
        <w:trPr>
          <w:trHeight w:val="300"/>
        </w:trPr>
        <w:tc>
          <w:tcPr>
            <w:tcW w:w="1066" w:type="dxa"/>
            <w:vAlign w:val="center"/>
          </w:tcPr>
          <w:p w:rsidRPr="00CF2E7C" w:rsidR="002F0752" w:rsidP="00CF2E7C" w:rsidRDefault="006A63B5" w14:paraId="7B4DBEAF"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70992E2A"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3F8D055B" w14:textId="77777777">
            <w:pPr>
              <w:rPr>
                <w:rFonts w:ascii="Calibri" w:hAnsi="Calibri" w:eastAsia="Calibri" w:cs="Calibri"/>
                <w:color w:val="000000" w:themeColor="text1"/>
              </w:rPr>
            </w:pPr>
          </w:p>
        </w:tc>
      </w:tr>
      <w:tr w:rsidRPr="00CF2E7C" w:rsidR="002F0752" w:rsidTr="00CF2E7C" w14:paraId="6F9365C0" w14:textId="77777777">
        <w:trPr>
          <w:trHeight w:val="300"/>
        </w:trPr>
        <w:tc>
          <w:tcPr>
            <w:tcW w:w="1066" w:type="dxa"/>
            <w:vAlign w:val="center"/>
          </w:tcPr>
          <w:p w:rsidRPr="00CF2E7C" w:rsidR="002F0752" w:rsidP="00CF2E7C" w:rsidRDefault="006A63B5" w14:paraId="20F932B6"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131B2758"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13C1096D" w14:textId="77777777">
            <w:pPr>
              <w:rPr>
                <w:rFonts w:ascii="Calibri" w:hAnsi="Calibri" w:eastAsia="Calibri" w:cs="Calibri"/>
                <w:color w:val="000000" w:themeColor="text1"/>
              </w:rPr>
            </w:pPr>
          </w:p>
        </w:tc>
      </w:tr>
      <w:tr w:rsidRPr="00CF2E7C" w:rsidR="002F0752" w:rsidTr="00CF2E7C" w14:paraId="1AF75DBF" w14:textId="77777777">
        <w:trPr>
          <w:trHeight w:val="300"/>
        </w:trPr>
        <w:tc>
          <w:tcPr>
            <w:tcW w:w="1066" w:type="dxa"/>
            <w:vAlign w:val="center"/>
          </w:tcPr>
          <w:p w:rsidRPr="00CF2E7C" w:rsidR="002F0752" w:rsidP="00CF2E7C" w:rsidRDefault="00D87651" w14:paraId="04B357B6"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6F389663"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68EE59C9" w14:textId="77777777">
            <w:pPr>
              <w:rPr>
                <w:rFonts w:ascii="Calibri" w:hAnsi="Calibri" w:eastAsia="Calibri" w:cs="Calibri"/>
                <w:color w:val="000000" w:themeColor="text1"/>
              </w:rPr>
            </w:pPr>
          </w:p>
        </w:tc>
      </w:tr>
      <w:tr w:rsidRPr="00CF2E7C" w:rsidR="002F0752" w:rsidTr="00CF2E7C" w14:paraId="6B40BD88" w14:textId="77777777">
        <w:trPr>
          <w:trHeight w:val="300"/>
        </w:trPr>
        <w:tc>
          <w:tcPr>
            <w:tcW w:w="1066" w:type="dxa"/>
            <w:vAlign w:val="center"/>
          </w:tcPr>
          <w:p w:rsidRPr="00CF2E7C" w:rsidR="002F0752" w:rsidP="00CF2E7C" w:rsidRDefault="00D87651" w14:paraId="1ED4272E"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4BEFCB6E"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495C0BE2" w14:textId="77777777">
            <w:pPr>
              <w:rPr>
                <w:rFonts w:ascii="Calibri" w:hAnsi="Calibri" w:eastAsia="Calibri" w:cs="Calibri"/>
                <w:color w:val="000000" w:themeColor="text1"/>
              </w:rPr>
            </w:pPr>
          </w:p>
        </w:tc>
      </w:tr>
      <w:tr w:rsidRPr="00CF2E7C" w:rsidR="002F0752" w:rsidTr="00CF2E7C" w14:paraId="4C3B7CDB" w14:textId="77777777">
        <w:trPr>
          <w:trHeight w:val="300"/>
        </w:trPr>
        <w:tc>
          <w:tcPr>
            <w:tcW w:w="1066" w:type="dxa"/>
            <w:vAlign w:val="center"/>
          </w:tcPr>
          <w:p w:rsidRPr="00CF2E7C" w:rsidR="002F0752" w:rsidP="00CF2E7C" w:rsidRDefault="00D87651" w14:paraId="2DB401D8"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6DB7839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344167E5" w14:textId="77777777">
            <w:pPr>
              <w:rPr>
                <w:rFonts w:ascii="Calibri" w:hAnsi="Calibri" w:eastAsia="Calibri" w:cs="Calibri"/>
                <w:color w:val="000000" w:themeColor="text1"/>
              </w:rPr>
            </w:pPr>
          </w:p>
        </w:tc>
      </w:tr>
      <w:tr w:rsidRPr="00CF2E7C" w:rsidR="002F0752" w:rsidTr="00CF2E7C" w14:paraId="283C5740" w14:textId="77777777">
        <w:trPr>
          <w:trHeight w:val="300"/>
        </w:trPr>
        <w:tc>
          <w:tcPr>
            <w:tcW w:w="1066" w:type="dxa"/>
            <w:vAlign w:val="center"/>
          </w:tcPr>
          <w:p w:rsidRPr="00CF2E7C" w:rsidR="002F0752" w:rsidP="00CF2E7C" w:rsidRDefault="00D87651" w14:paraId="2131AE09"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09EE45E5"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14FC25A1" w14:textId="77777777">
            <w:pPr>
              <w:rPr>
                <w:rFonts w:ascii="Calibri" w:hAnsi="Calibri" w:eastAsia="Calibri" w:cs="Calibri"/>
                <w:color w:val="000000" w:themeColor="text1"/>
              </w:rPr>
            </w:pPr>
          </w:p>
        </w:tc>
      </w:tr>
      <w:tr w:rsidRPr="00CF2E7C" w:rsidR="002F0752" w:rsidTr="00CF2E7C" w14:paraId="4CF54362" w14:textId="77777777">
        <w:trPr>
          <w:trHeight w:val="300"/>
        </w:trPr>
        <w:tc>
          <w:tcPr>
            <w:tcW w:w="1066" w:type="dxa"/>
            <w:vAlign w:val="center"/>
          </w:tcPr>
          <w:p w:rsidRPr="00CF2E7C" w:rsidR="002F0752" w:rsidP="00CF2E7C" w:rsidRDefault="00D87651" w14:paraId="2DEBE9D9"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E76FB2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FA34E7" w14:paraId="458CFDE6" w14:textId="2F91DEB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559ADFFB" w14:textId="77777777">
        <w:trPr>
          <w:trHeight w:val="300"/>
        </w:trPr>
        <w:tc>
          <w:tcPr>
            <w:tcW w:w="1066" w:type="dxa"/>
            <w:vAlign w:val="center"/>
          </w:tcPr>
          <w:p w:rsidRPr="00CF2E7C" w:rsidR="002F0752" w:rsidP="00CF2E7C" w:rsidRDefault="002F0752" w14:paraId="7826F6D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09D89A0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BF7F35" w:rsidTr="00CF2E7C" w14:paraId="71BE4924" w14:textId="77777777">
        <w:trPr>
          <w:trHeight w:val="28"/>
        </w:trPr>
        <w:tc>
          <w:tcPr>
            <w:tcW w:w="1066" w:type="dxa"/>
            <w:vAlign w:val="center"/>
          </w:tcPr>
          <w:p w:rsidRPr="00CF2E7C" w:rsidR="002F0752" w:rsidP="00CF2E7C" w:rsidRDefault="002F0752" w14:paraId="318F724E"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6720F72C"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6B72ED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6C8D08D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7998B0A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BDA77D6" w14:textId="77777777">
        <w:trPr>
          <w:trHeight w:val="23"/>
        </w:trPr>
        <w:tc>
          <w:tcPr>
            <w:tcW w:w="1066" w:type="dxa"/>
            <w:vAlign w:val="center"/>
          </w:tcPr>
          <w:p w:rsidRPr="00CF2E7C" w:rsidR="002F0752" w:rsidP="00CF2E7C" w:rsidRDefault="002F0752" w14:paraId="2C08CCC3"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68A410D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79278E5A"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7D8D0901" w14:textId="77777777">
            <w:pPr>
              <w:rPr>
                <w:rFonts w:ascii="Calibri" w:hAnsi="Calibri" w:eastAsia="Calibri" w:cs="Calibri"/>
                <w:color w:val="000000" w:themeColor="text1"/>
              </w:rPr>
            </w:pPr>
          </w:p>
        </w:tc>
        <w:tc>
          <w:tcPr>
            <w:tcW w:w="1632" w:type="dxa"/>
            <w:vAlign w:val="center"/>
          </w:tcPr>
          <w:p w:rsidRPr="00CF2E7C" w:rsidR="002F0752" w:rsidP="00CF2E7C" w:rsidRDefault="009941A7" w14:paraId="269F6460" w14:textId="63F2234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E9A6FD" w14:textId="77777777">
        <w:trPr>
          <w:trHeight w:val="23"/>
        </w:trPr>
        <w:tc>
          <w:tcPr>
            <w:tcW w:w="1066" w:type="dxa"/>
            <w:vAlign w:val="center"/>
          </w:tcPr>
          <w:p w:rsidRPr="00CF2E7C" w:rsidR="002F0752" w:rsidP="00CF2E7C" w:rsidRDefault="002F0752" w14:paraId="17343917"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97EF3D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65E03DC"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FC6C697"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07BD8D7D" w14:textId="5B3FFD0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802DB90" w14:textId="77777777">
        <w:trPr>
          <w:trHeight w:val="23"/>
        </w:trPr>
        <w:tc>
          <w:tcPr>
            <w:tcW w:w="1066" w:type="dxa"/>
            <w:vAlign w:val="center"/>
          </w:tcPr>
          <w:p w:rsidRPr="00CF2E7C" w:rsidR="002F0752" w:rsidP="00CF2E7C" w:rsidRDefault="002F0752" w14:paraId="57B802B0"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494BFE6B"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036C189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4F89B98"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3075F348" w14:textId="40DB1C7C">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42D38B54" w14:textId="77777777">
        <w:trPr>
          <w:trHeight w:val="23"/>
        </w:trPr>
        <w:tc>
          <w:tcPr>
            <w:tcW w:w="1066" w:type="dxa"/>
            <w:vAlign w:val="center"/>
          </w:tcPr>
          <w:p w:rsidRPr="00CF2E7C" w:rsidR="002F0752" w:rsidP="00CF2E7C" w:rsidRDefault="002F0752" w14:paraId="60ADE4F3"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0A351C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329780D0"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93573DD"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12AAF05B" w14:textId="53FC392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6278582" w14:textId="77777777">
        <w:trPr>
          <w:trHeight w:val="23"/>
        </w:trPr>
        <w:tc>
          <w:tcPr>
            <w:tcW w:w="1066" w:type="dxa"/>
            <w:vAlign w:val="center"/>
          </w:tcPr>
          <w:p w:rsidRPr="00CF2E7C" w:rsidR="002F0752" w:rsidP="00CF2E7C" w:rsidRDefault="002F0752" w14:paraId="4894FF2A"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170DCC7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0768F142"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FC1B29"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65AAD7D9" w14:textId="0E29BA68">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5B44272" w14:textId="77777777">
        <w:trPr>
          <w:trHeight w:val="23"/>
        </w:trPr>
        <w:tc>
          <w:tcPr>
            <w:tcW w:w="1066" w:type="dxa"/>
            <w:vAlign w:val="center"/>
          </w:tcPr>
          <w:p w:rsidRPr="00CF2E7C" w:rsidR="002F0752" w:rsidP="00CF2E7C" w:rsidRDefault="002F0752" w14:paraId="1539B8BA"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62706BA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0DDE7C00"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2B47C46C"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7B473474" w14:textId="4AE48078">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1E1D7916" w14:textId="77777777">
        <w:trPr>
          <w:trHeight w:val="23"/>
        </w:trPr>
        <w:tc>
          <w:tcPr>
            <w:tcW w:w="1066" w:type="dxa"/>
            <w:vAlign w:val="center"/>
          </w:tcPr>
          <w:p w:rsidRPr="00CF2E7C" w:rsidR="002F0752" w:rsidP="00CF2E7C" w:rsidRDefault="002F0752" w14:paraId="1F65F671"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25AC1D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56F85A8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0B61F73"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35E144E9" w14:textId="7169C3C1">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413D47AF" w14:textId="77777777">
        <w:trPr>
          <w:trHeight w:val="23"/>
        </w:trPr>
        <w:tc>
          <w:tcPr>
            <w:tcW w:w="1066" w:type="dxa"/>
            <w:vAlign w:val="center"/>
          </w:tcPr>
          <w:p w:rsidRPr="00CF2E7C" w:rsidR="002F0752" w:rsidP="00CF2E7C" w:rsidRDefault="002F0752" w14:paraId="6BBAFDAF"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7FA3015B"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2B77F7B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672AD5" w14:textId="77777777">
            <w:pPr>
              <w:rPr>
                <w:rFonts w:ascii="Calibri" w:hAnsi="Calibri" w:eastAsia="Calibri" w:cs="Calibri"/>
                <w:b/>
                <w:bCs/>
                <w:color w:val="000000" w:themeColor="text1"/>
              </w:rPr>
            </w:pPr>
          </w:p>
        </w:tc>
        <w:tc>
          <w:tcPr>
            <w:tcW w:w="1632" w:type="dxa"/>
            <w:vAlign w:val="center"/>
          </w:tcPr>
          <w:p w:rsidRPr="00CF2E7C" w:rsidR="002F0752" w:rsidP="00CF2E7C" w:rsidRDefault="009941A7" w14:paraId="74E2F0D0" w14:textId="2ADD2DF7">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58FF99FA" w14:textId="77777777">
        <w:trPr>
          <w:trHeight w:val="276"/>
        </w:trPr>
        <w:tc>
          <w:tcPr>
            <w:tcW w:w="1066" w:type="dxa"/>
            <w:vAlign w:val="center"/>
          </w:tcPr>
          <w:p w:rsidRPr="00CF2E7C" w:rsidR="002F0752" w:rsidP="00CF2E7C" w:rsidRDefault="002F0752" w14:paraId="66F3E29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354952F0"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FF5E93F" w14:textId="77777777">
        <w:trPr>
          <w:trHeight w:val="1020"/>
        </w:trPr>
        <w:tc>
          <w:tcPr>
            <w:tcW w:w="1066" w:type="dxa"/>
            <w:vAlign w:val="center"/>
          </w:tcPr>
          <w:p w:rsidRPr="00CF2E7C" w:rsidR="002F0752" w:rsidP="00CF2E7C" w:rsidRDefault="002F0752" w14:paraId="60C2EF06"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3158A5E7" w14:textId="77777777">
            <w:pPr>
              <w:rPr>
                <w:rFonts w:ascii="Calibri" w:hAnsi="Calibri" w:eastAsia="Calibri" w:cs="Calibri"/>
                <w:b/>
                <w:bCs/>
                <w:color w:val="000000" w:themeColor="text1"/>
              </w:rPr>
            </w:pPr>
          </w:p>
          <w:p w:rsidR="00A134F6" w:rsidRDefault="00A134F6" w14:paraId="30E157E6" w14:textId="77777777"/>
        </w:tc>
      </w:tr>
    </w:tbl>
    <w:p w:rsidR="002F0752" w:rsidP="002F0752" w:rsidRDefault="002F0752" w14:paraId="2801F5CC" w14:textId="77777777"/>
    <w:p w:rsidR="002F0752" w:rsidP="002F0752" w:rsidRDefault="002F0752" w14:paraId="6E3F59C4" w14:textId="77777777">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6E86C02D" w14:textId="77777777">
        <w:tc>
          <w:tcPr>
            <w:tcW w:w="1066" w:type="dxa"/>
            <w:vAlign w:val="center"/>
          </w:tcPr>
          <w:p w:rsidRPr="00CF2E7C" w:rsidR="002F0752" w:rsidP="00CF2E7C" w:rsidRDefault="002F0752" w14:paraId="0F6399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7AF39AC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BF7F35" w:rsidTr="00CF2E7C" w14:paraId="7D380CA6" w14:textId="77777777">
        <w:tc>
          <w:tcPr>
            <w:tcW w:w="1066" w:type="dxa"/>
            <w:vAlign w:val="center"/>
          </w:tcPr>
          <w:p w:rsidRPr="00CF2E7C" w:rsidR="002F0752" w:rsidP="00CF2E7C" w:rsidRDefault="002F0752" w14:paraId="42877B8E"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629BBE24"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0BDA56D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5241BE2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3F28044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16C17C9" w14:textId="77777777">
        <w:tc>
          <w:tcPr>
            <w:tcW w:w="1066" w:type="dxa"/>
            <w:vAlign w:val="center"/>
          </w:tcPr>
          <w:p w:rsidRPr="00CF2E7C" w:rsidR="002F0752" w:rsidP="00CF2E7C" w:rsidRDefault="002F0752" w14:paraId="6A4A30BE"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3B3CCD5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269ED7D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6CB9E16"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3C7C8E4E" w14:textId="05D1618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66656F" w14:textId="77777777">
        <w:tc>
          <w:tcPr>
            <w:tcW w:w="1066" w:type="dxa"/>
            <w:vAlign w:val="center"/>
          </w:tcPr>
          <w:p w:rsidRPr="00CF2E7C" w:rsidR="002F0752" w:rsidP="00CF2E7C" w:rsidRDefault="002F0752" w14:paraId="7AD93E80"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7B3FB573"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620EDD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851550E"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7338CEE7" w14:textId="5689F6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CBB3E7" w14:textId="77777777">
        <w:tc>
          <w:tcPr>
            <w:tcW w:w="1066" w:type="dxa"/>
            <w:vAlign w:val="center"/>
          </w:tcPr>
          <w:p w:rsidRPr="00CF2E7C" w:rsidR="002F0752" w:rsidP="00CF2E7C" w:rsidRDefault="002F0752" w14:paraId="244E345C"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673B69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6D4BBA5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3900E4"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5EE3D769" w14:textId="19A47E3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F9956F5" w14:textId="77777777">
        <w:tc>
          <w:tcPr>
            <w:tcW w:w="1066" w:type="dxa"/>
            <w:vAlign w:val="center"/>
          </w:tcPr>
          <w:p w:rsidRPr="00CF2E7C" w:rsidR="002F0752" w:rsidP="00CF2E7C" w:rsidRDefault="002F0752" w14:paraId="52C1A02D"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692AB07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25C0C86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FD5FFD2"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7FC40FA6" w14:textId="4A54288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809D61A" w14:textId="77777777">
        <w:tc>
          <w:tcPr>
            <w:tcW w:w="1066" w:type="dxa"/>
            <w:vAlign w:val="center"/>
          </w:tcPr>
          <w:p w:rsidRPr="00CF2E7C" w:rsidR="002F0752" w:rsidP="00CF2E7C" w:rsidRDefault="002F0752" w14:paraId="58A9AE06"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0085FEC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2F8C405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28DCD02"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04FEA4ED" w14:textId="095CDB4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85ADB65" w14:textId="77777777">
        <w:tc>
          <w:tcPr>
            <w:tcW w:w="1066" w:type="dxa"/>
            <w:vAlign w:val="center"/>
          </w:tcPr>
          <w:p w:rsidRPr="00CF2E7C" w:rsidR="002F0752" w:rsidP="00CF2E7C" w:rsidRDefault="002F0752" w14:paraId="6C6775E7"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582307F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52F5820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F8ACEBE" w14:textId="77777777">
            <w:pPr>
              <w:rPr>
                <w:rFonts w:ascii="Calibri" w:hAnsi="Calibri" w:eastAsia="Calibri" w:cs="Calibri"/>
                <w:color w:val="000000" w:themeColor="text1"/>
              </w:rPr>
            </w:pPr>
          </w:p>
        </w:tc>
        <w:tc>
          <w:tcPr>
            <w:tcW w:w="1710" w:type="dxa"/>
            <w:vAlign w:val="center"/>
          </w:tcPr>
          <w:p w:rsidRPr="00CF2E7C" w:rsidR="002F0752" w:rsidP="00CF2E7C" w:rsidRDefault="003869F7" w14:paraId="7B2A1454" w14:textId="1165CC5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4E2A132B" w14:textId="77777777">
        <w:tc>
          <w:tcPr>
            <w:tcW w:w="1066" w:type="dxa"/>
            <w:vAlign w:val="center"/>
          </w:tcPr>
          <w:p w:rsidRPr="00CF2E7C" w:rsidR="002F0752" w:rsidP="00CF2E7C" w:rsidRDefault="002F0752" w14:paraId="709F755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3065D85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7B1A98B" w14:textId="77777777">
        <w:tc>
          <w:tcPr>
            <w:tcW w:w="1066" w:type="dxa"/>
            <w:vAlign w:val="center"/>
          </w:tcPr>
          <w:p w:rsidRPr="00CF2E7C" w:rsidR="002F0752" w:rsidP="00CF2E7C" w:rsidRDefault="002F0752" w14:paraId="3F2E38F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6B4CBF49" w14:textId="77777777">
            <w:pPr>
              <w:rPr>
                <w:rFonts w:ascii="Calibri" w:hAnsi="Calibri" w:eastAsia="Calibri" w:cs="Calibri"/>
                <w:color w:val="000000" w:themeColor="text1"/>
              </w:rPr>
            </w:pPr>
          </w:p>
          <w:p w:rsidR="00A134F6" w:rsidRDefault="00A134F6" w14:paraId="7A534602" w14:textId="77777777"/>
        </w:tc>
      </w:tr>
      <w:tr w:rsidRPr="00CF2E7C" w:rsidR="002F0752" w:rsidTr="00CF2E7C" w14:paraId="61F78D18" w14:textId="77777777">
        <w:tc>
          <w:tcPr>
            <w:tcW w:w="1066" w:type="dxa"/>
            <w:vAlign w:val="center"/>
          </w:tcPr>
          <w:p w:rsidRPr="00CF2E7C" w:rsidR="002F0752" w:rsidP="00CF2E7C" w:rsidRDefault="002F0752" w14:paraId="25C22C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526F0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3E16DECB" w14:textId="77777777">
        <w:tc>
          <w:tcPr>
            <w:tcW w:w="1066" w:type="dxa"/>
            <w:vAlign w:val="center"/>
          </w:tcPr>
          <w:p w:rsidRPr="00CF2E7C" w:rsidR="002F0752" w:rsidP="00CF2E7C" w:rsidRDefault="002F0752" w14:paraId="70ECCF98"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47E5006A"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BF7AC4" w14:paraId="374DC8A3" w14:textId="0D3C5D5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5A58C0F" w14:textId="77777777">
        <w:tc>
          <w:tcPr>
            <w:tcW w:w="1066" w:type="dxa"/>
            <w:vAlign w:val="center"/>
          </w:tcPr>
          <w:p w:rsidRPr="00CF2E7C" w:rsidR="002F0752" w:rsidP="00CF2E7C" w:rsidRDefault="002F0752" w14:paraId="0E6DF9D3"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C15D298"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5C3CDADF" w14:textId="77777777">
            <w:pPr>
              <w:rPr>
                <w:rFonts w:ascii="Calibri" w:hAnsi="Calibri" w:eastAsia="Calibri" w:cs="Calibri"/>
                <w:color w:val="000000" w:themeColor="text1"/>
              </w:rPr>
            </w:pPr>
          </w:p>
        </w:tc>
      </w:tr>
      <w:tr w:rsidRPr="00CF2E7C" w:rsidR="002F0752" w:rsidTr="00CF2E7C" w14:paraId="7B4A2219" w14:textId="77777777">
        <w:tc>
          <w:tcPr>
            <w:tcW w:w="1066" w:type="dxa"/>
            <w:vAlign w:val="center"/>
          </w:tcPr>
          <w:p w:rsidRPr="00CF2E7C" w:rsidR="002F0752" w:rsidP="00CF2E7C" w:rsidRDefault="002F0752" w14:paraId="5AFAD644"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63FADF1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2A4D873E" w14:textId="77777777">
            <w:pPr>
              <w:rPr>
                <w:rFonts w:ascii="Calibri" w:hAnsi="Calibri" w:eastAsia="Calibri" w:cs="Calibri"/>
                <w:color w:val="000000" w:themeColor="text1"/>
              </w:rPr>
            </w:pPr>
          </w:p>
        </w:tc>
      </w:tr>
      <w:tr w:rsidRPr="00CF2E7C" w:rsidR="002F0752" w:rsidTr="00CF2E7C" w14:paraId="51873C66" w14:textId="77777777">
        <w:tc>
          <w:tcPr>
            <w:tcW w:w="1066" w:type="dxa"/>
            <w:vAlign w:val="center"/>
          </w:tcPr>
          <w:p w:rsidRPr="00CF2E7C" w:rsidR="002F0752" w:rsidP="00CF2E7C" w:rsidRDefault="002F0752" w14:paraId="660B0B5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50BF2F52"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51B3768D" w14:textId="77777777">
        <w:tc>
          <w:tcPr>
            <w:tcW w:w="1066" w:type="dxa"/>
            <w:vAlign w:val="center"/>
          </w:tcPr>
          <w:p w:rsidRPr="00CF2E7C" w:rsidR="002F0752" w:rsidP="00CF2E7C" w:rsidRDefault="002F0752" w14:paraId="4C24E634"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3EA027DE"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2126345C" w14:textId="77777777">
            <w:pPr>
              <w:rPr>
                <w:rFonts w:ascii="Calibri" w:hAnsi="Calibri" w:eastAsia="Calibri" w:cs="Calibri"/>
                <w:color w:val="000000" w:themeColor="text1"/>
              </w:rPr>
            </w:pPr>
          </w:p>
        </w:tc>
      </w:tr>
      <w:tr w:rsidRPr="00CF2E7C" w:rsidR="002F0752" w:rsidTr="00CF2E7C" w14:paraId="1B1BD5DB" w14:textId="77777777">
        <w:tc>
          <w:tcPr>
            <w:tcW w:w="1066" w:type="dxa"/>
            <w:vAlign w:val="center"/>
          </w:tcPr>
          <w:p w:rsidRPr="00CF2E7C" w:rsidR="002F0752" w:rsidP="00CF2E7C" w:rsidRDefault="002F0752" w14:paraId="6CD7E3D9"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314CF9DD"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711A5AD7" w14:textId="77777777">
            <w:pPr>
              <w:rPr>
                <w:rFonts w:ascii="Calibri" w:hAnsi="Calibri" w:eastAsia="Calibri" w:cs="Calibri"/>
                <w:color w:val="000000" w:themeColor="text1"/>
              </w:rPr>
            </w:pPr>
          </w:p>
        </w:tc>
      </w:tr>
      <w:tr w:rsidRPr="00CF2E7C" w:rsidR="002F0752" w:rsidTr="00CF2E7C" w14:paraId="4BD756F0" w14:textId="77777777">
        <w:tc>
          <w:tcPr>
            <w:tcW w:w="1066" w:type="dxa"/>
            <w:vAlign w:val="center"/>
          </w:tcPr>
          <w:p w:rsidRPr="00CF2E7C" w:rsidR="002F0752" w:rsidP="00CF2E7C" w:rsidRDefault="002F0752" w14:paraId="15E7EDD4"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7D9BAB7D"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80ED391" w14:textId="77777777">
            <w:pPr>
              <w:rPr>
                <w:rFonts w:ascii="Calibri" w:hAnsi="Calibri" w:eastAsia="Calibri" w:cs="Calibri"/>
                <w:color w:val="000000" w:themeColor="text1"/>
              </w:rPr>
            </w:pPr>
          </w:p>
        </w:tc>
      </w:tr>
      <w:tr w:rsidRPr="00CF2E7C" w:rsidR="002F0752" w:rsidTr="00CF2E7C" w14:paraId="3071EAAB" w14:textId="77777777">
        <w:tc>
          <w:tcPr>
            <w:tcW w:w="1066" w:type="dxa"/>
            <w:vAlign w:val="center"/>
          </w:tcPr>
          <w:p w:rsidRPr="00CF2E7C" w:rsidR="002F0752" w:rsidP="00CF2E7C" w:rsidRDefault="002F0752" w14:paraId="1F2F194B"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6CEA1F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6CC72F63" w14:textId="77777777">
            <w:pPr>
              <w:rPr>
                <w:rFonts w:ascii="Calibri" w:hAnsi="Calibri" w:eastAsia="Calibri" w:cs="Calibri"/>
                <w:color w:val="000000" w:themeColor="text1"/>
              </w:rPr>
            </w:pPr>
          </w:p>
        </w:tc>
      </w:tr>
      <w:tr w:rsidRPr="00CF2E7C" w:rsidR="002F0752" w:rsidTr="00CF2E7C" w14:paraId="4CE11B63" w14:textId="77777777">
        <w:tc>
          <w:tcPr>
            <w:tcW w:w="1066" w:type="dxa"/>
            <w:vAlign w:val="center"/>
          </w:tcPr>
          <w:p w:rsidRPr="00CF2E7C" w:rsidR="002F0752" w:rsidP="00CF2E7C" w:rsidRDefault="002F0752" w14:paraId="1D4465C9"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4018451"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293E0F63" w14:textId="77777777">
            <w:pPr>
              <w:rPr>
                <w:rFonts w:ascii="Calibri" w:hAnsi="Calibri" w:eastAsia="Calibri" w:cs="Calibri"/>
                <w:color w:val="000000" w:themeColor="text1"/>
              </w:rPr>
            </w:pPr>
          </w:p>
        </w:tc>
      </w:tr>
      <w:tr w:rsidRPr="00CF2E7C" w:rsidR="002F0752" w:rsidTr="00CF2E7C" w14:paraId="4B0AD5B3" w14:textId="77777777">
        <w:tc>
          <w:tcPr>
            <w:tcW w:w="1066" w:type="dxa"/>
            <w:vAlign w:val="center"/>
          </w:tcPr>
          <w:p w:rsidRPr="00CF2E7C" w:rsidR="002F0752" w:rsidP="00CF2E7C" w:rsidRDefault="002F0752" w14:paraId="72E4774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1C2037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D5A4987" w14:textId="77777777">
        <w:tc>
          <w:tcPr>
            <w:tcW w:w="1066" w:type="dxa"/>
            <w:vAlign w:val="center"/>
          </w:tcPr>
          <w:p w:rsidRPr="00CF2E7C" w:rsidR="002F0752" w:rsidP="00CF2E7C" w:rsidRDefault="002F0752" w14:paraId="79B51116"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25D69C3" w14:textId="77777777">
            <w:pPr>
              <w:rPr>
                <w:rFonts w:ascii="Calibri" w:hAnsi="Calibri" w:eastAsia="Calibri" w:cs="Calibri"/>
                <w:color w:val="000000" w:themeColor="text1"/>
              </w:rPr>
            </w:pPr>
          </w:p>
          <w:p w:rsidR="00A134F6" w:rsidRDefault="00A134F6" w14:paraId="44AF1F8D" w14:textId="77777777"/>
        </w:tc>
      </w:tr>
    </w:tbl>
    <w:p w:rsidR="002F0752" w:rsidP="002F0752" w:rsidRDefault="002F0752" w14:paraId="5BC389B2"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778660B4" w14:textId="77777777">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037C0674" w14:textId="77777777">
        <w:tc>
          <w:tcPr>
            <w:tcW w:w="1066" w:type="dxa"/>
            <w:vAlign w:val="center"/>
          </w:tcPr>
          <w:p w:rsidRPr="00CF2E7C" w:rsidR="002F0752" w:rsidP="00CF2E7C" w:rsidRDefault="002F0752" w14:paraId="7938E0E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161A214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BF7F35" w:rsidTr="00CF2E7C" w14:paraId="49F04248" w14:textId="77777777">
        <w:tc>
          <w:tcPr>
            <w:tcW w:w="1066" w:type="dxa"/>
            <w:vAlign w:val="center"/>
          </w:tcPr>
          <w:p w:rsidRPr="00CF2E7C" w:rsidR="002F0752" w:rsidP="00CF2E7C" w:rsidRDefault="002F0752" w14:paraId="48103933"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316F480C"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152BCB2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4C1C7180"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7A3B246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E93CEFE" w14:textId="77777777">
        <w:tc>
          <w:tcPr>
            <w:tcW w:w="1066" w:type="dxa"/>
            <w:vAlign w:val="center"/>
          </w:tcPr>
          <w:p w:rsidRPr="00CF2E7C" w:rsidR="002F0752" w:rsidP="00CF2E7C" w:rsidRDefault="002F0752" w14:paraId="212BAD48"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A376EE"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1163EC9"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D7372F2" w14:textId="77777777">
            <w:pPr>
              <w:rPr>
                <w:rFonts w:ascii="Calibri" w:hAnsi="Calibri" w:eastAsia="Calibri" w:cs="Calibri"/>
                <w:color w:val="000000" w:themeColor="text1"/>
              </w:rPr>
            </w:pPr>
          </w:p>
        </w:tc>
        <w:tc>
          <w:tcPr>
            <w:tcW w:w="1929" w:type="dxa"/>
            <w:vAlign w:val="center"/>
          </w:tcPr>
          <w:p w:rsidRPr="00CF2E7C" w:rsidR="002F0752" w:rsidP="00CF2E7C" w:rsidRDefault="00532CC0" w14:paraId="310D8428" w14:textId="7098905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A214A4C" w14:textId="77777777">
        <w:tc>
          <w:tcPr>
            <w:tcW w:w="1066" w:type="dxa"/>
            <w:vAlign w:val="center"/>
          </w:tcPr>
          <w:p w:rsidRPr="00CF2E7C" w:rsidR="002F0752" w:rsidP="00CF2E7C" w:rsidRDefault="002F0752" w14:paraId="3778C5A8"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F43A0B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5079486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7DC3D10" w14:textId="77777777">
            <w:pPr>
              <w:rPr>
                <w:rFonts w:ascii="Calibri" w:hAnsi="Calibri" w:eastAsia="Calibri" w:cs="Calibri"/>
                <w:color w:val="000000" w:themeColor="text1"/>
              </w:rPr>
            </w:pPr>
          </w:p>
        </w:tc>
        <w:tc>
          <w:tcPr>
            <w:tcW w:w="1929" w:type="dxa"/>
            <w:vAlign w:val="center"/>
          </w:tcPr>
          <w:p w:rsidRPr="00CF2E7C" w:rsidR="002F0752" w:rsidP="00CF2E7C" w:rsidRDefault="00532CC0" w14:paraId="371F62E2" w14:textId="27E7457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E4993B" w14:textId="77777777">
        <w:tc>
          <w:tcPr>
            <w:tcW w:w="1066" w:type="dxa"/>
            <w:vAlign w:val="center"/>
          </w:tcPr>
          <w:p w:rsidRPr="00CF2E7C" w:rsidR="002F0752" w:rsidP="00CF2E7C" w:rsidRDefault="002F0752" w14:paraId="7A2C2969"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0B3D9F41"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561328B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80D3BB0" w14:textId="77777777">
            <w:pPr>
              <w:rPr>
                <w:rFonts w:ascii="Calibri" w:hAnsi="Calibri" w:eastAsia="Calibri" w:cs="Calibri"/>
                <w:color w:val="000000" w:themeColor="text1"/>
              </w:rPr>
            </w:pPr>
          </w:p>
        </w:tc>
        <w:tc>
          <w:tcPr>
            <w:tcW w:w="1929" w:type="dxa"/>
            <w:vAlign w:val="center"/>
          </w:tcPr>
          <w:p w:rsidRPr="00CF2E7C" w:rsidR="002F0752" w:rsidP="00CF2E7C" w:rsidRDefault="00532CC0" w14:paraId="6EB78E8D" w14:textId="6E60752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F2803B8" w14:textId="77777777">
        <w:tc>
          <w:tcPr>
            <w:tcW w:w="1066" w:type="dxa"/>
            <w:vAlign w:val="center"/>
          </w:tcPr>
          <w:p w:rsidRPr="00CF2E7C" w:rsidR="002F0752" w:rsidP="00CF2E7C" w:rsidRDefault="002F0752" w14:paraId="66D73663"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694E5884"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7DA6B70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FC7DFFA" w14:textId="77777777">
            <w:pPr>
              <w:rPr>
                <w:rFonts w:ascii="Calibri" w:hAnsi="Calibri" w:eastAsia="Calibri" w:cs="Calibri"/>
                <w:color w:val="000000" w:themeColor="text1"/>
              </w:rPr>
            </w:pPr>
          </w:p>
        </w:tc>
        <w:tc>
          <w:tcPr>
            <w:tcW w:w="1929" w:type="dxa"/>
            <w:vAlign w:val="center"/>
          </w:tcPr>
          <w:p w:rsidRPr="00CF2E7C" w:rsidR="002F0752" w:rsidP="00CF2E7C" w:rsidRDefault="00532CC0" w14:paraId="31E87D9F" w14:textId="057AC58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FB8691" w14:textId="77777777">
        <w:tc>
          <w:tcPr>
            <w:tcW w:w="1066" w:type="dxa"/>
            <w:vAlign w:val="center"/>
          </w:tcPr>
          <w:p w:rsidRPr="00CF2E7C" w:rsidR="002F0752" w:rsidP="00CF2E7C" w:rsidRDefault="002F0752" w14:paraId="7D238434"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693C157"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7D6D0995"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B15974F" w14:textId="77777777">
            <w:pPr>
              <w:rPr>
                <w:rFonts w:ascii="Calibri" w:hAnsi="Calibri" w:eastAsia="Calibri" w:cs="Calibri"/>
                <w:color w:val="000000" w:themeColor="text1"/>
              </w:rPr>
            </w:pPr>
          </w:p>
        </w:tc>
        <w:tc>
          <w:tcPr>
            <w:tcW w:w="1929" w:type="dxa"/>
            <w:vAlign w:val="center"/>
          </w:tcPr>
          <w:p w:rsidRPr="00CF2E7C" w:rsidR="002F0752" w:rsidP="00CF2E7C" w:rsidRDefault="00532CC0" w14:paraId="665A870A" w14:textId="51F9027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6F24639" w14:textId="77777777">
        <w:tc>
          <w:tcPr>
            <w:tcW w:w="1066" w:type="dxa"/>
            <w:vAlign w:val="center"/>
          </w:tcPr>
          <w:p w:rsidRPr="00CF2E7C" w:rsidR="002F0752" w:rsidP="00CF2E7C" w:rsidRDefault="002F0752" w14:paraId="01662CC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47D0F92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2E89095E" w14:textId="77777777">
        <w:tc>
          <w:tcPr>
            <w:tcW w:w="1066" w:type="dxa"/>
            <w:vAlign w:val="center"/>
          </w:tcPr>
          <w:p w:rsidRPr="00CF2E7C" w:rsidR="002F0752" w:rsidP="00CF2E7C" w:rsidRDefault="002F0752" w14:paraId="077CD8D8"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5B978BA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532CC0" w14:paraId="5FD5F79C" w14:textId="58E180E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4B646E" w14:textId="77777777">
        <w:tc>
          <w:tcPr>
            <w:tcW w:w="1066" w:type="dxa"/>
            <w:vAlign w:val="center"/>
          </w:tcPr>
          <w:p w:rsidRPr="00CF2E7C" w:rsidR="002F0752" w:rsidP="00CF2E7C" w:rsidRDefault="002F0752" w14:paraId="5A3931FD"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5F3FA4C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27A064E5" w14:textId="77777777">
            <w:pPr>
              <w:rPr>
                <w:rFonts w:ascii="Calibri" w:hAnsi="Calibri" w:eastAsia="Calibri" w:cs="Calibri"/>
                <w:color w:val="000000" w:themeColor="text1"/>
              </w:rPr>
            </w:pPr>
          </w:p>
        </w:tc>
      </w:tr>
      <w:tr w:rsidRPr="00CF2E7C" w:rsidR="002F0752" w:rsidTr="00CF2E7C" w14:paraId="3108943D" w14:textId="77777777">
        <w:tc>
          <w:tcPr>
            <w:tcW w:w="1066" w:type="dxa"/>
            <w:vAlign w:val="center"/>
          </w:tcPr>
          <w:p w:rsidRPr="00CF2E7C" w:rsidR="002F0752" w:rsidP="00CF2E7C" w:rsidRDefault="002F0752" w14:paraId="1A58B57E"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58375AF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EA9BEC6" w14:textId="77777777">
            <w:pPr>
              <w:rPr>
                <w:rFonts w:ascii="Calibri" w:hAnsi="Calibri" w:eastAsia="Calibri" w:cs="Calibri"/>
                <w:color w:val="000000" w:themeColor="text1"/>
              </w:rPr>
            </w:pPr>
          </w:p>
        </w:tc>
      </w:tr>
      <w:tr w:rsidRPr="00CF2E7C" w:rsidR="002F0752" w:rsidTr="00CF2E7C" w14:paraId="5C98455C" w14:textId="77777777">
        <w:tc>
          <w:tcPr>
            <w:tcW w:w="1066" w:type="dxa"/>
            <w:vAlign w:val="center"/>
          </w:tcPr>
          <w:p w:rsidRPr="00CF2E7C" w:rsidR="002F0752" w:rsidP="00CF2E7C" w:rsidRDefault="002F0752" w14:paraId="312BA7A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72CA793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177D1416" w14:textId="77777777">
        <w:trPr>
          <w:trHeight w:val="1020"/>
        </w:trPr>
        <w:tc>
          <w:tcPr>
            <w:tcW w:w="1066" w:type="dxa"/>
            <w:vAlign w:val="center"/>
          </w:tcPr>
          <w:p w:rsidRPr="00CF2E7C" w:rsidR="002F0752" w:rsidP="00CF2E7C" w:rsidRDefault="002F0752" w14:paraId="58A9BE4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02F66EB0" w14:textId="77777777">
            <w:pPr>
              <w:rPr>
                <w:rFonts w:ascii="Calibri" w:hAnsi="Calibri" w:eastAsia="Calibri" w:cs="Calibri"/>
                <w:color w:val="000000" w:themeColor="text1"/>
              </w:rPr>
            </w:pPr>
          </w:p>
          <w:p w:rsidR="00A134F6" w:rsidRDefault="00A134F6" w14:paraId="4300F9D4" w14:textId="77777777"/>
        </w:tc>
      </w:tr>
    </w:tbl>
    <w:p w:rsidR="002F0752" w:rsidP="003A52E3" w:rsidRDefault="002F0752" w14:paraId="347840D9" w14:textId="77777777">
      <w:pPr>
        <w:shd w:val="clear" w:color="auto" w:fill="FFFFFF" w:themeFill="background1"/>
      </w:pPr>
    </w:p>
    <w:p w:rsidRPr="003A52E3" w:rsidR="002F0752" w:rsidP="003A52E3" w:rsidRDefault="002F0752" w14:paraId="045C88CC" w14:textId="77777777">
      <w:pPr>
        <w:pStyle w:val="Balk3"/>
        <w:rPr>
          <w:rFonts w:eastAsia="Arial"/>
        </w:rPr>
      </w:pPr>
      <w:bookmarkStart w:name="_Toc198223644" w:id="134"/>
      <w:r>
        <w:rPr>
          <w:rFonts w:eastAsia="Arial"/>
        </w:rPr>
        <w:t>6.</w:t>
      </w:r>
      <w:r w:rsidRPr="26567C6B">
        <w:rPr>
          <w:rFonts w:eastAsia="Arial"/>
        </w:rPr>
        <w:t>4.2 Coal-Related Methane Emissions</w:t>
      </w:r>
      <w:bookmarkEnd w:id="134"/>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Pr="00CF2E7C" w:rsidR="002F0752" w:rsidTr="00CF2E7C" w14:paraId="5CAB39D3" w14:textId="77777777">
        <w:tc>
          <w:tcPr>
            <w:tcW w:w="1066" w:type="dxa"/>
            <w:vAlign w:val="center"/>
          </w:tcPr>
          <w:p w:rsidRPr="00CF2E7C" w:rsidR="002F0752" w:rsidP="00CF2E7C" w:rsidRDefault="002F0752" w14:paraId="6CF8A3EB"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19B555DA"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153FDF57" w14:textId="77777777">
        <w:tc>
          <w:tcPr>
            <w:tcW w:w="1066" w:type="dxa"/>
            <w:vAlign w:val="center"/>
          </w:tcPr>
          <w:p w:rsidRPr="00CF2E7C" w:rsidR="002F0752" w:rsidP="00CF2E7C" w:rsidRDefault="002F0752" w14:paraId="2FD6453F"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4A2B4373"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78C76A24" w14:textId="77777777">
            <w:pPr>
              <w:rPr>
                <w:rFonts w:ascii="Calibri" w:hAnsi="Calibri" w:cs="Calibri"/>
              </w:rPr>
            </w:pPr>
          </w:p>
        </w:tc>
      </w:tr>
      <w:tr w:rsidRPr="00CF2E7C" w:rsidR="002F0752" w:rsidTr="00CF2E7C" w14:paraId="41413B92" w14:textId="77777777">
        <w:tc>
          <w:tcPr>
            <w:tcW w:w="1066" w:type="dxa"/>
            <w:vAlign w:val="center"/>
          </w:tcPr>
          <w:p w:rsidRPr="00CF2E7C" w:rsidR="002F0752" w:rsidP="00CF2E7C" w:rsidRDefault="002F0752" w14:paraId="4E67D49C"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005453DF"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3E223467" w14:textId="77777777">
            <w:pPr>
              <w:rPr>
                <w:rFonts w:ascii="Calibri" w:hAnsi="Calibri" w:cs="Calibri"/>
              </w:rPr>
            </w:pPr>
          </w:p>
        </w:tc>
      </w:tr>
      <w:tr w:rsidRPr="00CF2E7C" w:rsidR="002F0752" w:rsidTr="00CF2E7C" w14:paraId="043CA5FE" w14:textId="77777777">
        <w:tc>
          <w:tcPr>
            <w:tcW w:w="1066" w:type="dxa"/>
            <w:vAlign w:val="center"/>
          </w:tcPr>
          <w:p w:rsidRPr="00CF2E7C" w:rsidR="002F0752" w:rsidP="00CF2E7C" w:rsidRDefault="002F0752" w14:paraId="7E972454"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0759B7FC"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7F3EFA1" w14:textId="77777777">
            <w:pPr>
              <w:rPr>
                <w:rFonts w:ascii="Calibri" w:hAnsi="Calibri" w:cs="Calibri"/>
              </w:rPr>
            </w:pPr>
          </w:p>
        </w:tc>
      </w:tr>
      <w:tr w:rsidRPr="00CF2E7C" w:rsidR="002F0752" w:rsidTr="00CF2E7C" w14:paraId="548263CA" w14:textId="77777777">
        <w:tc>
          <w:tcPr>
            <w:tcW w:w="1066" w:type="dxa"/>
            <w:vAlign w:val="center"/>
          </w:tcPr>
          <w:p w:rsidRPr="00CF2E7C" w:rsidR="002F0752" w:rsidP="00CF2E7C" w:rsidRDefault="002F0752" w14:paraId="25B8C516"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3C6D9F3B"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252450AB" w14:textId="77777777">
        <w:tc>
          <w:tcPr>
            <w:tcW w:w="1066" w:type="dxa"/>
            <w:vAlign w:val="center"/>
          </w:tcPr>
          <w:p w:rsidRPr="00CF2E7C" w:rsidR="002F0752" w:rsidP="00CF2E7C" w:rsidRDefault="002F0752" w14:paraId="293B0F8E"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59D085E3"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2FAD445C" w14:textId="77777777">
            <w:pPr>
              <w:rPr>
                <w:rFonts w:ascii="Calibri" w:hAnsi="Calibri" w:cs="Calibri"/>
              </w:rPr>
            </w:pPr>
          </w:p>
        </w:tc>
      </w:tr>
      <w:tr w:rsidRPr="00CF2E7C" w:rsidR="002F0752" w:rsidTr="00CF2E7C" w14:paraId="1CB458CC" w14:textId="77777777">
        <w:tc>
          <w:tcPr>
            <w:tcW w:w="1066" w:type="dxa"/>
            <w:vAlign w:val="center"/>
          </w:tcPr>
          <w:p w:rsidRPr="00CF2E7C" w:rsidR="002F0752" w:rsidP="00CF2E7C" w:rsidRDefault="002F0752" w14:paraId="7D378264"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5592211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0CB623" w14:textId="77777777">
            <w:pPr>
              <w:rPr>
                <w:rFonts w:ascii="Calibri" w:hAnsi="Calibri" w:cs="Calibri"/>
              </w:rPr>
            </w:pPr>
          </w:p>
        </w:tc>
      </w:tr>
      <w:tr w:rsidRPr="00CF2E7C" w:rsidR="002F0752" w:rsidTr="00CF2E7C" w14:paraId="4F487242" w14:textId="77777777">
        <w:tc>
          <w:tcPr>
            <w:tcW w:w="1066" w:type="dxa"/>
            <w:vAlign w:val="center"/>
          </w:tcPr>
          <w:p w:rsidRPr="00CF2E7C" w:rsidR="002F0752" w:rsidP="00CF2E7C" w:rsidRDefault="002F0752" w14:paraId="4DBF5C28"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413F406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3296690A" w14:textId="77777777">
            <w:pPr>
              <w:rPr>
                <w:rFonts w:ascii="Calibri" w:hAnsi="Calibri" w:cs="Calibri"/>
              </w:rPr>
            </w:pPr>
          </w:p>
        </w:tc>
      </w:tr>
      <w:tr w:rsidRPr="00CF2E7C" w:rsidR="002F0752" w:rsidTr="00CF2E7C" w14:paraId="558A2AE9" w14:textId="77777777">
        <w:tc>
          <w:tcPr>
            <w:tcW w:w="1066" w:type="dxa"/>
            <w:vAlign w:val="center"/>
          </w:tcPr>
          <w:p w:rsidRPr="00CF2E7C" w:rsidR="002F0752" w:rsidP="00CF2E7C" w:rsidRDefault="002F0752" w14:paraId="29542EB6"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1D90C2B4"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C6EC9DF" w14:textId="77777777">
        <w:trPr>
          <w:trHeight w:val="1020"/>
        </w:trPr>
        <w:tc>
          <w:tcPr>
            <w:tcW w:w="1066" w:type="dxa"/>
            <w:vAlign w:val="center"/>
          </w:tcPr>
          <w:p w:rsidRPr="00CF2E7C" w:rsidR="002F0752" w:rsidP="00CF2E7C" w:rsidRDefault="002F0752" w14:paraId="309D1D57" w14:textId="77777777">
            <w:pPr>
              <w:rPr>
                <w:rFonts w:ascii="Calibri" w:hAnsi="Calibri" w:cs="Calibri"/>
              </w:rPr>
            </w:pPr>
          </w:p>
        </w:tc>
        <w:tc>
          <w:tcPr>
            <w:tcW w:w="9369" w:type="dxa"/>
            <w:gridSpan w:val="2"/>
            <w:vAlign w:val="center"/>
          </w:tcPr>
          <w:p w:rsidRPr="00CF2E7C" w:rsidR="002F0752" w:rsidP="00CF2E7C" w:rsidRDefault="002F0752" w14:paraId="167B4D47" w14:textId="77777777">
            <w:pPr>
              <w:rPr>
                <w:rFonts w:ascii="Calibri" w:hAnsi="Calibri" w:cs="Calibri"/>
              </w:rPr>
            </w:pPr>
          </w:p>
          <w:p w:rsidR="00A134F6" w:rsidRDefault="00A134F6" w14:paraId="135058E3" w14:textId="77777777"/>
        </w:tc>
      </w:tr>
      <w:tr w:rsidRPr="00CF2E7C" w:rsidR="002F0752" w:rsidTr="00CF2E7C" w14:paraId="52925977" w14:textId="77777777">
        <w:tc>
          <w:tcPr>
            <w:tcW w:w="1066" w:type="dxa"/>
            <w:vAlign w:val="center"/>
          </w:tcPr>
          <w:p w:rsidRPr="00CF2E7C" w:rsidR="002F0752" w:rsidP="00CF2E7C" w:rsidRDefault="002F0752" w14:paraId="1143157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559BBC44"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0BFFB293" w14:textId="77777777">
        <w:tc>
          <w:tcPr>
            <w:tcW w:w="1066" w:type="dxa"/>
            <w:vAlign w:val="center"/>
          </w:tcPr>
          <w:p w:rsidRPr="00CF2E7C" w:rsidR="002F0752" w:rsidP="00CF2E7C" w:rsidRDefault="002F0752" w14:paraId="537EFF20"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4A0E40BF"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1FD6BC3A" w14:textId="77777777">
            <w:pPr>
              <w:rPr>
                <w:rFonts w:ascii="Calibri" w:hAnsi="Calibri" w:cs="Calibri"/>
              </w:rPr>
            </w:pPr>
          </w:p>
        </w:tc>
      </w:tr>
      <w:tr w:rsidRPr="00CF2E7C" w:rsidR="002F0752" w:rsidTr="00CF2E7C" w14:paraId="76927BF4" w14:textId="77777777">
        <w:tc>
          <w:tcPr>
            <w:tcW w:w="1066" w:type="dxa"/>
            <w:vAlign w:val="center"/>
          </w:tcPr>
          <w:p w:rsidRPr="00CF2E7C" w:rsidR="002F0752" w:rsidP="00CF2E7C" w:rsidRDefault="002F0752" w14:paraId="6B725909"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1CCEB1D9"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408983CF" w14:textId="77777777">
            <w:pPr>
              <w:rPr>
                <w:rFonts w:ascii="Calibri" w:hAnsi="Calibri" w:cs="Calibri"/>
              </w:rPr>
            </w:pPr>
          </w:p>
        </w:tc>
      </w:tr>
      <w:tr w:rsidRPr="00CF2E7C" w:rsidR="002F0752" w:rsidTr="00CF2E7C" w14:paraId="0B9072C7" w14:textId="77777777">
        <w:tc>
          <w:tcPr>
            <w:tcW w:w="1066" w:type="dxa"/>
            <w:vAlign w:val="center"/>
          </w:tcPr>
          <w:p w:rsidRPr="00CF2E7C" w:rsidR="002F0752" w:rsidP="00CF2E7C" w:rsidRDefault="002F0752" w14:paraId="6CAA4516"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B294A29"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5A0EF9C2" w14:textId="77777777">
            <w:pPr>
              <w:rPr>
                <w:rFonts w:ascii="Calibri" w:hAnsi="Calibri" w:cs="Calibri"/>
              </w:rPr>
            </w:pPr>
          </w:p>
        </w:tc>
      </w:tr>
      <w:tr w:rsidRPr="00CF2E7C" w:rsidR="002F0752" w:rsidTr="00CF2E7C" w14:paraId="5E3E696D" w14:textId="77777777">
        <w:tc>
          <w:tcPr>
            <w:tcW w:w="1066" w:type="dxa"/>
            <w:vAlign w:val="center"/>
          </w:tcPr>
          <w:p w:rsidRPr="00CF2E7C" w:rsidR="002F0752" w:rsidP="00CF2E7C" w:rsidRDefault="002F0752" w14:paraId="3F8FF3F7"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108F2300"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D948B22" w14:textId="77777777">
        <w:trPr>
          <w:trHeight w:val="1020"/>
        </w:trPr>
        <w:tc>
          <w:tcPr>
            <w:tcW w:w="1066" w:type="dxa"/>
            <w:vAlign w:val="center"/>
          </w:tcPr>
          <w:p w:rsidRPr="00CF2E7C" w:rsidR="002F0752" w:rsidP="00CF2E7C" w:rsidRDefault="002F0752" w14:paraId="1B5F5DCE" w14:textId="77777777">
            <w:pPr>
              <w:rPr>
                <w:rFonts w:ascii="Calibri" w:hAnsi="Calibri" w:cs="Calibri"/>
              </w:rPr>
            </w:pPr>
          </w:p>
        </w:tc>
        <w:tc>
          <w:tcPr>
            <w:tcW w:w="9369" w:type="dxa"/>
            <w:gridSpan w:val="2"/>
            <w:vAlign w:val="center"/>
          </w:tcPr>
          <w:p w:rsidRPr="00CF2E7C" w:rsidR="002F0752" w:rsidP="00CF2E7C" w:rsidRDefault="002F0752" w14:paraId="349E6E32" w14:textId="77777777">
            <w:pPr>
              <w:rPr>
                <w:rFonts w:ascii="Calibri" w:hAnsi="Calibri" w:cs="Calibri"/>
              </w:rPr>
            </w:pPr>
          </w:p>
          <w:p w:rsidR="00A134F6" w:rsidRDefault="00A134F6" w14:paraId="3CF63D25" w14:textId="77777777"/>
        </w:tc>
      </w:tr>
      <w:tr w:rsidRPr="00CF2E7C" w:rsidR="002F0752" w:rsidTr="00CF2E7C" w14:paraId="040F1A7F" w14:textId="77777777">
        <w:tc>
          <w:tcPr>
            <w:tcW w:w="1066" w:type="dxa"/>
            <w:vAlign w:val="center"/>
          </w:tcPr>
          <w:p w:rsidRPr="00CF2E7C" w:rsidR="002F0752" w:rsidP="00CF2E7C" w:rsidRDefault="002F0752" w14:paraId="56AA7742"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64AE0BF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6A75B28A" w14:textId="77777777">
        <w:tc>
          <w:tcPr>
            <w:tcW w:w="1066" w:type="dxa"/>
            <w:vAlign w:val="center"/>
          </w:tcPr>
          <w:p w:rsidRPr="00CF2E7C" w:rsidR="002F0752" w:rsidP="00CF2E7C" w:rsidRDefault="002F0752" w14:paraId="527819FB"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64899397"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0CEFE6CB" w14:textId="77777777">
            <w:pPr>
              <w:rPr>
                <w:rFonts w:ascii="Calibri" w:hAnsi="Calibri" w:cs="Calibri"/>
              </w:rPr>
            </w:pPr>
          </w:p>
        </w:tc>
      </w:tr>
      <w:tr w:rsidRPr="00CF2E7C" w:rsidR="002F0752" w:rsidTr="00CF2E7C" w14:paraId="5554646E" w14:textId="77777777">
        <w:tc>
          <w:tcPr>
            <w:tcW w:w="1066" w:type="dxa"/>
            <w:vAlign w:val="center"/>
          </w:tcPr>
          <w:p w:rsidRPr="00CF2E7C" w:rsidR="002F0752" w:rsidP="00CF2E7C" w:rsidRDefault="002F0752" w14:paraId="404F4C32"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3D2B01DE"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35F3641C" w14:textId="77777777">
            <w:pPr>
              <w:rPr>
                <w:rFonts w:ascii="Calibri" w:hAnsi="Calibri" w:cs="Calibri"/>
              </w:rPr>
            </w:pPr>
          </w:p>
        </w:tc>
      </w:tr>
      <w:tr w:rsidRPr="00CF2E7C" w:rsidR="002F0752" w:rsidTr="00CF2E7C" w14:paraId="0DC988EC" w14:textId="77777777">
        <w:tc>
          <w:tcPr>
            <w:tcW w:w="1066" w:type="dxa"/>
            <w:vAlign w:val="center"/>
          </w:tcPr>
          <w:p w:rsidRPr="00CF2E7C" w:rsidR="002F0752" w:rsidP="00CF2E7C" w:rsidRDefault="002F0752" w14:paraId="219DBD22"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3B6D8DC7"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74E4EF9E" w14:textId="77777777">
            <w:pPr>
              <w:rPr>
                <w:rFonts w:ascii="Calibri" w:hAnsi="Calibri" w:cs="Calibri"/>
              </w:rPr>
            </w:pPr>
          </w:p>
        </w:tc>
      </w:tr>
      <w:tr w:rsidRPr="00CF2E7C" w:rsidR="002F0752" w:rsidTr="00CF2E7C" w14:paraId="2B2A44CA" w14:textId="77777777">
        <w:tc>
          <w:tcPr>
            <w:tcW w:w="1066" w:type="dxa"/>
            <w:vAlign w:val="center"/>
          </w:tcPr>
          <w:p w:rsidRPr="00CF2E7C" w:rsidR="002F0752" w:rsidP="00CF2E7C" w:rsidRDefault="002F0752" w14:paraId="0796776A"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26FE165"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0926A8E6" w14:textId="77777777">
            <w:pPr>
              <w:rPr>
                <w:rFonts w:ascii="Calibri" w:hAnsi="Calibri" w:cs="Calibri"/>
              </w:rPr>
            </w:pPr>
          </w:p>
        </w:tc>
      </w:tr>
      <w:tr w:rsidRPr="00CF2E7C" w:rsidR="002F0752" w:rsidTr="00CF2E7C" w14:paraId="231CBAD0" w14:textId="77777777">
        <w:tc>
          <w:tcPr>
            <w:tcW w:w="1066" w:type="dxa"/>
            <w:vAlign w:val="center"/>
          </w:tcPr>
          <w:p w:rsidRPr="00CF2E7C" w:rsidR="002F0752" w:rsidP="00CF2E7C" w:rsidRDefault="002F0752" w14:paraId="0F9DCCEE"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33CB8E3E"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3A8EBD7" w14:textId="77777777">
        <w:trPr>
          <w:trHeight w:val="1020"/>
        </w:trPr>
        <w:tc>
          <w:tcPr>
            <w:tcW w:w="1066" w:type="dxa"/>
            <w:vAlign w:val="center"/>
          </w:tcPr>
          <w:p w:rsidRPr="00CF2E7C" w:rsidR="002F0752" w:rsidP="00CF2E7C" w:rsidRDefault="002F0752" w14:paraId="203792AF" w14:textId="77777777">
            <w:pPr>
              <w:rPr>
                <w:rFonts w:ascii="Calibri" w:hAnsi="Calibri" w:cs="Calibri"/>
              </w:rPr>
            </w:pPr>
          </w:p>
        </w:tc>
        <w:tc>
          <w:tcPr>
            <w:tcW w:w="9369" w:type="dxa"/>
            <w:gridSpan w:val="2"/>
            <w:vAlign w:val="center"/>
          </w:tcPr>
          <w:p w:rsidRPr="00CF2E7C" w:rsidR="002F0752" w:rsidP="00CF2E7C" w:rsidRDefault="002F0752" w14:paraId="0F03043E" w14:textId="77777777">
            <w:pPr>
              <w:rPr>
                <w:rFonts w:ascii="Calibri" w:hAnsi="Calibri" w:cs="Calibri"/>
              </w:rPr>
            </w:pPr>
          </w:p>
          <w:p w:rsidR="00A134F6" w:rsidRDefault="00A134F6" w14:paraId="01C668A3" w14:textId="77777777"/>
        </w:tc>
      </w:tr>
    </w:tbl>
    <w:p w:rsidR="002F0752" w:rsidP="002F0752" w:rsidRDefault="002F0752" w14:paraId="726C5A8A" w14:textId="77777777">
      <w:pPr>
        <w:shd w:val="clear" w:color="auto" w:fill="FFFFFF" w:themeFill="background1"/>
      </w:pPr>
    </w:p>
    <w:p w:rsidRPr="000A1917" w:rsidR="002F0752" w:rsidP="000A1917" w:rsidRDefault="002F0752" w14:paraId="41DA6342" w14:textId="77777777">
      <w:pPr>
        <w:pStyle w:val="Balk3"/>
        <w:rPr>
          <w:rFonts w:eastAsia="Arial"/>
        </w:rPr>
      </w:pPr>
      <w:bookmarkStart w:name="_Toc198223645" w:id="135"/>
      <w:r>
        <w:rPr>
          <w:rFonts w:eastAsia="Arial"/>
        </w:rPr>
        <w:t>6.</w:t>
      </w:r>
      <w:r w:rsidRPr="26567C6B">
        <w:rPr>
          <w:rFonts w:eastAsia="Arial"/>
        </w:rPr>
        <w:t>4.3 Agriculture-Related Methane Emissions</w:t>
      </w:r>
      <w:bookmarkEnd w:id="135"/>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77C802D9" w14:paraId="06C3591F" w14:textId="77777777">
        <w:tc>
          <w:tcPr>
            <w:tcW w:w="1066" w:type="dxa"/>
            <w:tcMar/>
            <w:vAlign w:val="center"/>
          </w:tcPr>
          <w:p w:rsidRPr="00CF2E7C" w:rsidR="002F0752" w:rsidP="00CF2E7C" w:rsidRDefault="002F0752" w14:paraId="721EB004"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E538FE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77C802D9" w14:paraId="08632583" w14:textId="77777777">
        <w:tc>
          <w:tcPr>
            <w:tcW w:w="1066" w:type="dxa"/>
            <w:tcMar/>
            <w:vAlign w:val="center"/>
          </w:tcPr>
          <w:p w:rsidRPr="00CF2E7C" w:rsidR="002F0752" w:rsidP="00CF2E7C" w:rsidRDefault="002F0752" w14:paraId="0F3EBE73"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51D007D"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74A8BCE2" w14:textId="77777777">
            <w:pPr>
              <w:rPr>
                <w:rFonts w:ascii="Calibri" w:hAnsi="Calibri" w:cs="Calibri"/>
              </w:rPr>
            </w:pPr>
          </w:p>
        </w:tc>
      </w:tr>
      <w:tr w:rsidRPr="00CF2E7C" w:rsidR="002F0752" w:rsidTr="77C802D9" w14:paraId="7B25B2F6" w14:textId="77777777">
        <w:tc>
          <w:tcPr>
            <w:tcW w:w="1066" w:type="dxa"/>
            <w:tcMar/>
            <w:vAlign w:val="center"/>
          </w:tcPr>
          <w:p w:rsidRPr="00CF2E7C" w:rsidR="002F0752" w:rsidP="00CF2E7C" w:rsidRDefault="002F0752" w14:paraId="5EA2CC5C"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686C0FC"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DB7E4D" w14:paraId="1AA65C0A" w14:textId="02C9F304">
            <w:pPr>
              <w:rPr>
                <w:rFonts w:ascii="Calibri" w:hAnsi="Calibri" w:cs="Calibri"/>
              </w:rPr>
            </w:pPr>
            <w:r>
              <w:rPr>
                <w:rFonts w:ascii="Calibri" w:hAnsi="Calibri" w:cs="Calibri"/>
              </w:rPr>
              <w:t>x</w:t>
            </w:r>
          </w:p>
        </w:tc>
      </w:tr>
      <w:tr w:rsidRPr="00CF2E7C" w:rsidR="002F0752" w:rsidTr="77C802D9" w14:paraId="2957B31B" w14:textId="77777777">
        <w:tc>
          <w:tcPr>
            <w:tcW w:w="1066" w:type="dxa"/>
            <w:tcMar/>
            <w:vAlign w:val="center"/>
          </w:tcPr>
          <w:p w:rsidRPr="00CF2E7C" w:rsidR="002F0752" w:rsidP="00CF2E7C" w:rsidRDefault="002F0752" w14:paraId="704F8492"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59DC2F6"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004D1CD4" w14:textId="77777777">
            <w:pPr>
              <w:rPr>
                <w:rFonts w:ascii="Calibri" w:hAnsi="Calibri" w:cs="Calibri"/>
              </w:rPr>
            </w:pPr>
          </w:p>
        </w:tc>
      </w:tr>
      <w:tr w:rsidRPr="00CF2E7C" w:rsidR="002F0752" w:rsidTr="77C802D9" w14:paraId="1E88E0C6" w14:textId="77777777">
        <w:tc>
          <w:tcPr>
            <w:tcW w:w="1066" w:type="dxa"/>
            <w:tcMar/>
            <w:vAlign w:val="center"/>
          </w:tcPr>
          <w:p w:rsidRPr="00CF2E7C" w:rsidR="002F0752" w:rsidP="00CF2E7C" w:rsidRDefault="002F0752" w14:paraId="247ECE3B"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2FBA70D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77C802D9" w14:paraId="308673C9" w14:textId="77777777">
        <w:tc>
          <w:tcPr>
            <w:tcW w:w="1066" w:type="dxa"/>
            <w:tcMar/>
            <w:vAlign w:val="center"/>
          </w:tcPr>
          <w:p w:rsidRPr="00CF2E7C" w:rsidR="002F0752" w:rsidP="00CF2E7C" w:rsidRDefault="002F0752" w14:paraId="0423C388"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B10E356"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5D2B2C" w14:paraId="01EE5D85" w14:textId="683DF306">
            <w:pPr>
              <w:rPr>
                <w:rFonts w:ascii="Calibri" w:hAnsi="Calibri" w:cs="Calibri"/>
              </w:rPr>
            </w:pPr>
            <w:r>
              <w:rPr>
                <w:rFonts w:ascii="Calibri" w:hAnsi="Calibri" w:cs="Calibri"/>
              </w:rPr>
              <w:t>x</w:t>
            </w:r>
          </w:p>
        </w:tc>
      </w:tr>
      <w:tr w:rsidRPr="00CF2E7C" w:rsidR="002F0752" w:rsidTr="77C802D9" w14:paraId="73BF1C24" w14:textId="77777777">
        <w:tc>
          <w:tcPr>
            <w:tcW w:w="1066" w:type="dxa"/>
            <w:tcMar/>
            <w:vAlign w:val="center"/>
          </w:tcPr>
          <w:p w:rsidRPr="00CF2E7C" w:rsidR="002F0752" w:rsidP="00CF2E7C" w:rsidRDefault="002F0752" w14:paraId="3114AFE7"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1ACFF26"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4C4FA31" w14:textId="77777777">
            <w:pPr>
              <w:rPr>
                <w:rFonts w:ascii="Calibri" w:hAnsi="Calibri" w:cs="Calibri"/>
              </w:rPr>
            </w:pPr>
          </w:p>
        </w:tc>
      </w:tr>
      <w:tr w:rsidRPr="00CF2E7C" w:rsidR="002F0752" w:rsidTr="77C802D9" w14:paraId="0C348B81" w14:textId="77777777">
        <w:tc>
          <w:tcPr>
            <w:tcW w:w="1066" w:type="dxa"/>
            <w:tcMar/>
            <w:vAlign w:val="center"/>
          </w:tcPr>
          <w:p w:rsidRPr="00CF2E7C" w:rsidR="002F0752" w:rsidP="00CF2E7C" w:rsidRDefault="002F0752" w14:paraId="05A788F8"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073E3730"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8D7DC8A" w14:textId="77777777">
            <w:pPr>
              <w:rPr>
                <w:rFonts w:ascii="Calibri" w:hAnsi="Calibri" w:cs="Calibri"/>
              </w:rPr>
            </w:pPr>
          </w:p>
        </w:tc>
      </w:tr>
      <w:tr w:rsidRPr="00CF2E7C" w:rsidR="002F0752" w:rsidTr="77C802D9" w14:paraId="49E9D106" w14:textId="77777777">
        <w:tc>
          <w:tcPr>
            <w:tcW w:w="1066" w:type="dxa"/>
            <w:tcMar/>
            <w:vAlign w:val="center"/>
          </w:tcPr>
          <w:p w:rsidRPr="00CF2E7C" w:rsidR="002F0752" w:rsidP="00CF2E7C" w:rsidRDefault="002F0752" w14:paraId="56D8809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4ACA31E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77C802D9" w14:paraId="43FF807C" w14:textId="77777777">
        <w:tc>
          <w:tcPr>
            <w:tcW w:w="1066" w:type="dxa"/>
            <w:tcMar/>
            <w:vAlign w:val="center"/>
          </w:tcPr>
          <w:p w:rsidRPr="00CF2E7C" w:rsidR="002F0752" w:rsidP="00CF2E7C" w:rsidRDefault="002F0752" w14:paraId="2A04A60D"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0F631685"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67639EF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73D661D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0274557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7C802D9" w14:paraId="1836E029" w14:textId="77777777">
        <w:tc>
          <w:tcPr>
            <w:tcW w:w="1066" w:type="dxa"/>
            <w:tcMar/>
            <w:vAlign w:val="center"/>
          </w:tcPr>
          <w:p w:rsidRPr="00CF2E7C" w:rsidR="002F0752" w:rsidP="00CF2E7C" w:rsidRDefault="002F0752" w14:paraId="3BF0EF1D"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251202C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F006A13"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0DF22B14"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1E6B5F61" w14:textId="6E079B6D">
            <w:pPr>
              <w:rPr>
                <w:rFonts w:ascii="Calibri" w:hAnsi="Calibri" w:eastAsia="Calibri" w:cs="Calibri"/>
                <w:color w:val="000000" w:themeColor="text1"/>
              </w:rPr>
            </w:pPr>
            <w:ins w:author="BTS" w:date="2025-07-07T18:16:00Z" w16du:dateUtc="2025-07-07T15:16:00Z" w:id="136">
              <w:r>
                <w:rPr>
                  <w:rFonts w:ascii="Calibri" w:hAnsi="Calibri" w:eastAsia="Calibri" w:cs="Calibri"/>
                  <w:color w:val="000000" w:themeColor="text1"/>
                </w:rPr>
                <w:t>x</w:t>
              </w:r>
            </w:ins>
            <w:del w:author="BTS" w:date="2025-07-07T18:11:00Z" w16du:dateUtc="2025-07-07T15:11:00Z" w:id="137">
              <w:r w:rsidR="00C20600">
                <w:rPr>
                  <w:rFonts w:ascii="Calibri" w:hAnsi="Calibri" w:eastAsia="Calibri" w:cs="Calibri"/>
                  <w:color w:val="000000" w:themeColor="text1"/>
                </w:rPr>
                <w:delText>x</w:delText>
              </w:r>
            </w:del>
          </w:p>
        </w:tc>
      </w:tr>
      <w:tr w:rsidRPr="00CF2E7C" w:rsidR="002F0752" w:rsidTr="77C802D9" w14:paraId="211C7400" w14:textId="77777777">
        <w:tc>
          <w:tcPr>
            <w:tcW w:w="1066" w:type="dxa"/>
            <w:tcMar/>
            <w:vAlign w:val="center"/>
          </w:tcPr>
          <w:p w:rsidRPr="00CF2E7C" w:rsidR="002F0752" w:rsidP="00CF2E7C" w:rsidRDefault="002F0752" w14:paraId="0C424928"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65FD49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0EE99F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C95BAE1"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372EFFEA" w14:textId="772BF95C">
            <w:pPr>
              <w:rPr>
                <w:rFonts w:ascii="Calibri" w:hAnsi="Calibri" w:eastAsia="Calibri" w:cs="Calibri"/>
                <w:color w:val="000000" w:themeColor="text1"/>
              </w:rPr>
            </w:pPr>
            <w:ins w:author="BTS" w:date="2025-07-07T18:17:00Z" w16du:dateUtc="2025-07-07T15:17:00Z" w:id="138">
              <w:r>
                <w:rPr>
                  <w:rFonts w:ascii="Calibri" w:hAnsi="Calibri" w:eastAsia="Calibri" w:cs="Calibri"/>
                  <w:color w:val="000000" w:themeColor="text1"/>
                </w:rPr>
                <w:t>x</w:t>
              </w:r>
            </w:ins>
            <w:del w:author="BTS" w:date="2025-07-07T18:11:00Z" w16du:dateUtc="2025-07-07T15:11:00Z" w:id="139">
              <w:r w:rsidR="00C20600">
                <w:rPr>
                  <w:rFonts w:ascii="Calibri" w:hAnsi="Calibri" w:eastAsia="Calibri" w:cs="Calibri"/>
                  <w:color w:val="000000" w:themeColor="text1"/>
                </w:rPr>
                <w:delText>x</w:delText>
              </w:r>
            </w:del>
          </w:p>
        </w:tc>
      </w:tr>
      <w:tr w:rsidRPr="00CF2E7C" w:rsidR="002F0752" w:rsidTr="77C802D9" w14:paraId="59A8FCE4" w14:textId="77777777">
        <w:tc>
          <w:tcPr>
            <w:tcW w:w="1066" w:type="dxa"/>
            <w:tcMar/>
            <w:vAlign w:val="center"/>
          </w:tcPr>
          <w:p w:rsidRPr="00CF2E7C" w:rsidR="002F0752" w:rsidP="00CF2E7C" w:rsidRDefault="002F0752" w14:paraId="5B9ADC1F"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5EFB6CF9"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6E9072E2"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F56177" w14:paraId="36942D8E" w14:textId="5890E2AF">
            <w:pPr>
              <w:rPr>
                <w:rFonts w:ascii="Calibri" w:hAnsi="Calibri" w:eastAsia="Calibri" w:cs="Calibri"/>
                <w:color w:val="000000" w:themeColor="text1"/>
              </w:rPr>
            </w:pPr>
            <w:ins w:author="BTS" w:date="2025-07-07T18:16:00Z" w16du:dateUtc="2025-07-07T15:16:00Z" w:id="140">
              <w:r>
                <w:rPr>
                  <w:rFonts w:ascii="Calibri" w:hAnsi="Calibri" w:eastAsia="Calibri" w:cs="Calibri"/>
                  <w:color w:val="000000" w:themeColor="text1"/>
                </w:rPr>
                <w:t>x</w:t>
              </w:r>
            </w:ins>
          </w:p>
        </w:tc>
        <w:tc>
          <w:tcPr>
            <w:tcW w:w="1949" w:type="dxa"/>
            <w:tcMar/>
            <w:vAlign w:val="center"/>
          </w:tcPr>
          <w:p w:rsidRPr="00CF2E7C" w:rsidR="002F0752" w:rsidP="00CF2E7C" w:rsidRDefault="00C20600" w14:paraId="6DA47853" w14:textId="31DA6D07">
            <w:pPr>
              <w:rPr>
                <w:rFonts w:ascii="Calibri" w:hAnsi="Calibri" w:eastAsia="Calibri" w:cs="Calibri"/>
                <w:color w:val="000000" w:themeColor="text1"/>
              </w:rPr>
            </w:pPr>
            <w:del w:author="BTS" w:date="2025-07-07T18:04:00Z" w16du:dateUtc="2025-07-07T15:04:00Z" w:id="141">
              <w:r>
                <w:rPr>
                  <w:rFonts w:ascii="Calibri" w:hAnsi="Calibri" w:eastAsia="Calibri" w:cs="Calibri"/>
                  <w:color w:val="000000" w:themeColor="text1"/>
                </w:rPr>
                <w:delText>X</w:delText>
              </w:r>
            </w:del>
          </w:p>
        </w:tc>
      </w:tr>
      <w:tr w:rsidRPr="00CF2E7C" w:rsidR="002F0752" w:rsidTr="77C802D9" w14:paraId="20CB7751" w14:textId="77777777">
        <w:tc>
          <w:tcPr>
            <w:tcW w:w="1066" w:type="dxa"/>
            <w:tcMar/>
            <w:vAlign w:val="center"/>
          </w:tcPr>
          <w:p w:rsidRPr="00CF2E7C" w:rsidR="002F0752" w:rsidP="00CF2E7C" w:rsidRDefault="002F0752" w14:paraId="42FA90AB"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18CC1CC"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2FF36223"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F56177" w14:paraId="2708A6F1" w14:textId="3B55B3FC">
            <w:pPr>
              <w:rPr>
                <w:rFonts w:ascii="Calibri" w:hAnsi="Calibri" w:eastAsia="Calibri" w:cs="Calibri"/>
                <w:color w:val="000000" w:themeColor="text1"/>
              </w:rPr>
            </w:pPr>
            <w:ins w:author="BTS" w:date="2025-07-07T18:16:00Z" w16du:dateUtc="2025-07-07T15:16:00Z" w:id="142">
              <w:r>
                <w:rPr>
                  <w:rFonts w:ascii="Calibri" w:hAnsi="Calibri" w:eastAsia="Calibri" w:cs="Calibri"/>
                  <w:color w:val="000000" w:themeColor="text1"/>
                </w:rPr>
                <w:t>x</w:t>
              </w:r>
            </w:ins>
          </w:p>
        </w:tc>
        <w:tc>
          <w:tcPr>
            <w:tcW w:w="1949" w:type="dxa"/>
            <w:tcMar/>
            <w:vAlign w:val="center"/>
          </w:tcPr>
          <w:p w:rsidRPr="00CF2E7C" w:rsidR="002F0752" w:rsidP="00CF2E7C" w:rsidRDefault="00C20600" w14:paraId="11F9374E" w14:textId="43C7E705">
            <w:pPr>
              <w:rPr>
                <w:rFonts w:ascii="Calibri" w:hAnsi="Calibri" w:eastAsia="Calibri" w:cs="Calibri"/>
                <w:color w:val="000000" w:themeColor="text1"/>
              </w:rPr>
            </w:pPr>
            <w:del w:author="BTS" w:date="2025-07-07T18:11:00Z" w16du:dateUtc="2025-07-07T15:11:00Z" w:id="143">
              <w:r>
                <w:rPr>
                  <w:rFonts w:ascii="Calibri" w:hAnsi="Calibri" w:eastAsia="Calibri" w:cs="Calibri"/>
                  <w:color w:val="000000" w:themeColor="text1"/>
                </w:rPr>
                <w:delText>X</w:delText>
              </w:r>
            </w:del>
          </w:p>
        </w:tc>
      </w:tr>
      <w:tr w:rsidRPr="00CF2E7C" w:rsidR="002F0752" w:rsidTr="77C802D9" w14:paraId="564F7CE1" w14:textId="77777777">
        <w:tc>
          <w:tcPr>
            <w:tcW w:w="1066" w:type="dxa"/>
            <w:tcMar/>
            <w:vAlign w:val="center"/>
          </w:tcPr>
          <w:p w:rsidRPr="00CF2E7C" w:rsidR="002F0752" w:rsidP="00CF2E7C" w:rsidRDefault="002F0752" w14:paraId="38AD18F2"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63A2D06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782307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F56177" w14:paraId="72F5802B" w14:textId="0573C2DD">
            <w:pPr>
              <w:rPr>
                <w:rFonts w:ascii="Calibri" w:hAnsi="Calibri" w:eastAsia="Calibri" w:cs="Calibri"/>
                <w:color w:val="000000" w:themeColor="text1"/>
              </w:rPr>
            </w:pPr>
            <w:ins w:author="BTS" w:date="2025-07-07T18:16:00Z" w16du:dateUtc="2025-07-07T15:16:00Z" w:id="144">
              <w:r>
                <w:rPr>
                  <w:rFonts w:ascii="Calibri" w:hAnsi="Calibri" w:eastAsia="Calibri" w:cs="Calibri"/>
                  <w:color w:val="000000" w:themeColor="text1"/>
                </w:rPr>
                <w:t>x</w:t>
              </w:r>
            </w:ins>
          </w:p>
        </w:tc>
        <w:tc>
          <w:tcPr>
            <w:tcW w:w="1949" w:type="dxa"/>
            <w:tcMar/>
            <w:vAlign w:val="center"/>
          </w:tcPr>
          <w:p w:rsidRPr="00CF2E7C" w:rsidR="002F0752" w:rsidP="00CF2E7C" w:rsidRDefault="00C20600" w14:paraId="4F42F21F" w14:textId="66F677EA">
            <w:pPr>
              <w:rPr>
                <w:rFonts w:ascii="Calibri" w:hAnsi="Calibri" w:eastAsia="Calibri" w:cs="Calibri"/>
                <w:color w:val="000000" w:themeColor="text1"/>
              </w:rPr>
            </w:pPr>
            <w:del w:author="BTS" w:date="2025-07-07T18:11:00Z" w16du:dateUtc="2025-07-07T15:11:00Z" w:id="145">
              <w:r>
                <w:rPr>
                  <w:rFonts w:ascii="Calibri" w:hAnsi="Calibri" w:eastAsia="Calibri" w:cs="Calibri"/>
                  <w:color w:val="000000" w:themeColor="text1"/>
                </w:rPr>
                <w:delText>x</w:delText>
              </w:r>
            </w:del>
          </w:p>
        </w:tc>
      </w:tr>
      <w:tr w:rsidRPr="00CF2E7C" w:rsidR="002F0752" w:rsidTr="77C802D9" w14:paraId="5EE19490" w14:textId="77777777">
        <w:tc>
          <w:tcPr>
            <w:tcW w:w="1066" w:type="dxa"/>
            <w:tcMar/>
            <w:vAlign w:val="center"/>
          </w:tcPr>
          <w:p w:rsidRPr="00CF2E7C" w:rsidR="002F0752" w:rsidP="00CF2E7C" w:rsidRDefault="002F0752" w14:paraId="4276B9FA"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FC9776C" w14:textId="77777777">
            <w:pPr>
              <w:rPr>
                <w:rFonts w:ascii="Calibri" w:hAnsi="Calibri" w:eastAsia="Calibri" w:cs="Calibri"/>
                <w:b w:val="1"/>
                <w:bCs w:val="1"/>
                <w:color w:val="000000" w:themeColor="text1"/>
              </w:rPr>
            </w:pPr>
            <w:r w:rsidRPr="77C802D9" w:rsidR="002F0752">
              <w:rPr>
                <w:rFonts w:ascii="Calibri" w:hAnsi="Calibri" w:eastAsia="Calibri" w:cs="Calibri"/>
                <w:b w:val="1"/>
                <w:bCs w:val="1"/>
                <w:color w:val="7030A0"/>
              </w:rPr>
              <w:t>Biogas digesters</w:t>
            </w:r>
          </w:p>
        </w:tc>
        <w:tc>
          <w:tcPr>
            <w:tcW w:w="1949" w:type="dxa"/>
            <w:tcMar/>
            <w:vAlign w:val="center"/>
          </w:tcPr>
          <w:p w:rsidRPr="00CF2E7C" w:rsidR="002F0752" w:rsidP="00CF2E7C" w:rsidRDefault="002F0752" w14:paraId="4EF74EA3"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F56177" w14:paraId="0090AC58" w14:textId="7D9B8F95">
            <w:pPr>
              <w:rPr>
                <w:rFonts w:ascii="Calibri" w:hAnsi="Calibri" w:eastAsia="Calibri" w:cs="Calibri"/>
                <w:color w:val="000000" w:themeColor="text1"/>
              </w:rPr>
            </w:pPr>
            <w:ins w:author="BTS" w:date="2025-07-07T18:16:00Z" w16du:dateUtc="2025-07-07T15:16:00Z" w:id="149">
              <w:r>
                <w:rPr>
                  <w:rFonts w:ascii="Calibri" w:hAnsi="Calibri" w:eastAsia="Calibri" w:cs="Calibri"/>
                  <w:color w:val="000000" w:themeColor="text1"/>
                </w:rPr>
                <w:t>x</w:t>
              </w:r>
            </w:ins>
          </w:p>
        </w:tc>
        <w:tc>
          <w:tcPr>
            <w:tcW w:w="1949" w:type="dxa"/>
            <w:tcMar/>
            <w:vAlign w:val="center"/>
          </w:tcPr>
          <w:p w:rsidRPr="00CF2E7C" w:rsidR="002F0752" w:rsidP="00CF2E7C" w:rsidRDefault="00C20600" w14:paraId="49305960" w14:textId="35111832">
            <w:pPr>
              <w:rPr>
                <w:rFonts w:ascii="Calibri" w:hAnsi="Calibri" w:eastAsia="Calibri" w:cs="Calibri"/>
                <w:color w:val="000000" w:themeColor="text1"/>
              </w:rPr>
            </w:pPr>
            <w:del w:author="BTS" w:date="2025-07-07T18:01:00Z" w16du:dateUtc="2025-07-07T15:01:00Z" w:id="150">
              <w:r>
                <w:rPr>
                  <w:rFonts w:ascii="Calibri" w:hAnsi="Calibri" w:eastAsia="Calibri" w:cs="Calibri"/>
                  <w:color w:val="000000" w:themeColor="text1"/>
                </w:rPr>
                <w:delText>x</w:delText>
              </w:r>
            </w:del>
          </w:p>
        </w:tc>
      </w:tr>
      <w:tr w:rsidRPr="00CF2E7C" w:rsidR="002F0752" w:rsidTr="77C802D9" w14:paraId="488A356A" w14:textId="77777777">
        <w:tc>
          <w:tcPr>
            <w:tcW w:w="1066" w:type="dxa"/>
            <w:tcMar/>
            <w:vAlign w:val="center"/>
          </w:tcPr>
          <w:p w:rsidRPr="00CF2E7C" w:rsidR="002F0752" w:rsidP="00CF2E7C" w:rsidRDefault="002F0752" w14:paraId="0F0D31B5"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0838949F"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7DAA3D2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06F8CD26"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11E2E57A" w14:textId="39C958AB">
            <w:pPr>
              <w:rPr>
                <w:rFonts w:ascii="Calibri" w:hAnsi="Calibri" w:eastAsia="Calibri" w:cs="Calibri"/>
                <w:color w:val="000000" w:themeColor="text1"/>
              </w:rPr>
            </w:pPr>
            <w:ins w:author="BTS" w:date="2025-07-07T18:17:00Z" w16du:dateUtc="2025-07-07T15:17:00Z" w:id="151">
              <w:r>
                <w:rPr>
                  <w:rFonts w:ascii="Calibri" w:hAnsi="Calibri" w:eastAsia="Calibri" w:cs="Calibri"/>
                  <w:color w:val="000000" w:themeColor="text1"/>
                </w:rPr>
                <w:t>x</w:t>
              </w:r>
            </w:ins>
            <w:del w:author="BTS" w:date="2025-07-07T18:11:00Z" w16du:dateUtc="2025-07-07T15:11:00Z" w:id="152">
              <w:r w:rsidR="00C20600">
                <w:rPr>
                  <w:rFonts w:ascii="Calibri" w:hAnsi="Calibri" w:eastAsia="Calibri" w:cs="Calibri"/>
                  <w:color w:val="000000" w:themeColor="text1"/>
                </w:rPr>
                <w:delText>X</w:delText>
              </w:r>
            </w:del>
          </w:p>
        </w:tc>
      </w:tr>
      <w:tr w:rsidRPr="00CF2E7C" w:rsidR="002F0752" w:rsidTr="77C802D9" w14:paraId="260579EF" w14:textId="77777777">
        <w:tc>
          <w:tcPr>
            <w:tcW w:w="1066" w:type="dxa"/>
            <w:tcMar/>
            <w:vAlign w:val="center"/>
          </w:tcPr>
          <w:p w:rsidRPr="00CF2E7C" w:rsidR="002F0752" w:rsidP="00CF2E7C" w:rsidRDefault="002F0752" w14:paraId="792FF0E8"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3F39E679"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2B4B82E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0AE9B4AF"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42C54C1B" w14:textId="1EB3EE63">
            <w:pPr>
              <w:rPr>
                <w:rFonts w:ascii="Calibri" w:hAnsi="Calibri" w:eastAsia="Calibri" w:cs="Calibri"/>
                <w:color w:val="000000" w:themeColor="text1"/>
              </w:rPr>
            </w:pPr>
            <w:ins w:author="BTS" w:date="2025-07-07T18:17:00Z" w16du:dateUtc="2025-07-07T15:17:00Z" w:id="153">
              <w:r>
                <w:rPr>
                  <w:rFonts w:ascii="Calibri" w:hAnsi="Calibri" w:eastAsia="Calibri" w:cs="Calibri"/>
                  <w:color w:val="000000" w:themeColor="text1"/>
                </w:rPr>
                <w:t>x</w:t>
              </w:r>
            </w:ins>
            <w:del w:author="BTS" w:date="2025-07-07T18:11:00Z" w16du:dateUtc="2025-07-07T15:11:00Z" w:id="154">
              <w:r w:rsidR="00C20600">
                <w:rPr>
                  <w:rFonts w:ascii="Calibri" w:hAnsi="Calibri" w:eastAsia="Calibri" w:cs="Calibri"/>
                  <w:color w:val="000000" w:themeColor="text1"/>
                </w:rPr>
                <w:delText>X</w:delText>
              </w:r>
            </w:del>
          </w:p>
        </w:tc>
      </w:tr>
      <w:tr w:rsidRPr="00CF2E7C" w:rsidR="002F0752" w:rsidTr="77C802D9" w14:paraId="7998418B" w14:textId="77777777">
        <w:tc>
          <w:tcPr>
            <w:tcW w:w="1066" w:type="dxa"/>
            <w:tcMar/>
            <w:vAlign w:val="center"/>
          </w:tcPr>
          <w:p w:rsidRPr="00CF2E7C" w:rsidR="002F0752" w:rsidP="00CF2E7C" w:rsidRDefault="002F0752" w14:paraId="3B237C4C"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5B644B7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31B02EF5"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4F064A37"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3F59F852" w14:textId="5D1F700C">
            <w:pPr>
              <w:rPr>
                <w:rFonts w:ascii="Calibri" w:hAnsi="Calibri" w:eastAsia="Calibri" w:cs="Calibri"/>
                <w:color w:val="000000" w:themeColor="text1"/>
              </w:rPr>
            </w:pPr>
            <w:ins w:author="BTS" w:date="2025-07-07T18:17:00Z" w16du:dateUtc="2025-07-07T15:17:00Z" w:id="155">
              <w:r>
                <w:rPr>
                  <w:rFonts w:ascii="Calibri" w:hAnsi="Calibri" w:eastAsia="Calibri" w:cs="Calibri"/>
                  <w:color w:val="000000" w:themeColor="text1"/>
                </w:rPr>
                <w:t>x</w:t>
              </w:r>
            </w:ins>
            <w:del w:author="BTS" w:date="2025-07-07T18:11:00Z" w16du:dateUtc="2025-07-07T15:11:00Z" w:id="156">
              <w:r w:rsidR="00C20600">
                <w:rPr>
                  <w:rFonts w:ascii="Calibri" w:hAnsi="Calibri" w:eastAsia="Calibri" w:cs="Calibri"/>
                  <w:color w:val="000000" w:themeColor="text1"/>
                </w:rPr>
                <w:delText>X</w:delText>
              </w:r>
            </w:del>
          </w:p>
        </w:tc>
      </w:tr>
      <w:tr w:rsidRPr="00CF2E7C" w:rsidR="00DE11DA" w:rsidTr="77C802D9" w14:paraId="04D0CEB1" w14:textId="77777777">
        <w:tc>
          <w:tcPr>
            <w:tcW w:w="1066" w:type="dxa"/>
            <w:tcMar/>
            <w:vAlign w:val="center"/>
          </w:tcPr>
          <w:p w:rsidRPr="00CF2E7C" w:rsidR="002F0752" w:rsidP="00CF2E7C" w:rsidRDefault="002F0752" w14:paraId="611776F1"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5C3AE8B8"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5AFECDA2"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C23A42D" w14:textId="77777777">
            <w:pPr>
              <w:rPr>
                <w:rFonts w:ascii="Calibri" w:hAnsi="Calibri" w:eastAsia="Calibri" w:cs="Calibri"/>
                <w:color w:val="000000" w:themeColor="text1"/>
              </w:rPr>
            </w:pPr>
          </w:p>
        </w:tc>
        <w:tc>
          <w:tcPr>
            <w:tcW w:w="1949" w:type="dxa"/>
            <w:tcMar/>
            <w:vAlign w:val="center"/>
          </w:tcPr>
          <w:p w:rsidRPr="00CF2E7C" w:rsidR="002F0752" w:rsidP="00CF2E7C" w:rsidRDefault="00F56177" w14:paraId="7E5E5ADD" w14:textId="2A7A8672">
            <w:pPr>
              <w:rPr>
                <w:rFonts w:ascii="Calibri" w:hAnsi="Calibri" w:eastAsia="Calibri" w:cs="Calibri"/>
                <w:color w:val="000000" w:themeColor="text1"/>
              </w:rPr>
            </w:pPr>
            <w:ins w:author="BTS" w:date="2025-07-07T18:17:00Z" w16du:dateUtc="2025-07-07T15:17:00Z" w:id="157">
              <w:r>
                <w:rPr>
                  <w:rFonts w:ascii="Calibri" w:hAnsi="Calibri" w:eastAsia="Calibri" w:cs="Calibri"/>
                  <w:color w:val="000000" w:themeColor="text1"/>
                </w:rPr>
                <w:t>x</w:t>
              </w:r>
            </w:ins>
            <w:del w:author="BTS" w:date="2025-07-07T18:11:00Z" w16du:dateUtc="2025-07-07T15:11:00Z" w:id="158">
              <w:r w:rsidR="00C20600">
                <w:rPr>
                  <w:rFonts w:ascii="Calibri" w:hAnsi="Calibri" w:eastAsia="Calibri" w:cs="Calibri"/>
                  <w:color w:val="000000" w:themeColor="text1"/>
                </w:rPr>
                <w:delText>X</w:delText>
              </w:r>
            </w:del>
          </w:p>
        </w:tc>
      </w:tr>
      <w:tr w:rsidRPr="00CF2E7C" w:rsidR="002F0752" w:rsidTr="77C802D9" w14:paraId="67489D8A" w14:textId="77777777">
        <w:tc>
          <w:tcPr>
            <w:tcW w:w="1066" w:type="dxa"/>
            <w:tcMar/>
            <w:vAlign w:val="center"/>
          </w:tcPr>
          <w:p w:rsidRPr="00CF2E7C" w:rsidR="002F0752" w:rsidP="00CF2E7C" w:rsidRDefault="002F0752" w14:paraId="59962042"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F607A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6348DB10"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D08EF2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ACC3636" w14:textId="77777777">
            <w:pPr>
              <w:rPr>
                <w:rFonts w:ascii="Calibri" w:hAnsi="Calibri" w:eastAsia="Calibri" w:cs="Calibri"/>
                <w:color w:val="000000" w:themeColor="text1"/>
              </w:rPr>
            </w:pPr>
          </w:p>
        </w:tc>
      </w:tr>
      <w:tr w:rsidRPr="00CF2E7C" w:rsidR="002F0752" w:rsidTr="77C802D9" w14:paraId="30255702" w14:textId="77777777">
        <w:tc>
          <w:tcPr>
            <w:tcW w:w="1066" w:type="dxa"/>
            <w:tcMar/>
            <w:vAlign w:val="center"/>
          </w:tcPr>
          <w:p w:rsidRPr="00CF2E7C" w:rsidR="002F0752" w:rsidP="00CF2E7C" w:rsidRDefault="002F0752" w14:paraId="67D0B4D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4CB7542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77C802D9" w14:paraId="4E2C0A8C" w14:textId="77777777">
        <w:tc>
          <w:tcPr>
            <w:tcW w:w="1066" w:type="dxa"/>
            <w:tcMar/>
            <w:vAlign w:val="center"/>
          </w:tcPr>
          <w:p w:rsidRPr="00CF2E7C" w:rsidR="002F0752" w:rsidP="00CF2E7C" w:rsidRDefault="002F0752" w14:paraId="2387A997"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2681D2B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5D7E37B5" w14:textId="77777777">
            <w:pPr>
              <w:rPr>
                <w:rFonts w:ascii="Calibri" w:hAnsi="Calibri" w:eastAsia="Calibri" w:cs="Calibri"/>
                <w:color w:val="000000" w:themeColor="text1"/>
              </w:rPr>
            </w:pPr>
          </w:p>
        </w:tc>
      </w:tr>
      <w:tr w:rsidRPr="00CF2E7C" w:rsidR="002F0752" w:rsidTr="77C802D9" w14:paraId="56B6A5E8" w14:textId="77777777">
        <w:tc>
          <w:tcPr>
            <w:tcW w:w="1066" w:type="dxa"/>
            <w:tcMar/>
            <w:vAlign w:val="center"/>
          </w:tcPr>
          <w:p w:rsidRPr="00CF2E7C" w:rsidR="002F0752" w:rsidP="00CF2E7C" w:rsidRDefault="002F0752" w14:paraId="0A9D7700"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5EB022E"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5C7FA4" w14:paraId="33BF8DFB" w14:textId="26E99150">
            <w:pPr>
              <w:rPr>
                <w:rFonts w:ascii="Calibri" w:hAnsi="Calibri" w:eastAsia="Calibri" w:cs="Calibri"/>
                <w:color w:val="000000" w:themeColor="text1"/>
              </w:rPr>
            </w:pPr>
            <w:ins w:author="BTS" w:date="2025-07-07T18:17:00Z" w16du:dateUtc="2025-07-07T15:17:00Z" w:id="159">
              <w:r>
                <w:rPr>
                  <w:rFonts w:ascii="Calibri" w:hAnsi="Calibri" w:eastAsia="Calibri" w:cs="Calibri"/>
                  <w:color w:val="000000" w:themeColor="text1"/>
                </w:rPr>
                <w:t>x</w:t>
              </w:r>
            </w:ins>
          </w:p>
        </w:tc>
      </w:tr>
      <w:tr w:rsidRPr="00CF2E7C" w:rsidR="002F0752" w:rsidTr="77C802D9" w14:paraId="013ADAC9" w14:textId="77777777">
        <w:tc>
          <w:tcPr>
            <w:tcW w:w="1066" w:type="dxa"/>
            <w:tcMar/>
            <w:vAlign w:val="center"/>
          </w:tcPr>
          <w:p w:rsidRPr="00CF2E7C" w:rsidR="002F0752" w:rsidP="00CF2E7C" w:rsidRDefault="002F0752" w14:paraId="38079950"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16915859"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5C7FA4" w14:paraId="60F71058" w14:textId="0320F892">
            <w:pPr>
              <w:rPr>
                <w:rFonts w:ascii="Calibri" w:hAnsi="Calibri" w:eastAsia="Calibri" w:cs="Calibri"/>
                <w:color w:val="000000" w:themeColor="text1"/>
              </w:rPr>
            </w:pPr>
            <w:ins w:author="BTS" w:date="2025-07-07T18:17:00Z" w16du:dateUtc="2025-07-07T15:17:00Z" w:id="160">
              <w:r>
                <w:rPr>
                  <w:rFonts w:ascii="Calibri" w:hAnsi="Calibri" w:eastAsia="Calibri" w:cs="Calibri"/>
                  <w:color w:val="000000" w:themeColor="text1"/>
                </w:rPr>
                <w:t>x</w:t>
              </w:r>
            </w:ins>
          </w:p>
        </w:tc>
      </w:tr>
      <w:tr w:rsidRPr="00CF2E7C" w:rsidR="002F0752" w:rsidTr="77C802D9" w14:paraId="304525B5" w14:textId="77777777">
        <w:tc>
          <w:tcPr>
            <w:tcW w:w="1066" w:type="dxa"/>
            <w:tcMar/>
            <w:vAlign w:val="center"/>
          </w:tcPr>
          <w:p w:rsidRPr="00CF2E7C" w:rsidR="002F0752" w:rsidP="00CF2E7C" w:rsidRDefault="002F0752" w14:paraId="49E80A31"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65DBC3FB"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5C7FA4" w14:paraId="3AFA52BE" w14:textId="3BC57194">
            <w:pPr>
              <w:rPr>
                <w:rFonts w:ascii="Calibri" w:hAnsi="Calibri" w:eastAsia="Calibri" w:cs="Calibri"/>
                <w:color w:val="000000" w:themeColor="text1"/>
              </w:rPr>
            </w:pPr>
            <w:ins w:author="BTS" w:date="2025-07-07T18:17:00Z" w16du:dateUtc="2025-07-07T15:17:00Z" w:id="161">
              <w:r>
                <w:rPr>
                  <w:rFonts w:ascii="Calibri" w:hAnsi="Calibri" w:eastAsia="Calibri" w:cs="Calibri"/>
                  <w:color w:val="000000" w:themeColor="text1"/>
                </w:rPr>
                <w:t>x</w:t>
              </w:r>
            </w:ins>
          </w:p>
        </w:tc>
      </w:tr>
      <w:tr w:rsidRPr="00CF2E7C" w:rsidR="002F0752" w:rsidTr="77C802D9" w14:paraId="27A10FD1" w14:textId="77777777">
        <w:tc>
          <w:tcPr>
            <w:tcW w:w="1066" w:type="dxa"/>
            <w:tcMar/>
            <w:vAlign w:val="center"/>
          </w:tcPr>
          <w:p w:rsidRPr="00CF2E7C" w:rsidR="002F0752" w:rsidP="00CF2E7C" w:rsidRDefault="002F0752" w14:paraId="67C44CB2"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70BF2E7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71676BD7" w14:textId="77777777">
            <w:pPr>
              <w:rPr>
                <w:rFonts w:ascii="Calibri" w:hAnsi="Calibri" w:eastAsia="Calibri" w:cs="Calibri"/>
                <w:color w:val="000000" w:themeColor="text1"/>
              </w:rPr>
            </w:pPr>
          </w:p>
        </w:tc>
      </w:tr>
      <w:tr w:rsidRPr="00CF2E7C" w:rsidR="002F0752" w:rsidTr="77C802D9" w14:paraId="051C7DC3" w14:textId="77777777">
        <w:tc>
          <w:tcPr>
            <w:tcW w:w="1066" w:type="dxa"/>
            <w:tcMar/>
            <w:vAlign w:val="center"/>
          </w:tcPr>
          <w:p w:rsidRPr="00CF2E7C" w:rsidR="002F0752" w:rsidP="00CF2E7C" w:rsidRDefault="002F0752" w14:paraId="68E8906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3CF7AFB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7C802D9" w14:paraId="47CDABE1" w14:textId="77777777">
        <w:trPr>
          <w:trHeight w:val="1020"/>
        </w:trPr>
        <w:tc>
          <w:tcPr>
            <w:tcW w:w="1066" w:type="dxa"/>
            <w:tcMar/>
            <w:vAlign w:val="center"/>
          </w:tcPr>
          <w:p w:rsidRPr="00CF2E7C" w:rsidR="002F0752" w:rsidP="00CF2E7C" w:rsidRDefault="002F0752" w14:paraId="31114E80" w14:textId="77777777">
            <w:pPr>
              <w:rPr>
                <w:rFonts w:ascii="Calibri" w:hAnsi="Calibri" w:eastAsia="Calibri" w:cs="Calibri"/>
                <w:color w:val="000000" w:themeColor="text1"/>
              </w:rPr>
            </w:pPr>
          </w:p>
        </w:tc>
        <w:tc>
          <w:tcPr>
            <w:tcW w:w="9381" w:type="dxa"/>
            <w:gridSpan w:val="5"/>
            <w:tcMar/>
            <w:vAlign w:val="center"/>
          </w:tcPr>
          <w:p w:rsidRPr="00184596" w:rsidR="007E0F9D" w:rsidP="007E0F9D" w:rsidRDefault="007E0F9D" w14:paraId="38183B24" w14:textId="070DC38B">
            <w:pPr>
              <w:rPr>
                <w:ins w:author="BTS" w:date="2025-07-07T18:08:00Z" w:id="162"/>
                <w:rFonts w:ascii="Calibri" w:hAnsi="Calibri" w:eastAsia="Calibri" w:cs="Calibri"/>
                <w:color w:val="000000" w:themeColor="text1"/>
                <w:rPrChange w:author="BTS" w:date="2025-07-07T18:10:00Z" w16du:dateUtc="2025-07-07T15:10:00Z" w:id="163">
                  <w:rPr>
                    <w:ins w:author="BTS" w:date="2025-07-07T18:08:00Z" w:id="164"/>
                    <w:rFonts w:ascii="Calibri" w:hAnsi="Calibri" w:eastAsia="Calibri" w:cs="Calibri"/>
                    <w:color w:val="000000" w:themeColor="text1"/>
                    <w:lang w:val="tr-TR"/>
                  </w:rPr>
                </w:rPrChange>
              </w:rPr>
            </w:pPr>
            <w:ins w:author="BTS" w:date="2025-07-07T18:08:00Z" w:id="165">
              <w:r w:rsidRPr="00184596">
                <w:rPr>
                  <w:rFonts w:ascii="Calibri" w:hAnsi="Calibri" w:eastAsia="Calibri" w:cs="Calibri"/>
                  <w:color w:val="000000" w:themeColor="text1"/>
                  <w:rPrChange w:author="BTS" w:date="2025-07-07T18:10:00Z" w16du:dateUtc="2025-07-07T15:10:00Z" w:id="166">
                    <w:rPr>
                      <w:rFonts w:ascii="Calibri" w:hAnsi="Calibri" w:eastAsia="Calibri" w:cs="Calibri"/>
                      <w:color w:val="000000" w:themeColor="text1"/>
                      <w:lang w:val="tr-TR"/>
                    </w:rPr>
                  </w:rPrChange>
                </w:rPr>
                <w:t xml:space="preserve">The strategy </w:t>
              </w:r>
              <w:r w:rsidRPr="00184596">
                <w:rPr>
                  <w:rFonts w:ascii="Calibri" w:hAnsi="Calibri" w:eastAsia="Calibri" w:cs="Calibri"/>
                  <w:color w:val="000000" w:themeColor="text1"/>
                  <w:rPrChange w:author="BTS" w:date="2025-07-07T18:10:00Z" w16du:dateUtc="2025-07-07T15:10:00Z" w:id="167">
                    <w:rPr>
                      <w:rFonts w:ascii="Calibri" w:hAnsi="Calibri" w:eastAsia="Calibri" w:cs="Calibri"/>
                      <w:b/>
                      <w:bCs/>
                      <w:color w:val="000000" w:themeColor="text1"/>
                      <w:lang w:val="tr-TR"/>
                    </w:rPr>
                  </w:rPrChange>
                </w:rPr>
                <w:t>recommends</w:t>
              </w:r>
              <w:r w:rsidRPr="00184596">
                <w:rPr>
                  <w:rFonts w:ascii="Calibri" w:hAnsi="Calibri" w:eastAsia="Calibri" w:cs="Calibri"/>
                  <w:color w:val="000000" w:themeColor="text1"/>
                  <w:rPrChange w:author="BTS" w:date="2025-07-07T18:10:00Z" w16du:dateUtc="2025-07-07T15:10:00Z" w:id="168">
                    <w:rPr>
                      <w:rFonts w:ascii="Calibri" w:hAnsi="Calibri" w:eastAsia="Calibri" w:cs="Calibri"/>
                      <w:color w:val="000000" w:themeColor="text1"/>
                      <w:lang w:val="tr-TR"/>
                    </w:rPr>
                  </w:rPrChange>
                </w:rPr>
                <w:t xml:space="preserve"> the use of various economic and financial support tools to encourage methane abatement practices in agriculture, with no mandatory enforcement. </w:t>
              </w:r>
            </w:ins>
          </w:p>
          <w:p w:rsidRPr="00B15F98" w:rsidR="005C7FA4" w:rsidP="005C7FA4" w:rsidRDefault="005C7FA4" w14:paraId="3EBF4C24" w14:textId="77777777">
            <w:pPr>
              <w:numPr>
                <w:ilvl w:val="0"/>
                <w:numId w:val="53"/>
              </w:numPr>
              <w:rPr>
                <w:ins w:author="BTS" w:date="2025-07-07T18:17:00Z" w:id="169"/>
                <w:rFonts w:ascii="Calibri" w:hAnsi="Calibri" w:eastAsia="Calibri" w:cs="Calibri"/>
                <w:color w:val="000000" w:themeColor="text1"/>
                <w:rPrChange w:author="BTS" w:date="2025-07-07T18:18:00Z" w16du:dateUtc="2025-07-07T15:18:00Z" w:id="170">
                  <w:rPr>
                    <w:ins w:author="BTS" w:date="2025-07-07T18:17:00Z" w:id="171"/>
                    <w:rFonts w:ascii="Calibri" w:hAnsi="Calibri" w:eastAsia="Calibri" w:cs="Calibri"/>
                    <w:color w:val="000000" w:themeColor="text1"/>
                    <w:lang w:val="tr-TR"/>
                  </w:rPr>
                </w:rPrChange>
              </w:rPr>
            </w:pPr>
            <w:ins w:author="BTS" w:date="2025-07-07T18:17:00Z" w:id="172">
              <w:r w:rsidRPr="00B15F98">
                <w:rPr>
                  <w:rFonts w:ascii="Calibri" w:hAnsi="Calibri" w:eastAsia="Calibri" w:cs="Calibri"/>
                  <w:color w:val="000000" w:themeColor="text1"/>
                  <w:rPrChange w:author="BTS" w:date="2025-07-07T18:18:00Z" w16du:dateUtc="2025-07-07T15:18:00Z" w:id="173">
                    <w:rPr>
                      <w:rFonts w:ascii="Calibri" w:hAnsi="Calibri" w:eastAsia="Calibri" w:cs="Calibri"/>
                      <w:b/>
                      <w:bCs/>
                      <w:color w:val="000000" w:themeColor="text1"/>
                      <w:lang w:val="tr-TR"/>
                    </w:rPr>
                  </w:rPrChange>
                </w:rPr>
                <w:t>T-S.1.2</w:t>
              </w:r>
              <w:r w:rsidRPr="00B15F98">
                <w:rPr>
                  <w:rFonts w:ascii="Calibri" w:hAnsi="Calibri" w:eastAsia="Calibri" w:cs="Calibri"/>
                  <w:color w:val="000000" w:themeColor="text1"/>
                  <w:rPrChange w:author="BTS" w:date="2025-07-07T18:18:00Z" w16du:dateUtc="2025-07-07T15:18:00Z" w:id="174">
                    <w:rPr>
                      <w:rFonts w:ascii="Calibri" w:hAnsi="Calibri" w:eastAsia="Calibri" w:cs="Calibri"/>
                      <w:color w:val="000000" w:themeColor="text1"/>
                      <w:lang w:val="tr-TR"/>
                    </w:rPr>
                  </w:rPrChange>
                </w:rPr>
                <w:t xml:space="preserve"> – Promotes livestock breeding methods to reduce methane emissions. Support mechanisms are not detailed, but action is listed under "recommended practices" to be implemented by the Ministry of Agriculture and Forestry (MoAF).</w:t>
              </w:r>
            </w:ins>
          </w:p>
          <w:p w:rsidRPr="00B15F98" w:rsidR="005C7FA4" w:rsidP="005C7FA4" w:rsidRDefault="005C7FA4" w14:paraId="4BD8C5B6" w14:textId="77777777">
            <w:pPr>
              <w:numPr>
                <w:ilvl w:val="0"/>
                <w:numId w:val="53"/>
              </w:numPr>
              <w:rPr>
                <w:ins w:author="BTS" w:date="2025-07-07T18:17:00Z" w:id="175"/>
                <w:rFonts w:ascii="Calibri" w:hAnsi="Calibri" w:eastAsia="Calibri" w:cs="Calibri"/>
                <w:color w:val="000000" w:themeColor="text1"/>
                <w:rPrChange w:author="BTS" w:date="2025-07-07T18:18:00Z" w16du:dateUtc="2025-07-07T15:18:00Z" w:id="176">
                  <w:rPr>
                    <w:ins w:author="BTS" w:date="2025-07-07T18:17:00Z" w:id="177"/>
                    <w:rFonts w:ascii="Calibri" w:hAnsi="Calibri" w:eastAsia="Calibri" w:cs="Calibri"/>
                    <w:color w:val="000000" w:themeColor="text1"/>
                    <w:lang w:val="tr-TR"/>
                  </w:rPr>
                </w:rPrChange>
              </w:rPr>
            </w:pPr>
            <w:ins w:author="BTS" w:date="2025-07-07T18:17:00Z" w:id="178">
              <w:r w:rsidRPr="00B15F98">
                <w:rPr>
                  <w:rFonts w:ascii="Calibri" w:hAnsi="Calibri" w:eastAsia="Calibri" w:cs="Calibri"/>
                  <w:color w:val="000000" w:themeColor="text1"/>
                  <w:rPrChange w:author="BTS" w:date="2025-07-07T18:18:00Z" w16du:dateUtc="2025-07-07T15:18:00Z" w:id="179">
                    <w:rPr>
                      <w:rFonts w:ascii="Calibri" w:hAnsi="Calibri" w:eastAsia="Calibri" w:cs="Calibri"/>
                      <w:b/>
                      <w:bCs/>
                      <w:color w:val="000000" w:themeColor="text1"/>
                      <w:lang w:val="tr-TR"/>
                    </w:rPr>
                  </w:rPrChange>
                </w:rPr>
                <w:t>T-S.1.4</w:t>
              </w:r>
              <w:r w:rsidRPr="00B15F98">
                <w:rPr>
                  <w:rFonts w:ascii="Calibri" w:hAnsi="Calibri" w:eastAsia="Calibri" w:cs="Calibri"/>
                  <w:color w:val="000000" w:themeColor="text1"/>
                  <w:rPrChange w:author="BTS" w:date="2025-07-07T18:18:00Z" w16du:dateUtc="2025-07-07T15:18:00Z" w:id="180">
                    <w:rPr>
                      <w:rFonts w:ascii="Calibri" w:hAnsi="Calibri" w:eastAsia="Calibri" w:cs="Calibri"/>
                      <w:color w:val="000000" w:themeColor="text1"/>
                      <w:lang w:val="tr-TR"/>
                    </w:rPr>
                  </w:rPrChange>
                </w:rPr>
                <w:t xml:space="preserve"> – Recommends the establishment of </w:t>
              </w:r>
              <w:r w:rsidRPr="00B15F98">
                <w:rPr>
                  <w:rFonts w:ascii="Calibri" w:hAnsi="Calibri" w:eastAsia="Calibri" w:cs="Calibri"/>
                  <w:color w:val="000000" w:themeColor="text1"/>
                  <w:rPrChange w:author="BTS" w:date="2025-07-07T18:18:00Z" w16du:dateUtc="2025-07-07T15:18:00Z" w:id="181">
                    <w:rPr>
                      <w:rFonts w:ascii="Calibri" w:hAnsi="Calibri" w:eastAsia="Calibri" w:cs="Calibri"/>
                      <w:b/>
                      <w:bCs/>
                      <w:color w:val="000000" w:themeColor="text1"/>
                      <w:lang w:val="tr-TR"/>
                    </w:rPr>
                  </w:rPrChange>
                </w:rPr>
                <w:t>manure management systems</w:t>
              </w:r>
              <w:r w:rsidRPr="00B15F98">
                <w:rPr>
                  <w:rFonts w:ascii="Calibri" w:hAnsi="Calibri" w:eastAsia="Calibri" w:cs="Calibri"/>
                  <w:color w:val="000000" w:themeColor="text1"/>
                  <w:rPrChange w:author="BTS" w:date="2025-07-07T18:18:00Z" w16du:dateUtc="2025-07-07T15:18:00Z" w:id="182">
                    <w:rPr>
                      <w:rFonts w:ascii="Calibri" w:hAnsi="Calibri" w:eastAsia="Calibri" w:cs="Calibri"/>
                      <w:color w:val="000000" w:themeColor="text1"/>
                      <w:lang w:val="tr-TR"/>
                    </w:rPr>
                  </w:rPrChange>
                </w:rPr>
                <w:t xml:space="preserve"> including </w:t>
              </w:r>
              <w:r w:rsidRPr="00B15F98">
                <w:rPr>
                  <w:rFonts w:ascii="Calibri" w:hAnsi="Calibri" w:eastAsia="Calibri" w:cs="Calibri"/>
                  <w:color w:val="000000" w:themeColor="text1"/>
                  <w:rPrChange w:author="BTS" w:date="2025-07-07T18:18:00Z" w16du:dateUtc="2025-07-07T15:18:00Z" w:id="183">
                    <w:rPr>
                      <w:rFonts w:ascii="Calibri" w:hAnsi="Calibri" w:eastAsia="Calibri" w:cs="Calibri"/>
                      <w:b/>
                      <w:bCs/>
                      <w:color w:val="000000" w:themeColor="text1"/>
                      <w:lang w:val="tr-TR"/>
                    </w:rPr>
                  </w:rPrChange>
                </w:rPr>
                <w:t>biogas digesters</w:t>
              </w:r>
              <w:r w:rsidRPr="00B15F98">
                <w:rPr>
                  <w:rFonts w:ascii="Calibri" w:hAnsi="Calibri" w:eastAsia="Calibri" w:cs="Calibri"/>
                  <w:color w:val="000000" w:themeColor="text1"/>
                  <w:rPrChange w:author="BTS" w:date="2025-07-07T18:18:00Z" w16du:dateUtc="2025-07-07T15:18:00Z" w:id="184">
                    <w:rPr>
                      <w:rFonts w:ascii="Calibri" w:hAnsi="Calibri" w:eastAsia="Calibri" w:cs="Calibri"/>
                      <w:color w:val="000000" w:themeColor="text1"/>
                      <w:lang w:val="tr-TR"/>
                    </w:rPr>
                  </w:rPrChange>
                </w:rPr>
                <w:t xml:space="preserve">, through “pilot applications and support mechanisms.” Although grants are not explicitly named, the language indicates intended </w:t>
              </w:r>
              <w:r w:rsidRPr="00B15F98">
                <w:rPr>
                  <w:rFonts w:ascii="Calibri" w:hAnsi="Calibri" w:eastAsia="Calibri" w:cs="Calibri"/>
                  <w:color w:val="000000" w:themeColor="text1"/>
                  <w:rPrChange w:author="BTS" w:date="2025-07-07T18:18:00Z" w16du:dateUtc="2025-07-07T15:18:00Z" w:id="185">
                    <w:rPr>
                      <w:rFonts w:ascii="Calibri" w:hAnsi="Calibri" w:eastAsia="Calibri" w:cs="Calibri"/>
                      <w:b/>
                      <w:bCs/>
                      <w:color w:val="000000" w:themeColor="text1"/>
                      <w:lang w:val="tr-TR"/>
                    </w:rPr>
                  </w:rPrChange>
                </w:rPr>
                <w:t>financial and technical support</w:t>
              </w:r>
              <w:r w:rsidRPr="00B15F98">
                <w:rPr>
                  <w:rFonts w:ascii="Calibri" w:hAnsi="Calibri" w:eastAsia="Calibri" w:cs="Calibri"/>
                  <w:color w:val="000000" w:themeColor="text1"/>
                  <w:rPrChange w:author="BTS" w:date="2025-07-07T18:18:00Z" w16du:dateUtc="2025-07-07T15:18:00Z" w:id="186">
                    <w:rPr>
                      <w:rFonts w:ascii="Calibri" w:hAnsi="Calibri" w:eastAsia="Calibri" w:cs="Calibri"/>
                      <w:color w:val="000000" w:themeColor="text1"/>
                      <w:lang w:val="tr-TR"/>
                    </w:rPr>
                  </w:rPrChange>
                </w:rPr>
                <w:t>.</w:t>
              </w:r>
            </w:ins>
          </w:p>
          <w:p w:rsidRPr="00B15F98" w:rsidR="005C7FA4" w:rsidP="005C7FA4" w:rsidRDefault="005C7FA4" w14:paraId="5625BFA4" w14:textId="77777777">
            <w:pPr>
              <w:numPr>
                <w:ilvl w:val="0"/>
                <w:numId w:val="53"/>
              </w:numPr>
              <w:rPr>
                <w:ins w:author="BTS" w:date="2025-07-07T18:17:00Z" w:id="187"/>
                <w:rFonts w:ascii="Calibri" w:hAnsi="Calibri" w:eastAsia="Calibri" w:cs="Calibri"/>
                <w:color w:val="000000" w:themeColor="text1"/>
                <w:rPrChange w:author="BTS" w:date="2025-07-07T18:18:00Z" w16du:dateUtc="2025-07-07T15:18:00Z" w:id="188">
                  <w:rPr>
                    <w:ins w:author="BTS" w:date="2025-07-07T18:17:00Z" w:id="189"/>
                    <w:rFonts w:ascii="Calibri" w:hAnsi="Calibri" w:eastAsia="Calibri" w:cs="Calibri"/>
                    <w:color w:val="000000" w:themeColor="text1"/>
                    <w:lang w:val="tr-TR"/>
                  </w:rPr>
                </w:rPrChange>
              </w:rPr>
            </w:pPr>
            <w:ins w:author="BTS" w:date="2025-07-07T18:17:00Z" w:id="190">
              <w:r w:rsidRPr="00B15F98">
                <w:rPr>
                  <w:rFonts w:ascii="Calibri" w:hAnsi="Calibri" w:eastAsia="Calibri" w:cs="Calibri"/>
                  <w:color w:val="000000" w:themeColor="text1"/>
                  <w:rPrChange w:author="BTS" w:date="2025-07-07T18:18:00Z" w16du:dateUtc="2025-07-07T15:18:00Z" w:id="191">
                    <w:rPr>
                      <w:rFonts w:ascii="Calibri" w:hAnsi="Calibri" w:eastAsia="Calibri" w:cs="Calibri"/>
                      <w:b/>
                      <w:bCs/>
                      <w:color w:val="000000" w:themeColor="text1"/>
                      <w:lang w:val="tr-TR"/>
                    </w:rPr>
                  </w:rPrChange>
                </w:rPr>
                <w:t>T-S.2.3</w:t>
              </w:r>
              <w:r w:rsidRPr="00B15F98">
                <w:rPr>
                  <w:rFonts w:ascii="Calibri" w:hAnsi="Calibri" w:eastAsia="Calibri" w:cs="Calibri"/>
                  <w:color w:val="000000" w:themeColor="text1"/>
                  <w:rPrChange w:author="BTS" w:date="2025-07-07T18:18:00Z" w16du:dateUtc="2025-07-07T15:18:00Z" w:id="192">
                    <w:rPr>
                      <w:rFonts w:ascii="Calibri" w:hAnsi="Calibri" w:eastAsia="Calibri" w:cs="Calibri"/>
                      <w:color w:val="000000" w:themeColor="text1"/>
                      <w:lang w:val="tr-TR"/>
                    </w:rPr>
                  </w:rPrChange>
                </w:rPr>
                <w:t xml:space="preserve"> – Recommends the use of </w:t>
              </w:r>
              <w:r w:rsidRPr="00B15F98">
                <w:rPr>
                  <w:rFonts w:ascii="Calibri" w:hAnsi="Calibri" w:eastAsia="Calibri" w:cs="Calibri"/>
                  <w:color w:val="000000" w:themeColor="text1"/>
                  <w:rPrChange w:author="BTS" w:date="2025-07-07T18:18:00Z" w16du:dateUtc="2025-07-07T15:18:00Z" w:id="193">
                    <w:rPr>
                      <w:rFonts w:ascii="Calibri" w:hAnsi="Calibri" w:eastAsia="Calibri" w:cs="Calibri"/>
                      <w:b/>
                      <w:bCs/>
                      <w:color w:val="000000" w:themeColor="text1"/>
                      <w:lang w:val="tr-TR"/>
                    </w:rPr>
                  </w:rPrChange>
                </w:rPr>
                <w:t>organic and organomineral fertilizers</w:t>
              </w:r>
              <w:r w:rsidRPr="00B15F98">
                <w:rPr>
                  <w:rFonts w:ascii="Calibri" w:hAnsi="Calibri" w:eastAsia="Calibri" w:cs="Calibri"/>
                  <w:color w:val="000000" w:themeColor="text1"/>
                  <w:rPrChange w:author="BTS" w:date="2025-07-07T18:18:00Z" w16du:dateUtc="2025-07-07T15:18:00Z" w:id="194">
                    <w:rPr>
                      <w:rFonts w:ascii="Calibri" w:hAnsi="Calibri" w:eastAsia="Calibri" w:cs="Calibri"/>
                      <w:color w:val="000000" w:themeColor="text1"/>
                      <w:lang w:val="tr-TR"/>
                    </w:rPr>
                  </w:rPrChange>
                </w:rPr>
                <w:t xml:space="preserve">, implying support for reuse of biogas residues. This suggests </w:t>
              </w:r>
              <w:r w:rsidRPr="00B15F98">
                <w:rPr>
                  <w:rFonts w:ascii="Calibri" w:hAnsi="Calibri" w:eastAsia="Calibri" w:cs="Calibri"/>
                  <w:color w:val="000000" w:themeColor="text1"/>
                  <w:rPrChange w:author="BTS" w:date="2025-07-07T18:18:00Z" w16du:dateUtc="2025-07-07T15:18:00Z" w:id="195">
                    <w:rPr>
                      <w:rFonts w:ascii="Calibri" w:hAnsi="Calibri" w:eastAsia="Calibri" w:cs="Calibri"/>
                      <w:b/>
                      <w:bCs/>
                      <w:color w:val="000000" w:themeColor="text1"/>
                      <w:lang w:val="tr-TR"/>
                    </w:rPr>
                  </w:rPrChange>
                </w:rPr>
                <w:t>indirect financial incentives</w:t>
              </w:r>
              <w:r w:rsidRPr="00B15F98">
                <w:rPr>
                  <w:rFonts w:ascii="Calibri" w:hAnsi="Calibri" w:eastAsia="Calibri" w:cs="Calibri"/>
                  <w:color w:val="000000" w:themeColor="text1"/>
                  <w:rPrChange w:author="BTS" w:date="2025-07-07T18:18:00Z" w16du:dateUtc="2025-07-07T15:18:00Z" w:id="196">
                    <w:rPr>
                      <w:rFonts w:ascii="Calibri" w:hAnsi="Calibri" w:eastAsia="Calibri" w:cs="Calibri"/>
                      <w:color w:val="000000" w:themeColor="text1"/>
                      <w:lang w:val="tr-TR"/>
                    </w:rPr>
                  </w:rPrChange>
                </w:rPr>
                <w:t xml:space="preserve"> to increase market uptake.</w:t>
              </w:r>
            </w:ins>
          </w:p>
          <w:p w:rsidRPr="00B15F98" w:rsidR="005C7FA4" w:rsidP="005C7FA4" w:rsidRDefault="005C7FA4" w14:paraId="0135DF55" w14:textId="77777777">
            <w:pPr>
              <w:numPr>
                <w:ilvl w:val="0"/>
                <w:numId w:val="53"/>
              </w:numPr>
              <w:rPr>
                <w:ins w:author="BTS" w:date="2025-07-07T18:17:00Z" w:id="197"/>
                <w:rFonts w:ascii="Calibri" w:hAnsi="Calibri" w:eastAsia="Calibri" w:cs="Calibri"/>
                <w:color w:val="000000" w:themeColor="text1"/>
                <w:rPrChange w:author="BTS" w:date="2025-07-07T18:18:00Z" w16du:dateUtc="2025-07-07T15:18:00Z" w:id="198">
                  <w:rPr>
                    <w:ins w:author="BTS" w:date="2025-07-07T18:17:00Z" w:id="199"/>
                    <w:rFonts w:ascii="Calibri" w:hAnsi="Calibri" w:eastAsia="Calibri" w:cs="Calibri"/>
                    <w:color w:val="000000" w:themeColor="text1"/>
                    <w:lang w:val="tr-TR"/>
                  </w:rPr>
                </w:rPrChange>
              </w:rPr>
            </w:pPr>
            <w:ins w:author="BTS" w:date="2025-07-07T18:17:00Z" w:id="200">
              <w:r w:rsidRPr="00B15F98">
                <w:rPr>
                  <w:rFonts w:ascii="Calibri" w:hAnsi="Calibri" w:eastAsia="Calibri" w:cs="Calibri"/>
                  <w:color w:val="000000" w:themeColor="text1"/>
                  <w:rPrChange w:author="BTS" w:date="2025-07-07T18:18:00Z" w16du:dateUtc="2025-07-07T15:18:00Z" w:id="201">
                    <w:rPr>
                      <w:rFonts w:ascii="Calibri" w:hAnsi="Calibri" w:eastAsia="Calibri" w:cs="Calibri"/>
                      <w:b/>
                      <w:bCs/>
                      <w:color w:val="000000" w:themeColor="text1"/>
                      <w:lang w:val="tr-TR"/>
                    </w:rPr>
                  </w:rPrChange>
                </w:rPr>
                <w:t>E-S.2.7</w:t>
              </w:r>
              <w:r w:rsidRPr="00B15F98">
                <w:rPr>
                  <w:rFonts w:ascii="Calibri" w:hAnsi="Calibri" w:eastAsia="Calibri" w:cs="Calibri"/>
                  <w:color w:val="000000" w:themeColor="text1"/>
                  <w:rPrChange w:author="BTS" w:date="2025-07-07T18:18:00Z" w16du:dateUtc="2025-07-07T15:18:00Z" w:id="202">
                    <w:rPr>
                      <w:rFonts w:ascii="Calibri" w:hAnsi="Calibri" w:eastAsia="Calibri" w:cs="Calibri"/>
                      <w:color w:val="000000" w:themeColor="text1"/>
                      <w:lang w:val="tr-TR"/>
                    </w:rPr>
                  </w:rPrChange>
                </w:rPr>
                <w:t xml:space="preserve"> – Recommends the development of </w:t>
              </w:r>
              <w:r w:rsidRPr="00B15F98">
                <w:rPr>
                  <w:rFonts w:ascii="Calibri" w:hAnsi="Calibri" w:eastAsia="Calibri" w:cs="Calibri"/>
                  <w:color w:val="000000" w:themeColor="text1"/>
                  <w:rPrChange w:author="BTS" w:date="2025-07-07T18:18:00Z" w16du:dateUtc="2025-07-07T15:18:00Z" w:id="203">
                    <w:rPr>
                      <w:rFonts w:ascii="Calibri" w:hAnsi="Calibri" w:eastAsia="Calibri" w:cs="Calibri"/>
                      <w:b/>
                      <w:bCs/>
                      <w:color w:val="000000" w:themeColor="text1"/>
                      <w:lang w:val="tr-TR"/>
                    </w:rPr>
                  </w:rPrChange>
                </w:rPr>
                <w:t>biogas certification standards</w:t>
              </w:r>
              <w:r w:rsidRPr="00B15F98">
                <w:rPr>
                  <w:rFonts w:ascii="Calibri" w:hAnsi="Calibri" w:eastAsia="Calibri" w:cs="Calibri"/>
                  <w:color w:val="000000" w:themeColor="text1"/>
                  <w:rPrChange w:author="BTS" w:date="2025-07-07T18:18:00Z" w16du:dateUtc="2025-07-07T15:18:00Z" w:id="204">
                    <w:rPr>
                      <w:rFonts w:ascii="Calibri" w:hAnsi="Calibri" w:eastAsia="Calibri" w:cs="Calibri"/>
                      <w:color w:val="000000" w:themeColor="text1"/>
                      <w:lang w:val="tr-TR"/>
                    </w:rPr>
                  </w:rPrChange>
                </w:rPr>
                <w:t xml:space="preserve"> and </w:t>
              </w:r>
              <w:r w:rsidRPr="00B15F98">
                <w:rPr>
                  <w:rFonts w:ascii="Calibri" w:hAnsi="Calibri" w:eastAsia="Calibri" w:cs="Calibri"/>
                  <w:color w:val="000000" w:themeColor="text1"/>
                  <w:rPrChange w:author="BTS" w:date="2025-07-07T18:18:00Z" w16du:dateUtc="2025-07-07T15:18:00Z" w:id="205">
                    <w:rPr>
                      <w:rFonts w:ascii="Calibri" w:hAnsi="Calibri" w:eastAsia="Calibri" w:cs="Calibri"/>
                      <w:b/>
                      <w:bCs/>
                      <w:color w:val="000000" w:themeColor="text1"/>
                      <w:lang w:val="tr-TR"/>
                    </w:rPr>
                  </w:rPrChange>
                </w:rPr>
                <w:t>injection into natural gas networks</w:t>
              </w:r>
              <w:r w:rsidRPr="00B15F98">
                <w:rPr>
                  <w:rFonts w:ascii="Calibri" w:hAnsi="Calibri" w:eastAsia="Calibri" w:cs="Calibri"/>
                  <w:color w:val="000000" w:themeColor="text1"/>
                  <w:rPrChange w:author="BTS" w:date="2025-07-07T18:18:00Z" w16du:dateUtc="2025-07-07T15:18:00Z" w:id="206">
                    <w:rPr>
                      <w:rFonts w:ascii="Calibri" w:hAnsi="Calibri" w:eastAsia="Calibri" w:cs="Calibri"/>
                      <w:color w:val="000000" w:themeColor="text1"/>
                      <w:lang w:val="tr-TR"/>
                    </w:rPr>
                  </w:rPrChange>
                </w:rPr>
                <w:t xml:space="preserve">, creating an enabling environment for investment and possibly </w:t>
              </w:r>
              <w:r w:rsidRPr="00B15F98">
                <w:rPr>
                  <w:rFonts w:ascii="Calibri" w:hAnsi="Calibri" w:eastAsia="Calibri" w:cs="Calibri"/>
                  <w:color w:val="000000" w:themeColor="text1"/>
                  <w:rPrChange w:author="BTS" w:date="2025-07-07T18:18:00Z" w16du:dateUtc="2025-07-07T15:18:00Z" w:id="207">
                    <w:rPr>
                      <w:rFonts w:ascii="Calibri" w:hAnsi="Calibri" w:eastAsia="Calibri" w:cs="Calibri"/>
                      <w:b/>
                      <w:bCs/>
                      <w:color w:val="000000" w:themeColor="text1"/>
                      <w:lang w:val="tr-TR"/>
                    </w:rPr>
                  </w:rPrChange>
                </w:rPr>
                <w:t>future subsidies or grants</w:t>
              </w:r>
              <w:r w:rsidRPr="00B15F98">
                <w:rPr>
                  <w:rFonts w:ascii="Calibri" w:hAnsi="Calibri" w:eastAsia="Calibri" w:cs="Calibri"/>
                  <w:color w:val="000000" w:themeColor="text1"/>
                  <w:rPrChange w:author="BTS" w:date="2025-07-07T18:18:00Z" w16du:dateUtc="2025-07-07T15:18:00Z" w:id="208">
                    <w:rPr>
                      <w:rFonts w:ascii="Calibri" w:hAnsi="Calibri" w:eastAsia="Calibri" w:cs="Calibri"/>
                      <w:color w:val="000000" w:themeColor="text1"/>
                      <w:lang w:val="tr-TR"/>
                    </w:rPr>
                  </w:rPrChange>
                </w:rPr>
                <w:t>.</w:t>
              </w:r>
            </w:ins>
          </w:p>
          <w:p w:rsidRPr="00B15F98" w:rsidR="005C7FA4" w:rsidP="005C7FA4" w:rsidRDefault="005C7FA4" w14:paraId="0AC570D0" w14:textId="77777777">
            <w:pPr>
              <w:numPr>
                <w:ilvl w:val="0"/>
                <w:numId w:val="53"/>
              </w:numPr>
              <w:rPr>
                <w:ins w:author="BTS" w:date="2025-07-07T18:17:00Z" w:id="209"/>
                <w:rFonts w:ascii="Calibri" w:hAnsi="Calibri" w:eastAsia="Calibri" w:cs="Calibri"/>
                <w:color w:val="000000" w:themeColor="text1"/>
                <w:rPrChange w:author="BTS" w:date="2025-07-07T18:18:00Z" w16du:dateUtc="2025-07-07T15:18:00Z" w:id="210">
                  <w:rPr>
                    <w:ins w:author="BTS" w:date="2025-07-07T18:17:00Z" w:id="211"/>
                    <w:rFonts w:ascii="Calibri" w:hAnsi="Calibri" w:eastAsia="Calibri" w:cs="Calibri"/>
                    <w:color w:val="000000" w:themeColor="text1"/>
                    <w:lang w:val="tr-TR"/>
                  </w:rPr>
                </w:rPrChange>
              </w:rPr>
            </w:pPr>
            <w:ins w:author="BTS" w:date="2025-07-07T18:17:00Z" w:id="212">
              <w:r w:rsidRPr="00B15F98">
                <w:rPr>
                  <w:rFonts w:ascii="Calibri" w:hAnsi="Calibri" w:eastAsia="Calibri" w:cs="Calibri"/>
                  <w:color w:val="000000" w:themeColor="text1"/>
                  <w:rPrChange w:author="BTS" w:date="2025-07-07T18:18:00Z" w16du:dateUtc="2025-07-07T15:18:00Z" w:id="213">
                    <w:rPr>
                      <w:rFonts w:ascii="Calibri" w:hAnsi="Calibri" w:eastAsia="Calibri" w:cs="Calibri"/>
                      <w:b/>
                      <w:bCs/>
                      <w:color w:val="000000" w:themeColor="text1"/>
                      <w:lang w:val="tr-TR"/>
                    </w:rPr>
                  </w:rPrChange>
                </w:rPr>
                <w:t>T-S.1.5</w:t>
              </w:r>
              <w:r w:rsidRPr="00B15F98">
                <w:rPr>
                  <w:rFonts w:ascii="Calibri" w:hAnsi="Calibri" w:eastAsia="Calibri" w:cs="Calibri"/>
                  <w:color w:val="000000" w:themeColor="text1"/>
                  <w:rPrChange w:author="BTS" w:date="2025-07-07T18:18:00Z" w16du:dateUtc="2025-07-07T15:18:00Z" w:id="214">
                    <w:rPr>
                      <w:rFonts w:ascii="Calibri" w:hAnsi="Calibri" w:eastAsia="Calibri" w:cs="Calibri"/>
                      <w:color w:val="000000" w:themeColor="text1"/>
                      <w:lang w:val="tr-TR"/>
                    </w:rPr>
                  </w:rPrChange>
                </w:rPr>
                <w:t xml:space="preserve"> – Recommends pasture-based systems and rotational grazing, coordinated by MoAF. No explicit funding is listed, but incentive-based implementation is encouraged.</w:t>
              </w:r>
            </w:ins>
          </w:p>
          <w:p w:rsidRPr="00B15F98" w:rsidR="005C7FA4" w:rsidP="005C7FA4" w:rsidRDefault="005C7FA4" w14:paraId="53858021" w14:textId="77777777">
            <w:pPr>
              <w:numPr>
                <w:ilvl w:val="0"/>
                <w:numId w:val="53"/>
              </w:numPr>
              <w:rPr>
                <w:ins w:author="BTS" w:date="2025-07-07T18:17:00Z" w:id="215"/>
                <w:rFonts w:ascii="Calibri" w:hAnsi="Calibri" w:eastAsia="Calibri" w:cs="Calibri"/>
                <w:color w:val="000000" w:themeColor="text1"/>
                <w:rPrChange w:author="BTS" w:date="2025-07-07T18:18:00Z" w16du:dateUtc="2025-07-07T15:18:00Z" w:id="216">
                  <w:rPr>
                    <w:ins w:author="BTS" w:date="2025-07-07T18:17:00Z" w:id="217"/>
                    <w:rFonts w:ascii="Calibri" w:hAnsi="Calibri" w:eastAsia="Calibri" w:cs="Calibri"/>
                    <w:color w:val="000000" w:themeColor="text1"/>
                    <w:lang w:val="tr-TR"/>
                  </w:rPr>
                </w:rPrChange>
              </w:rPr>
            </w:pPr>
            <w:ins w:author="BTS" w:date="2025-07-07T18:17:00Z" w:id="218">
              <w:r w:rsidRPr="00B15F98">
                <w:rPr>
                  <w:rFonts w:ascii="Calibri" w:hAnsi="Calibri" w:eastAsia="Calibri" w:cs="Calibri"/>
                  <w:color w:val="000000" w:themeColor="text1"/>
                  <w:rPrChange w:author="BTS" w:date="2025-07-07T18:18:00Z" w16du:dateUtc="2025-07-07T15:18:00Z" w:id="219">
                    <w:rPr>
                      <w:rFonts w:ascii="Calibri" w:hAnsi="Calibri" w:eastAsia="Calibri" w:cs="Calibri"/>
                      <w:b/>
                      <w:bCs/>
                      <w:color w:val="000000" w:themeColor="text1"/>
                      <w:lang w:val="tr-TR"/>
                    </w:rPr>
                  </w:rPrChange>
                </w:rPr>
                <w:t>T-S.1.3</w:t>
              </w:r>
              <w:r w:rsidRPr="00B15F98">
                <w:rPr>
                  <w:rFonts w:ascii="Calibri" w:hAnsi="Calibri" w:eastAsia="Calibri" w:cs="Calibri"/>
                  <w:color w:val="000000" w:themeColor="text1"/>
                  <w:rPrChange w:author="BTS" w:date="2025-07-07T18:18:00Z" w16du:dateUtc="2025-07-07T15:18:00Z" w:id="220">
                    <w:rPr>
                      <w:rFonts w:ascii="Calibri" w:hAnsi="Calibri" w:eastAsia="Calibri" w:cs="Calibri"/>
                      <w:color w:val="000000" w:themeColor="text1"/>
                      <w:lang w:val="tr-TR"/>
                    </w:rPr>
                  </w:rPrChange>
                </w:rPr>
                <w:t xml:space="preserve"> – Suggests </w:t>
              </w:r>
              <w:r w:rsidRPr="00B15F98">
                <w:rPr>
                  <w:rFonts w:ascii="Calibri" w:hAnsi="Calibri" w:eastAsia="Calibri" w:cs="Calibri"/>
                  <w:color w:val="000000" w:themeColor="text1"/>
                  <w:rPrChange w:author="BTS" w:date="2025-07-07T18:18:00Z" w16du:dateUtc="2025-07-07T15:18:00Z" w:id="221">
                    <w:rPr>
                      <w:rFonts w:ascii="Calibri" w:hAnsi="Calibri" w:eastAsia="Calibri" w:cs="Calibri"/>
                      <w:b/>
                      <w:bCs/>
                      <w:color w:val="000000" w:themeColor="text1"/>
                      <w:lang w:val="tr-TR"/>
                    </w:rPr>
                  </w:rPrChange>
                </w:rPr>
                <w:t>research and development funding</w:t>
              </w:r>
              <w:r w:rsidRPr="00B15F98">
                <w:rPr>
                  <w:rFonts w:ascii="Calibri" w:hAnsi="Calibri" w:eastAsia="Calibri" w:cs="Calibri"/>
                  <w:color w:val="000000" w:themeColor="text1"/>
                  <w:rPrChange w:author="BTS" w:date="2025-07-07T18:18:00Z" w16du:dateUtc="2025-07-07T15:18:00Z" w:id="222">
                    <w:rPr>
                      <w:rFonts w:ascii="Calibri" w:hAnsi="Calibri" w:eastAsia="Calibri" w:cs="Calibri"/>
                      <w:color w:val="000000" w:themeColor="text1"/>
                      <w:lang w:val="tr-TR"/>
                    </w:rPr>
                  </w:rPrChange>
                </w:rPr>
                <w:t xml:space="preserve"> for alternative methane-reducing feed materials (e.g., microalgae, insect-based proteins).</w:t>
              </w:r>
            </w:ins>
          </w:p>
          <w:p w:rsidRPr="00CF2E7C" w:rsidR="002F0752" w:rsidP="00CF2E7C" w:rsidRDefault="002F0752" w14:paraId="7FFD41DD" w14:textId="697E66C9">
            <w:pPr>
              <w:rPr>
                <w:del w:author="BTS" w:date="2025-07-07T18:17:00Z" w16du:dateUtc="2025-07-07T15:17:00Z" w:id="223"/>
                <w:rFonts w:ascii="Calibri" w:hAnsi="Calibri" w:eastAsia="Calibri" w:cs="Calibri"/>
                <w:color w:val="000000" w:themeColor="text1"/>
              </w:rPr>
            </w:pPr>
          </w:p>
          <w:p w:rsidR="00A134F6" w:rsidRDefault="00A134F6" w14:paraId="31D4B26C" w14:textId="77777777"/>
        </w:tc>
      </w:tr>
    </w:tbl>
    <w:p w:rsidRPr="00E64AEA" w:rsidR="002F0752" w:rsidP="00E64AEA" w:rsidRDefault="002F0752" w14:paraId="3847BDFE" w14:textId="77777777">
      <w:pPr>
        <w:shd w:val="clear" w:color="auto" w:fill="FFFFFF" w:themeFill="background1"/>
        <w:rPr>
          <w:rFonts w:ascii="Calibri" w:hAnsi="Calibri" w:eastAsia="Calibri" w:cs="Calibri"/>
          <w:color w:val="000000" w:themeColor="text1"/>
        </w:rPr>
      </w:pPr>
    </w:p>
    <w:p w:rsidR="002F0752" w:rsidP="002F0752" w:rsidRDefault="002F0752" w14:paraId="3350784A" w14:textId="77777777">
      <w:pPr>
        <w:pStyle w:val="Balk2"/>
      </w:pPr>
      <w:bookmarkStart w:name="_Toc198223646" w:id="22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2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49DD9A93"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1237F82"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9DF62C9"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B6E6FA4"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57FE646"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6B1E259"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11453EC9"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8865F51"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603660A"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136043E7"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B0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2A35F6"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64EF1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474553" w14:paraId="37342AB4" w14:textId="3B7DF97B">
            <w:pPr>
              <w:shd w:val="clear" w:color="auto" w:fill="FFFFFF" w:themeFill="background1"/>
              <w:spacing w:before="40" w:after="40"/>
              <w:rPr>
                <w:rFonts w:ascii="Calibri" w:hAnsi="Calibri" w:cs="Calibri"/>
              </w:rPr>
            </w:pPr>
            <w:ins w:author="BTS" w:date="2025-07-04T16:33:00Z" w16du:dateUtc="2025-07-04T13:33:00Z" w:id="225">
              <w:r>
                <w:rPr>
                  <w:rFonts w:ascii="Calibri" w:hAnsi="Calibri" w:cs="Calibri"/>
                </w:rPr>
                <w:t>x</w:t>
              </w:r>
            </w:ins>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675718D3" w14:textId="7C025AA3">
            <w:pPr>
              <w:shd w:val="clear" w:color="auto" w:fill="FFFFFF" w:themeFill="background1"/>
              <w:spacing w:before="40" w:after="40"/>
              <w:rPr>
                <w:rFonts w:ascii="Calibri" w:hAnsi="Calibri" w:cs="Calibri"/>
              </w:rPr>
            </w:pPr>
            <w:del w:author="BTS" w:date="2025-07-04T16:33:00Z" w16du:dateUtc="2025-07-04T13:33:00Z" w:id="226">
              <w:r w:rsidDel="00474553">
                <w:rPr>
                  <w:rFonts w:ascii="Calibri" w:hAnsi="Calibri" w:cs="Calibri"/>
                </w:rPr>
                <w:delText>X</w:delText>
              </w:r>
            </w:del>
          </w:p>
        </w:tc>
      </w:tr>
      <w:tr w:rsidRPr="00CF2E7C" w:rsidR="002F0752" w:rsidTr="00CF2E7C" w14:paraId="57128CA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F19A1F3"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566C77C"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2FFC29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D87C2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241F126C" w14:textId="015C26C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99C01E9"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DA9DCB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8847B31"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D77019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9858C6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0368E168" w14:textId="4747D0F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3488F84"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022B2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B3E3309"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38BF21"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092D54"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531CCF46" w14:textId="2927A00B">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7C903A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B681A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19A0266"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5AC52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49D7D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48EAEE69" w14:textId="703399E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E0BD5E5"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9E829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D0417F1"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11770F7"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B55633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15CCD4C9" w14:textId="1CE6AAA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1D8D826"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998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C096A9E"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04BE23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319E3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3C8F55BC" w14:textId="0CAFE31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6C6EBC6"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6E9154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6E12439"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6376EB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9FD57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6549" w14:paraId="29CD5F1F" w14:textId="4DF4895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051AEC1"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4FD7A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1121E0"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E4D39A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AAC7F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49C61CF5" w14:textId="70400A2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638DC7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8AA14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FDF8705"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4BC5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EC39A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476D4690" w14:textId="76B1BC9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AD9188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E6E155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34DA0F"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9E412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37190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4CC774CF" w14:textId="4025250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5F1E08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8F633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DD085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29604F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4A42C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5BF01F69" w14:textId="16CC343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9231237"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40602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B5BDB0"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3AFD0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408D0C7"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213E2BCD" w14:textId="7DF2DFF7">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24E555E2"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17EB16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68AC0F"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DAE0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229AA7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037E71ED" w14:textId="7DC73A3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2068E47"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D1C8F3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BAE780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3FC95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1AC5F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2728C47C" w14:textId="2941075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F75F5EF"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8D33B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405482C"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AE9A4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61448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108F95E4" w14:textId="6986877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6CD5AED"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B68D52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C6E2DC"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BF9DEA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BDF602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33783D1D" w14:textId="324FF37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68273B1"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26045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080AFE7"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E9234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FA7BD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616E7B70" w14:textId="7C6338D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CE3F4D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9D3EB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7CD903"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C9E27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65CF2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1EC9C053" w14:textId="2C64C61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6DD8A46"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358B6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324622"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B9846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186B2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134E2" w14:paraId="3BD3C947" w14:textId="3A56DD3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6F9D3"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0E85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41DE8EB"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7D4D7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0F29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378570" w14:textId="1368C602">
            <w:pPr>
              <w:shd w:val="clear" w:color="auto" w:fill="FFFFFF" w:themeFill="background1"/>
              <w:spacing w:before="40" w:after="40"/>
              <w:rPr>
                <w:rFonts w:ascii="Calibri" w:hAnsi="Calibri" w:cs="Calibri"/>
              </w:rPr>
            </w:pPr>
          </w:p>
        </w:tc>
      </w:tr>
      <w:tr w:rsidRPr="00CF2E7C" w:rsidR="002F0752" w:rsidTr="00CF2E7C" w14:paraId="3FE0C64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AC8D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E82BB0"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7D4D8E04"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D231BE9"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28121" w14:textId="77777777">
            <w:pPr>
              <w:rPr>
                <w:rFonts w:ascii="Calibri" w:hAnsi="Calibri" w:cs="Calibri"/>
              </w:rPr>
            </w:pPr>
          </w:p>
          <w:p w:rsidR="00A134F6" w:rsidRDefault="00A134F6" w14:paraId="10508D68" w14:textId="77777777"/>
        </w:tc>
      </w:tr>
      <w:tr w:rsidRPr="00CF2E7C" w:rsidR="002F0752" w:rsidTr="00CF2E7C" w14:paraId="50AA6698"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E3B59"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B477D9B"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10818AB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2EB368"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A55C9E" w14:textId="77777777">
            <w:pPr>
              <w:rPr>
                <w:rFonts w:ascii="Calibri" w:hAnsi="Calibri" w:eastAsia="Times New Roman" w:cs="Calibri"/>
                <w:kern w:val="0"/>
                <w:lang w:eastAsia="en-GB"/>
                <w14:ligatures w14:val="none"/>
              </w:rPr>
            </w:pPr>
          </w:p>
          <w:p w:rsidR="00A134F6" w:rsidRDefault="00A134F6" w14:paraId="28DF1050" w14:textId="77777777"/>
        </w:tc>
      </w:tr>
    </w:tbl>
    <w:p w:rsidR="33822AF7" w:rsidP="002F5320" w:rsidRDefault="33822AF7" w14:paraId="54B3EE37" w14:textId="77777777">
      <w:pPr>
        <w:shd w:val="clear" w:color="auto" w:fill="FFFFFF" w:themeFill="background1"/>
      </w:pPr>
    </w:p>
    <w:sectPr w:rsidR="33822AF7" w:rsidSect="00E20574">
      <w:headerReference w:type="default" r:id="rId23"/>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447B6" w:rsidP="00874E39" w:rsidRDefault="000447B6" w14:paraId="59014B0B" w14:textId="77777777">
      <w:r>
        <w:separator/>
      </w:r>
    </w:p>
  </w:endnote>
  <w:endnote w:type="continuationSeparator" w:id="0">
    <w:p w:rsidR="000447B6" w:rsidP="00874E39" w:rsidRDefault="000447B6" w14:paraId="62CD5C7B" w14:textId="77777777">
      <w:r>
        <w:continuationSeparator/>
      </w:r>
    </w:p>
  </w:endnote>
  <w:endnote w:type="continuationNotice" w:id="1">
    <w:p w:rsidR="000447B6" w:rsidRDefault="000447B6" w14:paraId="6FC17A0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Content>
      <w:p w:rsidR="00874E39" w:rsidRDefault="00874E39" w14:paraId="6E50E206" w14:textId="77777777">
        <w:pPr>
          <w:pStyle w:val="AltBilgi"/>
          <w:framePr w:wrap="none" w:hAnchor="margin" w:vAnchor="text"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EndPr>
      <w:rPr>
        <w:rStyle w:val="SayfaNumaras"/>
      </w:rPr>
    </w:sdtEndPr>
  </w:sdt>
  <w:p w:rsidR="00874E39" w:rsidP="00874E39" w:rsidRDefault="00874E39" w14:paraId="2FFBE3C3" w14:textId="77777777">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35081175" w14:textId="77777777">
    <w:pPr>
      <w:pStyle w:val="AltBilgi"/>
      <w:framePr w:h="878" w:wrap="none" w:hAnchor="margin" w:vAnchor="text" w:xAlign="right" w:y="139" w:hRule="exact"/>
      <w:jc w:val="right"/>
      <w:rPr>
        <w:rStyle w:val="SayfaNumaras"/>
        <w:color w:val="18223E"/>
        <w:sz w:val="20"/>
        <w:szCs w:val="20"/>
      </w:rPr>
    </w:pPr>
  </w:p>
  <w:p w:rsidRPr="00041BB2" w:rsidR="00874E39" w:rsidP="00E20574" w:rsidRDefault="006D5605" w14:paraId="119289F4" w14:textId="77777777">
    <w:pPr>
      <w:pStyle w:val="AltBilgi"/>
      <w:framePr w:h="878" w:wrap="none" w:hAnchor="margin" w:vAnchor="text" w:xAlign="right" w:y="139" w:hRule="exact"/>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Content>
        <w:r w:rsidRPr="00041BB2" w:rsidR="00874E39">
          <w:rPr>
            <w:rStyle w:val="SayfaNumaras"/>
            <w:b/>
            <w:bCs/>
            <w:color w:val="18233F"/>
            <w:sz w:val="20"/>
            <w:szCs w:val="20"/>
          </w:rPr>
          <w:fldChar w:fldCharType="begin"/>
        </w:r>
        <w:r w:rsidRPr="00041BB2" w:rsidR="00874E39">
          <w:rPr>
            <w:rStyle w:val="SayfaNumaras"/>
            <w:b/>
            <w:bCs/>
            <w:color w:val="18233F"/>
            <w:sz w:val="20"/>
            <w:szCs w:val="20"/>
          </w:rPr>
          <w:instrText xml:space="preserve"> PAGE </w:instrText>
        </w:r>
        <w:r w:rsidRPr="00041BB2" w:rsidR="00874E39">
          <w:rPr>
            <w:rStyle w:val="SayfaNumaras"/>
            <w:b/>
            <w:bCs/>
            <w:color w:val="18233F"/>
            <w:sz w:val="20"/>
            <w:szCs w:val="20"/>
          </w:rPr>
          <w:fldChar w:fldCharType="separate"/>
        </w:r>
        <w:r w:rsidRPr="00041BB2" w:rsidR="00874E39">
          <w:rPr>
            <w:rStyle w:val="SayfaNumaras"/>
            <w:b/>
            <w:bCs/>
            <w:color w:val="18233F"/>
            <w:sz w:val="20"/>
            <w:szCs w:val="20"/>
          </w:rPr>
          <w:t>18</w:t>
        </w:r>
        <w:r w:rsidRPr="00041BB2" w:rsidR="00874E39">
          <w:rPr>
            <w:rStyle w:val="SayfaNumaras"/>
            <w:b/>
            <w:bCs/>
            <w:color w:val="18233F"/>
            <w:sz w:val="20"/>
            <w:szCs w:val="20"/>
          </w:rPr>
          <w:fldChar w:fldCharType="end"/>
        </w:r>
      </w:sdtContent>
    </w:sdt>
  </w:p>
  <w:p w:rsidR="00874E39" w:rsidP="00874E39" w:rsidRDefault="0043774D" w14:paraId="3DC2FDF4" w14:textId="77777777">
    <w:pPr>
      <w:pStyle w:val="AltBilgi"/>
      <w:ind w:right="360"/>
    </w:pPr>
    <w:r>
      <w:rPr>
        <w:noProof/>
        <w:color w:val="18223E"/>
        <w:sz w:val="20"/>
        <w:szCs w:val="20"/>
      </w:rPr>
      <w:drawing>
        <wp:anchor distT="0" distB="0" distL="114300" distR="114300" simplePos="0" relativeHeight="251658240" behindDoc="1" locked="0" layoutInCell="1" allowOverlap="1" wp14:anchorId="73AFCA48" wp14:editId="39F023F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061839B9" w14:textId="77777777">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CA0A5A7" wp14:editId="49FFD939">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73D4C93" wp14:editId="05AFA0B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w14:anchorId="13146B07">
            <v:group id="Group 3" style="position:absolute;margin-left:144.15pt;margin-top:730.65pt;width:234.85pt;height:56.65pt;z-index:251658241;mso-position-horizontal-relative:margin;mso-position-vertical-relative:margin" coordsize="29832,7194" o:spid="_x0000_s1026" w14:anchorId="6D4275D7"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447B6" w:rsidP="00874E39" w:rsidRDefault="000447B6" w14:paraId="4FBC577B" w14:textId="77777777">
      <w:r>
        <w:separator/>
      </w:r>
    </w:p>
  </w:footnote>
  <w:footnote w:type="continuationSeparator" w:id="0">
    <w:p w:rsidR="000447B6" w:rsidP="00874E39" w:rsidRDefault="000447B6" w14:paraId="2D0C7D8A" w14:textId="77777777">
      <w:r>
        <w:continuationSeparator/>
      </w:r>
    </w:p>
  </w:footnote>
  <w:footnote w:type="continuationNotice" w:id="1">
    <w:p w:rsidR="000447B6" w:rsidRDefault="000447B6" w14:paraId="47FD6F1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7C05DCC7" w14:textId="77777777">
      <w:trPr>
        <w:trHeight w:val="300"/>
      </w:trPr>
      <w:tc>
        <w:tcPr>
          <w:tcW w:w="3485" w:type="dxa"/>
        </w:tcPr>
        <w:p w:rsidR="6D73AD7A" w:rsidP="6D73AD7A" w:rsidRDefault="6D73AD7A" w14:paraId="0CAF2C3D" w14:textId="77777777">
          <w:pPr>
            <w:pStyle w:val="stBilgi"/>
            <w:ind w:left="-115"/>
          </w:pPr>
        </w:p>
      </w:tc>
      <w:tc>
        <w:tcPr>
          <w:tcW w:w="3485" w:type="dxa"/>
        </w:tcPr>
        <w:p w:rsidR="6D73AD7A" w:rsidP="6D73AD7A" w:rsidRDefault="6D73AD7A" w14:paraId="3740DEA7" w14:textId="77777777">
          <w:pPr>
            <w:pStyle w:val="stBilgi"/>
            <w:jc w:val="center"/>
          </w:pPr>
        </w:p>
      </w:tc>
      <w:tc>
        <w:tcPr>
          <w:tcW w:w="3485" w:type="dxa"/>
        </w:tcPr>
        <w:p w:rsidR="6D73AD7A" w:rsidP="6D73AD7A" w:rsidRDefault="6D73AD7A" w14:paraId="4EAA72E0" w14:textId="77777777">
          <w:pPr>
            <w:pStyle w:val="stBilgi"/>
            <w:ind w:right="-115"/>
            <w:jc w:val="right"/>
          </w:pPr>
        </w:p>
      </w:tc>
    </w:tr>
  </w:tbl>
  <w:p w:rsidR="00345B1A" w:rsidRDefault="00345B1A" w14:paraId="07F3C398" w14:textId="77777777">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47A08953" w14:textId="77777777">
      <w:trPr>
        <w:trHeight w:val="300"/>
      </w:trPr>
      <w:tc>
        <w:tcPr>
          <w:tcW w:w="3485" w:type="dxa"/>
        </w:tcPr>
        <w:p w:rsidR="00AA4965" w:rsidP="6D73AD7A" w:rsidRDefault="00AA4965" w14:paraId="2C5C7836" w14:textId="77777777">
          <w:pPr>
            <w:pStyle w:val="stBilgi"/>
            <w:ind w:left="-115"/>
          </w:pPr>
        </w:p>
      </w:tc>
      <w:tc>
        <w:tcPr>
          <w:tcW w:w="3485" w:type="dxa"/>
        </w:tcPr>
        <w:p w:rsidR="00AA4965" w:rsidP="6D73AD7A" w:rsidRDefault="00AA4965" w14:paraId="727C7CB7" w14:textId="77777777">
          <w:pPr>
            <w:pStyle w:val="stBilgi"/>
            <w:jc w:val="center"/>
          </w:pPr>
        </w:p>
      </w:tc>
      <w:tc>
        <w:tcPr>
          <w:tcW w:w="3485" w:type="dxa"/>
        </w:tcPr>
        <w:p w:rsidR="00AA4965" w:rsidP="6D73AD7A" w:rsidRDefault="00AA4965" w14:paraId="2CC9752A" w14:textId="77777777">
          <w:pPr>
            <w:pStyle w:val="stBilgi"/>
            <w:ind w:right="-115"/>
            <w:jc w:val="right"/>
          </w:pPr>
        </w:p>
      </w:tc>
    </w:tr>
  </w:tbl>
  <w:p w:rsidR="00696548" w:rsidRDefault="00696548" w14:paraId="74C11069" w14:textId="77777777">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A4CA3"/>
    <w:multiLevelType w:val="multilevel"/>
    <w:tmpl w:val="9060599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1" w15:restartNumberingAfterBreak="0">
    <w:nsid w:val="1DF440DB"/>
    <w:multiLevelType w:val="multilevel"/>
    <w:tmpl w:val="88C2ED7C"/>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5" w15:restartNumberingAfterBreak="0">
    <w:nsid w:val="42305EDD"/>
    <w:multiLevelType w:val="multilevel"/>
    <w:tmpl w:val="3B2EB7E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422A9C7"/>
    <w:multiLevelType w:val="hybridMultilevel"/>
    <w:tmpl w:val="07BC2A4C"/>
    <w:lvl w:ilvl="0" w:tplc="2416B108">
      <w:start w:val="1"/>
      <w:numFmt w:val="bullet"/>
      <w:lvlText w:val=""/>
      <w:lvlJc w:val="left"/>
      <w:pPr>
        <w:ind w:left="720" w:hanging="360"/>
      </w:pPr>
      <w:rPr>
        <w:rFonts w:hint="default" w:ascii="Symbol" w:hAnsi="Symbol"/>
      </w:rPr>
    </w:lvl>
    <w:lvl w:ilvl="1" w:tplc="29F060C6">
      <w:start w:val="1"/>
      <w:numFmt w:val="bullet"/>
      <w:lvlText w:val="o"/>
      <w:lvlJc w:val="left"/>
      <w:pPr>
        <w:ind w:left="1440" w:hanging="360"/>
      </w:pPr>
      <w:rPr>
        <w:rFonts w:hint="default" w:ascii="Courier New" w:hAnsi="Courier New"/>
      </w:rPr>
    </w:lvl>
    <w:lvl w:ilvl="2" w:tplc="F606CE3A">
      <w:start w:val="1"/>
      <w:numFmt w:val="bullet"/>
      <w:lvlText w:val=""/>
      <w:lvlJc w:val="left"/>
      <w:pPr>
        <w:ind w:left="2160" w:hanging="360"/>
      </w:pPr>
      <w:rPr>
        <w:rFonts w:hint="default" w:ascii="Wingdings" w:hAnsi="Wingdings"/>
      </w:rPr>
    </w:lvl>
    <w:lvl w:ilvl="3" w:tplc="FE6CFDD8">
      <w:start w:val="1"/>
      <w:numFmt w:val="bullet"/>
      <w:lvlText w:val=""/>
      <w:lvlJc w:val="left"/>
      <w:pPr>
        <w:ind w:left="2880" w:hanging="360"/>
      </w:pPr>
      <w:rPr>
        <w:rFonts w:hint="default" w:ascii="Symbol" w:hAnsi="Symbol"/>
      </w:rPr>
    </w:lvl>
    <w:lvl w:ilvl="4" w:tplc="F02A31BC">
      <w:start w:val="1"/>
      <w:numFmt w:val="bullet"/>
      <w:lvlText w:val="o"/>
      <w:lvlJc w:val="left"/>
      <w:pPr>
        <w:ind w:left="3600" w:hanging="360"/>
      </w:pPr>
      <w:rPr>
        <w:rFonts w:hint="default" w:ascii="Courier New" w:hAnsi="Courier New"/>
      </w:rPr>
    </w:lvl>
    <w:lvl w:ilvl="5" w:tplc="6EC2957A">
      <w:start w:val="1"/>
      <w:numFmt w:val="bullet"/>
      <w:lvlText w:val=""/>
      <w:lvlJc w:val="left"/>
      <w:pPr>
        <w:ind w:left="4320" w:hanging="360"/>
      </w:pPr>
      <w:rPr>
        <w:rFonts w:hint="default" w:ascii="Wingdings" w:hAnsi="Wingdings"/>
      </w:rPr>
    </w:lvl>
    <w:lvl w:ilvl="6" w:tplc="DF8CAAD2">
      <w:start w:val="1"/>
      <w:numFmt w:val="bullet"/>
      <w:lvlText w:val=""/>
      <w:lvlJc w:val="left"/>
      <w:pPr>
        <w:ind w:left="5040" w:hanging="360"/>
      </w:pPr>
      <w:rPr>
        <w:rFonts w:hint="default" w:ascii="Symbol" w:hAnsi="Symbol"/>
      </w:rPr>
    </w:lvl>
    <w:lvl w:ilvl="7" w:tplc="A7947E60">
      <w:start w:val="1"/>
      <w:numFmt w:val="bullet"/>
      <w:lvlText w:val="o"/>
      <w:lvlJc w:val="left"/>
      <w:pPr>
        <w:ind w:left="5760" w:hanging="360"/>
      </w:pPr>
      <w:rPr>
        <w:rFonts w:hint="default" w:ascii="Courier New" w:hAnsi="Courier New"/>
      </w:rPr>
    </w:lvl>
    <w:lvl w:ilvl="8" w:tplc="B8FE97B6">
      <w:start w:val="1"/>
      <w:numFmt w:val="bullet"/>
      <w:lvlText w:val=""/>
      <w:lvlJc w:val="left"/>
      <w:pPr>
        <w:ind w:left="6480" w:hanging="360"/>
      </w:pPr>
      <w:rPr>
        <w:rFonts w:hint="default" w:ascii="Wingdings" w:hAnsi="Wingdings"/>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7" w15:restartNumberingAfterBreak="0">
    <w:nsid w:val="6D5E023D"/>
    <w:multiLevelType w:val="multilevel"/>
    <w:tmpl w:val="FFB466F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239101433">
    <w:abstractNumId w:val="44"/>
  </w:num>
  <w:num w:numId="2" w16cid:durableId="680666882">
    <w:abstractNumId w:val="18"/>
  </w:num>
  <w:num w:numId="3" w16cid:durableId="482308869">
    <w:abstractNumId w:val="26"/>
  </w:num>
  <w:num w:numId="4" w16cid:durableId="690952733">
    <w:abstractNumId w:val="45"/>
  </w:num>
  <w:num w:numId="5" w16cid:durableId="1689330127">
    <w:abstractNumId w:val="2"/>
  </w:num>
  <w:num w:numId="6" w16cid:durableId="401291788">
    <w:abstractNumId w:val="31"/>
  </w:num>
  <w:num w:numId="7" w16cid:durableId="1276788690">
    <w:abstractNumId w:val="15"/>
  </w:num>
  <w:num w:numId="8" w16cid:durableId="566767730">
    <w:abstractNumId w:val="22"/>
  </w:num>
  <w:num w:numId="9" w16cid:durableId="1780710843">
    <w:abstractNumId w:val="37"/>
  </w:num>
  <w:num w:numId="10" w16cid:durableId="1685783054">
    <w:abstractNumId w:val="4"/>
  </w:num>
  <w:num w:numId="11" w16cid:durableId="950551298">
    <w:abstractNumId w:val="34"/>
  </w:num>
  <w:num w:numId="12" w16cid:durableId="1591960799">
    <w:abstractNumId w:val="52"/>
  </w:num>
  <w:num w:numId="13" w16cid:durableId="1344891410">
    <w:abstractNumId w:val="10"/>
  </w:num>
  <w:num w:numId="14" w16cid:durableId="2023899324">
    <w:abstractNumId w:val="13"/>
  </w:num>
  <w:num w:numId="15" w16cid:durableId="430587014">
    <w:abstractNumId w:val="8"/>
  </w:num>
  <w:num w:numId="16" w16cid:durableId="1742869061">
    <w:abstractNumId w:val="33"/>
  </w:num>
  <w:num w:numId="17" w16cid:durableId="1996450437">
    <w:abstractNumId w:val="21"/>
  </w:num>
  <w:num w:numId="18" w16cid:durableId="1529031027">
    <w:abstractNumId w:val="9"/>
  </w:num>
  <w:num w:numId="19" w16cid:durableId="568614617">
    <w:abstractNumId w:val="19"/>
  </w:num>
  <w:num w:numId="20" w16cid:durableId="1530605858">
    <w:abstractNumId w:val="46"/>
  </w:num>
  <w:num w:numId="21" w16cid:durableId="1328172586">
    <w:abstractNumId w:val="17"/>
  </w:num>
  <w:num w:numId="22" w16cid:durableId="184827816">
    <w:abstractNumId w:val="30"/>
  </w:num>
  <w:num w:numId="23" w16cid:durableId="1785346599">
    <w:abstractNumId w:val="36"/>
  </w:num>
  <w:num w:numId="24" w16cid:durableId="1294288901">
    <w:abstractNumId w:val="29"/>
  </w:num>
  <w:num w:numId="25" w16cid:durableId="1603957975">
    <w:abstractNumId w:val="49"/>
  </w:num>
  <w:num w:numId="26" w16cid:durableId="1659531047">
    <w:abstractNumId w:val="48"/>
  </w:num>
  <w:num w:numId="27" w16cid:durableId="752774403">
    <w:abstractNumId w:val="24"/>
  </w:num>
  <w:num w:numId="28" w16cid:durableId="347872198">
    <w:abstractNumId w:val="7"/>
  </w:num>
  <w:num w:numId="29" w16cid:durableId="537133110">
    <w:abstractNumId w:val="14"/>
  </w:num>
  <w:num w:numId="30" w16cid:durableId="1632318729">
    <w:abstractNumId w:val="50"/>
  </w:num>
  <w:num w:numId="31" w16cid:durableId="1268124074">
    <w:abstractNumId w:val="35"/>
  </w:num>
  <w:num w:numId="32" w16cid:durableId="887108748">
    <w:abstractNumId w:val="32"/>
  </w:num>
  <w:num w:numId="33" w16cid:durableId="1826125712">
    <w:abstractNumId w:val="38"/>
  </w:num>
  <w:num w:numId="34" w16cid:durableId="823357978">
    <w:abstractNumId w:val="42"/>
  </w:num>
  <w:num w:numId="35" w16cid:durableId="1092120443">
    <w:abstractNumId w:val="41"/>
  </w:num>
  <w:num w:numId="36" w16cid:durableId="124861188">
    <w:abstractNumId w:val="12"/>
  </w:num>
  <w:num w:numId="37" w16cid:durableId="1952588250">
    <w:abstractNumId w:val="40"/>
  </w:num>
  <w:num w:numId="38" w16cid:durableId="1712027211">
    <w:abstractNumId w:val="5"/>
  </w:num>
  <w:num w:numId="39" w16cid:durableId="2033795929">
    <w:abstractNumId w:val="3"/>
  </w:num>
  <w:num w:numId="40" w16cid:durableId="1238595582">
    <w:abstractNumId w:val="27"/>
  </w:num>
  <w:num w:numId="41" w16cid:durableId="416558262">
    <w:abstractNumId w:val="23"/>
  </w:num>
  <w:num w:numId="42" w16cid:durableId="1543715517">
    <w:abstractNumId w:val="20"/>
  </w:num>
  <w:num w:numId="43" w16cid:durableId="452208391">
    <w:abstractNumId w:val="16"/>
  </w:num>
  <w:num w:numId="44" w16cid:durableId="260340070">
    <w:abstractNumId w:val="1"/>
  </w:num>
  <w:num w:numId="45" w16cid:durableId="1639914969">
    <w:abstractNumId w:val="6"/>
  </w:num>
  <w:num w:numId="46" w16cid:durableId="1554191892">
    <w:abstractNumId w:val="43"/>
  </w:num>
  <w:num w:numId="47" w16cid:durableId="947811845">
    <w:abstractNumId w:val="51"/>
  </w:num>
  <w:num w:numId="48" w16cid:durableId="342588554">
    <w:abstractNumId w:val="28"/>
  </w:num>
  <w:num w:numId="49" w16cid:durableId="318391343">
    <w:abstractNumId w:val="39"/>
  </w:num>
  <w:num w:numId="50" w16cid:durableId="1153793075">
    <w:abstractNumId w:val="0"/>
  </w:num>
  <w:num w:numId="51" w16cid:durableId="1780686473">
    <w:abstractNumId w:val="47"/>
  </w:num>
  <w:num w:numId="52" w16cid:durableId="529757939">
    <w:abstractNumId w:val="11"/>
  </w:num>
  <w:num w:numId="53" w16cid:durableId="1419982103">
    <w:abstractNumId w:val="25"/>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TS">
    <w15:presenceInfo w15:providerId="None" w15:userId="BTS"/>
  </w15:person>
  <w15:person w15:author="Gözde Kuşçuoğlu">
    <w15:presenceInfo w15:providerId="AD" w15:userId="S::gozde.kuscuoglu@bts-legal.com::835cc1b2-25a2-4e55-a7e5-4e0b9391a112"/>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70"/>
  <w:trackRevisions w:val="tru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549"/>
    <w:rsid w:val="00006B96"/>
    <w:rsid w:val="00006E38"/>
    <w:rsid w:val="00007D08"/>
    <w:rsid w:val="00010011"/>
    <w:rsid w:val="00010E13"/>
    <w:rsid w:val="00011409"/>
    <w:rsid w:val="0001245C"/>
    <w:rsid w:val="00012CE9"/>
    <w:rsid w:val="000147A5"/>
    <w:rsid w:val="00016AF3"/>
    <w:rsid w:val="00017B57"/>
    <w:rsid w:val="00021C84"/>
    <w:rsid w:val="00021E7B"/>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F65"/>
    <w:rsid w:val="000360F9"/>
    <w:rsid w:val="000372C9"/>
    <w:rsid w:val="000403CE"/>
    <w:rsid w:val="00040F2E"/>
    <w:rsid w:val="00040F48"/>
    <w:rsid w:val="00041BB2"/>
    <w:rsid w:val="00042406"/>
    <w:rsid w:val="00042518"/>
    <w:rsid w:val="000428FA"/>
    <w:rsid w:val="000434A5"/>
    <w:rsid w:val="000447B6"/>
    <w:rsid w:val="000449A7"/>
    <w:rsid w:val="000463AE"/>
    <w:rsid w:val="00046B6B"/>
    <w:rsid w:val="000478B8"/>
    <w:rsid w:val="00047A6C"/>
    <w:rsid w:val="00047A9C"/>
    <w:rsid w:val="00050BDF"/>
    <w:rsid w:val="000526BB"/>
    <w:rsid w:val="00052CA3"/>
    <w:rsid w:val="000555DB"/>
    <w:rsid w:val="0006062B"/>
    <w:rsid w:val="000607C0"/>
    <w:rsid w:val="000609A8"/>
    <w:rsid w:val="00061CCB"/>
    <w:rsid w:val="00062223"/>
    <w:rsid w:val="00062526"/>
    <w:rsid w:val="00062BB5"/>
    <w:rsid w:val="00063AAC"/>
    <w:rsid w:val="00064195"/>
    <w:rsid w:val="00064FDB"/>
    <w:rsid w:val="00065A4A"/>
    <w:rsid w:val="0006692A"/>
    <w:rsid w:val="00067899"/>
    <w:rsid w:val="00067E05"/>
    <w:rsid w:val="000702AA"/>
    <w:rsid w:val="000704DB"/>
    <w:rsid w:val="00071C1F"/>
    <w:rsid w:val="0007370C"/>
    <w:rsid w:val="0007502A"/>
    <w:rsid w:val="00075B10"/>
    <w:rsid w:val="000779A3"/>
    <w:rsid w:val="0008098E"/>
    <w:rsid w:val="00080D39"/>
    <w:rsid w:val="00083507"/>
    <w:rsid w:val="000844F5"/>
    <w:rsid w:val="00084827"/>
    <w:rsid w:val="00084B66"/>
    <w:rsid w:val="0008541F"/>
    <w:rsid w:val="0008697B"/>
    <w:rsid w:val="0008715C"/>
    <w:rsid w:val="0008744D"/>
    <w:rsid w:val="00087549"/>
    <w:rsid w:val="00090E3B"/>
    <w:rsid w:val="00091851"/>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959"/>
    <w:rsid w:val="000A3C19"/>
    <w:rsid w:val="000A50AD"/>
    <w:rsid w:val="000A59F1"/>
    <w:rsid w:val="000A6B31"/>
    <w:rsid w:val="000A6F11"/>
    <w:rsid w:val="000A7C9B"/>
    <w:rsid w:val="000B0734"/>
    <w:rsid w:val="000B1439"/>
    <w:rsid w:val="000B15C7"/>
    <w:rsid w:val="000B1BF7"/>
    <w:rsid w:val="000B37B0"/>
    <w:rsid w:val="000B3F66"/>
    <w:rsid w:val="000B3F68"/>
    <w:rsid w:val="000B4374"/>
    <w:rsid w:val="000B719B"/>
    <w:rsid w:val="000C1982"/>
    <w:rsid w:val="000C2857"/>
    <w:rsid w:val="000C2E2C"/>
    <w:rsid w:val="000C52F1"/>
    <w:rsid w:val="000C74CC"/>
    <w:rsid w:val="000D0592"/>
    <w:rsid w:val="000D1226"/>
    <w:rsid w:val="000D213B"/>
    <w:rsid w:val="000D223D"/>
    <w:rsid w:val="000D3D89"/>
    <w:rsid w:val="000D5049"/>
    <w:rsid w:val="000D7158"/>
    <w:rsid w:val="000D727C"/>
    <w:rsid w:val="000D7472"/>
    <w:rsid w:val="000E0220"/>
    <w:rsid w:val="000E0404"/>
    <w:rsid w:val="000E0FA8"/>
    <w:rsid w:val="000E14E6"/>
    <w:rsid w:val="000E1816"/>
    <w:rsid w:val="000E310E"/>
    <w:rsid w:val="000E3B90"/>
    <w:rsid w:val="000E3D35"/>
    <w:rsid w:val="000E4DFB"/>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5ED"/>
    <w:rsid w:val="00150B6F"/>
    <w:rsid w:val="00150BA9"/>
    <w:rsid w:val="00152C19"/>
    <w:rsid w:val="00153DBC"/>
    <w:rsid w:val="001546B4"/>
    <w:rsid w:val="00156468"/>
    <w:rsid w:val="00156AE2"/>
    <w:rsid w:val="00156BB7"/>
    <w:rsid w:val="00156CD5"/>
    <w:rsid w:val="0015734C"/>
    <w:rsid w:val="0016002C"/>
    <w:rsid w:val="00160486"/>
    <w:rsid w:val="001604B3"/>
    <w:rsid w:val="00161D1B"/>
    <w:rsid w:val="00162CC0"/>
    <w:rsid w:val="00164519"/>
    <w:rsid w:val="0017167C"/>
    <w:rsid w:val="00172B85"/>
    <w:rsid w:val="00173D7C"/>
    <w:rsid w:val="0017449C"/>
    <w:rsid w:val="001749C3"/>
    <w:rsid w:val="00176011"/>
    <w:rsid w:val="00180289"/>
    <w:rsid w:val="00182288"/>
    <w:rsid w:val="00182646"/>
    <w:rsid w:val="00183170"/>
    <w:rsid w:val="00184596"/>
    <w:rsid w:val="00184609"/>
    <w:rsid w:val="00184981"/>
    <w:rsid w:val="00185C8C"/>
    <w:rsid w:val="001904E6"/>
    <w:rsid w:val="00191059"/>
    <w:rsid w:val="001919D8"/>
    <w:rsid w:val="00192EC4"/>
    <w:rsid w:val="0019340B"/>
    <w:rsid w:val="001953A3"/>
    <w:rsid w:val="0019639C"/>
    <w:rsid w:val="00197A30"/>
    <w:rsid w:val="00197E06"/>
    <w:rsid w:val="001A0537"/>
    <w:rsid w:val="001A0AE3"/>
    <w:rsid w:val="001A11A7"/>
    <w:rsid w:val="001A38BD"/>
    <w:rsid w:val="001A4045"/>
    <w:rsid w:val="001A4372"/>
    <w:rsid w:val="001A46E3"/>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22A"/>
    <w:rsid w:val="001C008B"/>
    <w:rsid w:val="001C0769"/>
    <w:rsid w:val="001C2126"/>
    <w:rsid w:val="001C239C"/>
    <w:rsid w:val="001C3435"/>
    <w:rsid w:val="001C3837"/>
    <w:rsid w:val="001C3966"/>
    <w:rsid w:val="001C4700"/>
    <w:rsid w:val="001C5A18"/>
    <w:rsid w:val="001C5C5D"/>
    <w:rsid w:val="001C614E"/>
    <w:rsid w:val="001C669F"/>
    <w:rsid w:val="001D03D3"/>
    <w:rsid w:val="001D1453"/>
    <w:rsid w:val="001D1E48"/>
    <w:rsid w:val="001D1FF2"/>
    <w:rsid w:val="001D29B5"/>
    <w:rsid w:val="001D36D7"/>
    <w:rsid w:val="001D374C"/>
    <w:rsid w:val="001D5DD2"/>
    <w:rsid w:val="001D5F78"/>
    <w:rsid w:val="001D7A0B"/>
    <w:rsid w:val="001D7E76"/>
    <w:rsid w:val="001E17F1"/>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4F9"/>
    <w:rsid w:val="001F5863"/>
    <w:rsid w:val="001F7DB8"/>
    <w:rsid w:val="002008EE"/>
    <w:rsid w:val="00200E3F"/>
    <w:rsid w:val="002018F7"/>
    <w:rsid w:val="002020E8"/>
    <w:rsid w:val="00202B4C"/>
    <w:rsid w:val="00203B08"/>
    <w:rsid w:val="002040F6"/>
    <w:rsid w:val="00204C4D"/>
    <w:rsid w:val="0020589D"/>
    <w:rsid w:val="00205D5A"/>
    <w:rsid w:val="002063C2"/>
    <w:rsid w:val="002069B2"/>
    <w:rsid w:val="00206E20"/>
    <w:rsid w:val="00210E0F"/>
    <w:rsid w:val="00211851"/>
    <w:rsid w:val="002119B6"/>
    <w:rsid w:val="002122F2"/>
    <w:rsid w:val="00212591"/>
    <w:rsid w:val="0021535C"/>
    <w:rsid w:val="0021729E"/>
    <w:rsid w:val="00220F36"/>
    <w:rsid w:val="00221D41"/>
    <w:rsid w:val="00222757"/>
    <w:rsid w:val="00222DFA"/>
    <w:rsid w:val="00222E01"/>
    <w:rsid w:val="0022414E"/>
    <w:rsid w:val="00224D9E"/>
    <w:rsid w:val="00226338"/>
    <w:rsid w:val="0023001C"/>
    <w:rsid w:val="002303CF"/>
    <w:rsid w:val="002317BC"/>
    <w:rsid w:val="00232931"/>
    <w:rsid w:val="00232DDB"/>
    <w:rsid w:val="00233687"/>
    <w:rsid w:val="002338C8"/>
    <w:rsid w:val="00234BC0"/>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442"/>
    <w:rsid w:val="0025765F"/>
    <w:rsid w:val="00257732"/>
    <w:rsid w:val="00264CBC"/>
    <w:rsid w:val="0026588F"/>
    <w:rsid w:val="0026642F"/>
    <w:rsid w:val="002679A5"/>
    <w:rsid w:val="0027067C"/>
    <w:rsid w:val="002707F3"/>
    <w:rsid w:val="00270A4D"/>
    <w:rsid w:val="00272D9A"/>
    <w:rsid w:val="002737EF"/>
    <w:rsid w:val="00274335"/>
    <w:rsid w:val="00274864"/>
    <w:rsid w:val="00274B22"/>
    <w:rsid w:val="002765B4"/>
    <w:rsid w:val="00277FC5"/>
    <w:rsid w:val="00284ADD"/>
    <w:rsid w:val="00285DA7"/>
    <w:rsid w:val="00286683"/>
    <w:rsid w:val="00286FE0"/>
    <w:rsid w:val="002878A1"/>
    <w:rsid w:val="002904D7"/>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F6B"/>
    <w:rsid w:val="002B13A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C55"/>
    <w:rsid w:val="002C5E2F"/>
    <w:rsid w:val="002C6925"/>
    <w:rsid w:val="002C75E1"/>
    <w:rsid w:val="002C77E1"/>
    <w:rsid w:val="002D22F6"/>
    <w:rsid w:val="002D2A95"/>
    <w:rsid w:val="002D3C0E"/>
    <w:rsid w:val="002D4BBB"/>
    <w:rsid w:val="002D5FEA"/>
    <w:rsid w:val="002D612E"/>
    <w:rsid w:val="002D6152"/>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194"/>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4E2"/>
    <w:rsid w:val="00313E83"/>
    <w:rsid w:val="00316101"/>
    <w:rsid w:val="003175A1"/>
    <w:rsid w:val="003218C6"/>
    <w:rsid w:val="00322783"/>
    <w:rsid w:val="00322BCF"/>
    <w:rsid w:val="003243E3"/>
    <w:rsid w:val="00324698"/>
    <w:rsid w:val="00325558"/>
    <w:rsid w:val="00325771"/>
    <w:rsid w:val="00325E0E"/>
    <w:rsid w:val="00327BBF"/>
    <w:rsid w:val="003310EC"/>
    <w:rsid w:val="00331C00"/>
    <w:rsid w:val="00334282"/>
    <w:rsid w:val="00334765"/>
    <w:rsid w:val="0033547B"/>
    <w:rsid w:val="00335936"/>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2C03"/>
    <w:rsid w:val="00353C12"/>
    <w:rsid w:val="003540A1"/>
    <w:rsid w:val="003544E0"/>
    <w:rsid w:val="003554D3"/>
    <w:rsid w:val="00357003"/>
    <w:rsid w:val="003577A4"/>
    <w:rsid w:val="003578CE"/>
    <w:rsid w:val="00357B9E"/>
    <w:rsid w:val="0036091A"/>
    <w:rsid w:val="00360C57"/>
    <w:rsid w:val="00360F12"/>
    <w:rsid w:val="00360F42"/>
    <w:rsid w:val="003618D4"/>
    <w:rsid w:val="00361B14"/>
    <w:rsid w:val="003625A4"/>
    <w:rsid w:val="00362AF9"/>
    <w:rsid w:val="00362B1D"/>
    <w:rsid w:val="00362D60"/>
    <w:rsid w:val="00363218"/>
    <w:rsid w:val="00363320"/>
    <w:rsid w:val="003634F2"/>
    <w:rsid w:val="0036363F"/>
    <w:rsid w:val="003636B2"/>
    <w:rsid w:val="003645BA"/>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024"/>
    <w:rsid w:val="00385566"/>
    <w:rsid w:val="003869F7"/>
    <w:rsid w:val="00386B53"/>
    <w:rsid w:val="0038785C"/>
    <w:rsid w:val="0039010E"/>
    <w:rsid w:val="00390B82"/>
    <w:rsid w:val="00390EB0"/>
    <w:rsid w:val="0039223F"/>
    <w:rsid w:val="00392F82"/>
    <w:rsid w:val="0039316F"/>
    <w:rsid w:val="0039353D"/>
    <w:rsid w:val="003937AD"/>
    <w:rsid w:val="00393BA9"/>
    <w:rsid w:val="0039625A"/>
    <w:rsid w:val="00396C6D"/>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DD3"/>
    <w:rsid w:val="003C5BA2"/>
    <w:rsid w:val="003C754C"/>
    <w:rsid w:val="003D0139"/>
    <w:rsid w:val="003D1339"/>
    <w:rsid w:val="003D14C8"/>
    <w:rsid w:val="003D17C7"/>
    <w:rsid w:val="003D1B49"/>
    <w:rsid w:val="003D1CBA"/>
    <w:rsid w:val="003D1CF3"/>
    <w:rsid w:val="003D207B"/>
    <w:rsid w:val="003D244B"/>
    <w:rsid w:val="003D2F57"/>
    <w:rsid w:val="003D3BD8"/>
    <w:rsid w:val="003D4F6F"/>
    <w:rsid w:val="003D5104"/>
    <w:rsid w:val="003D56A4"/>
    <w:rsid w:val="003D6DA5"/>
    <w:rsid w:val="003E037B"/>
    <w:rsid w:val="003E38C7"/>
    <w:rsid w:val="003E43FE"/>
    <w:rsid w:val="003E4D98"/>
    <w:rsid w:val="003E7DD6"/>
    <w:rsid w:val="003F1282"/>
    <w:rsid w:val="003F1C8E"/>
    <w:rsid w:val="003F1E87"/>
    <w:rsid w:val="003F256E"/>
    <w:rsid w:val="003F2B00"/>
    <w:rsid w:val="003F2E77"/>
    <w:rsid w:val="003F338D"/>
    <w:rsid w:val="003F39C3"/>
    <w:rsid w:val="003F4908"/>
    <w:rsid w:val="003F5361"/>
    <w:rsid w:val="003F5B6F"/>
    <w:rsid w:val="003F680F"/>
    <w:rsid w:val="00400800"/>
    <w:rsid w:val="00401843"/>
    <w:rsid w:val="004024D0"/>
    <w:rsid w:val="00403D96"/>
    <w:rsid w:val="00404119"/>
    <w:rsid w:val="00404453"/>
    <w:rsid w:val="00405D8B"/>
    <w:rsid w:val="00406643"/>
    <w:rsid w:val="00410170"/>
    <w:rsid w:val="00410853"/>
    <w:rsid w:val="00410FCF"/>
    <w:rsid w:val="00413B91"/>
    <w:rsid w:val="00414097"/>
    <w:rsid w:val="0041424B"/>
    <w:rsid w:val="00414CFC"/>
    <w:rsid w:val="00415C1C"/>
    <w:rsid w:val="00415F83"/>
    <w:rsid w:val="0041618A"/>
    <w:rsid w:val="00416222"/>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38"/>
    <w:rsid w:val="004405AC"/>
    <w:rsid w:val="0044162F"/>
    <w:rsid w:val="004419AC"/>
    <w:rsid w:val="00444317"/>
    <w:rsid w:val="00444D51"/>
    <w:rsid w:val="00445A67"/>
    <w:rsid w:val="004474C7"/>
    <w:rsid w:val="00450AD7"/>
    <w:rsid w:val="00450C15"/>
    <w:rsid w:val="004514AB"/>
    <w:rsid w:val="00452F13"/>
    <w:rsid w:val="004557A1"/>
    <w:rsid w:val="00455E1B"/>
    <w:rsid w:val="00455F14"/>
    <w:rsid w:val="00460A6D"/>
    <w:rsid w:val="00460E3F"/>
    <w:rsid w:val="00461552"/>
    <w:rsid w:val="00463D40"/>
    <w:rsid w:val="00464C5E"/>
    <w:rsid w:val="0046509D"/>
    <w:rsid w:val="00465B8D"/>
    <w:rsid w:val="00465BE4"/>
    <w:rsid w:val="00467A1C"/>
    <w:rsid w:val="00470095"/>
    <w:rsid w:val="00470D19"/>
    <w:rsid w:val="004711F3"/>
    <w:rsid w:val="00473D86"/>
    <w:rsid w:val="00474553"/>
    <w:rsid w:val="00474855"/>
    <w:rsid w:val="0047661F"/>
    <w:rsid w:val="004768DF"/>
    <w:rsid w:val="00477A2E"/>
    <w:rsid w:val="00480247"/>
    <w:rsid w:val="00483B35"/>
    <w:rsid w:val="00483D65"/>
    <w:rsid w:val="00484663"/>
    <w:rsid w:val="00485B85"/>
    <w:rsid w:val="00486758"/>
    <w:rsid w:val="00486B53"/>
    <w:rsid w:val="00486C77"/>
    <w:rsid w:val="00487AFB"/>
    <w:rsid w:val="00490235"/>
    <w:rsid w:val="0049168C"/>
    <w:rsid w:val="004935D3"/>
    <w:rsid w:val="00493986"/>
    <w:rsid w:val="00493D04"/>
    <w:rsid w:val="00493E0A"/>
    <w:rsid w:val="00494A74"/>
    <w:rsid w:val="00494B67"/>
    <w:rsid w:val="00495870"/>
    <w:rsid w:val="00496413"/>
    <w:rsid w:val="00497B4E"/>
    <w:rsid w:val="004A06B9"/>
    <w:rsid w:val="004A0804"/>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8D9"/>
    <w:rsid w:val="004C006D"/>
    <w:rsid w:val="004C20B7"/>
    <w:rsid w:val="004C3866"/>
    <w:rsid w:val="004C3A52"/>
    <w:rsid w:val="004C6739"/>
    <w:rsid w:val="004C70AC"/>
    <w:rsid w:val="004D2730"/>
    <w:rsid w:val="004D3416"/>
    <w:rsid w:val="004D484A"/>
    <w:rsid w:val="004D5810"/>
    <w:rsid w:val="004D6484"/>
    <w:rsid w:val="004D7C53"/>
    <w:rsid w:val="004E4F56"/>
    <w:rsid w:val="004E51B5"/>
    <w:rsid w:val="004F0C55"/>
    <w:rsid w:val="004F276F"/>
    <w:rsid w:val="004F48E8"/>
    <w:rsid w:val="004F5354"/>
    <w:rsid w:val="004F54C5"/>
    <w:rsid w:val="00501CCF"/>
    <w:rsid w:val="00502833"/>
    <w:rsid w:val="00502C8A"/>
    <w:rsid w:val="00502F7A"/>
    <w:rsid w:val="00504B4A"/>
    <w:rsid w:val="00505115"/>
    <w:rsid w:val="00505C53"/>
    <w:rsid w:val="00507978"/>
    <w:rsid w:val="0051025C"/>
    <w:rsid w:val="005102F4"/>
    <w:rsid w:val="005104DF"/>
    <w:rsid w:val="005120F3"/>
    <w:rsid w:val="00512D50"/>
    <w:rsid w:val="00512EA5"/>
    <w:rsid w:val="005133A4"/>
    <w:rsid w:val="00513425"/>
    <w:rsid w:val="0051416D"/>
    <w:rsid w:val="00514B44"/>
    <w:rsid w:val="00516038"/>
    <w:rsid w:val="005178CB"/>
    <w:rsid w:val="00517AB0"/>
    <w:rsid w:val="00517BD8"/>
    <w:rsid w:val="00520C52"/>
    <w:rsid w:val="00520CBB"/>
    <w:rsid w:val="00521C4F"/>
    <w:rsid w:val="00522477"/>
    <w:rsid w:val="00522F02"/>
    <w:rsid w:val="005231CE"/>
    <w:rsid w:val="00523BC9"/>
    <w:rsid w:val="00524D54"/>
    <w:rsid w:val="00525035"/>
    <w:rsid w:val="00525F1B"/>
    <w:rsid w:val="0052600B"/>
    <w:rsid w:val="00526617"/>
    <w:rsid w:val="00530553"/>
    <w:rsid w:val="00530958"/>
    <w:rsid w:val="00532585"/>
    <w:rsid w:val="00532B66"/>
    <w:rsid w:val="00532CC0"/>
    <w:rsid w:val="0053699E"/>
    <w:rsid w:val="00536B60"/>
    <w:rsid w:val="00537706"/>
    <w:rsid w:val="005405A8"/>
    <w:rsid w:val="00541713"/>
    <w:rsid w:val="005419C8"/>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E5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443"/>
    <w:rsid w:val="00586A0A"/>
    <w:rsid w:val="005870D5"/>
    <w:rsid w:val="00587FAE"/>
    <w:rsid w:val="005900AD"/>
    <w:rsid w:val="00590ED4"/>
    <w:rsid w:val="005923CF"/>
    <w:rsid w:val="00592CDE"/>
    <w:rsid w:val="005938A6"/>
    <w:rsid w:val="005946B7"/>
    <w:rsid w:val="00595185"/>
    <w:rsid w:val="0059609B"/>
    <w:rsid w:val="00596289"/>
    <w:rsid w:val="00596CC5"/>
    <w:rsid w:val="0059772D"/>
    <w:rsid w:val="005A03B5"/>
    <w:rsid w:val="005A2023"/>
    <w:rsid w:val="005A210B"/>
    <w:rsid w:val="005A270C"/>
    <w:rsid w:val="005A2821"/>
    <w:rsid w:val="005A2900"/>
    <w:rsid w:val="005A383B"/>
    <w:rsid w:val="005A4E4C"/>
    <w:rsid w:val="005A54A2"/>
    <w:rsid w:val="005A5613"/>
    <w:rsid w:val="005A5D46"/>
    <w:rsid w:val="005A76C9"/>
    <w:rsid w:val="005B355B"/>
    <w:rsid w:val="005B4539"/>
    <w:rsid w:val="005B60B8"/>
    <w:rsid w:val="005C1142"/>
    <w:rsid w:val="005C11D1"/>
    <w:rsid w:val="005C327C"/>
    <w:rsid w:val="005C4420"/>
    <w:rsid w:val="005C492B"/>
    <w:rsid w:val="005C5681"/>
    <w:rsid w:val="005C57DC"/>
    <w:rsid w:val="005C6A1D"/>
    <w:rsid w:val="005C765C"/>
    <w:rsid w:val="005C7DF6"/>
    <w:rsid w:val="005C7FA4"/>
    <w:rsid w:val="005D02C9"/>
    <w:rsid w:val="005D2B2C"/>
    <w:rsid w:val="005D55BE"/>
    <w:rsid w:val="005D7CD4"/>
    <w:rsid w:val="005E0296"/>
    <w:rsid w:val="005E264E"/>
    <w:rsid w:val="005E2F27"/>
    <w:rsid w:val="005E50FD"/>
    <w:rsid w:val="005E603A"/>
    <w:rsid w:val="005E62F9"/>
    <w:rsid w:val="005E6D04"/>
    <w:rsid w:val="005E78BA"/>
    <w:rsid w:val="005F0524"/>
    <w:rsid w:val="005F1EF0"/>
    <w:rsid w:val="005F2074"/>
    <w:rsid w:val="005F2454"/>
    <w:rsid w:val="005F2B91"/>
    <w:rsid w:val="005F2D73"/>
    <w:rsid w:val="005F2EA1"/>
    <w:rsid w:val="005F3137"/>
    <w:rsid w:val="005F444D"/>
    <w:rsid w:val="005F4B1C"/>
    <w:rsid w:val="005F4D8C"/>
    <w:rsid w:val="005F6E47"/>
    <w:rsid w:val="005F7A89"/>
    <w:rsid w:val="005F7AC4"/>
    <w:rsid w:val="00601397"/>
    <w:rsid w:val="0060224F"/>
    <w:rsid w:val="00602D74"/>
    <w:rsid w:val="0060378D"/>
    <w:rsid w:val="00603B3F"/>
    <w:rsid w:val="00605595"/>
    <w:rsid w:val="006057DC"/>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E70"/>
    <w:rsid w:val="00630D85"/>
    <w:rsid w:val="006314BE"/>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73"/>
    <w:rsid w:val="006422ED"/>
    <w:rsid w:val="006450DB"/>
    <w:rsid w:val="0064585A"/>
    <w:rsid w:val="00646CCB"/>
    <w:rsid w:val="00647D9B"/>
    <w:rsid w:val="006500BA"/>
    <w:rsid w:val="00651DBE"/>
    <w:rsid w:val="006529EC"/>
    <w:rsid w:val="00652C0B"/>
    <w:rsid w:val="00653F30"/>
    <w:rsid w:val="00654950"/>
    <w:rsid w:val="00655BD9"/>
    <w:rsid w:val="00655FF7"/>
    <w:rsid w:val="006561EB"/>
    <w:rsid w:val="006562BF"/>
    <w:rsid w:val="00656A7C"/>
    <w:rsid w:val="006621B6"/>
    <w:rsid w:val="00662309"/>
    <w:rsid w:val="00662657"/>
    <w:rsid w:val="006636CE"/>
    <w:rsid w:val="00663D94"/>
    <w:rsid w:val="00664677"/>
    <w:rsid w:val="00666CB6"/>
    <w:rsid w:val="00671EA4"/>
    <w:rsid w:val="006736BC"/>
    <w:rsid w:val="006746D5"/>
    <w:rsid w:val="006746E7"/>
    <w:rsid w:val="0067487C"/>
    <w:rsid w:val="0067532A"/>
    <w:rsid w:val="00675752"/>
    <w:rsid w:val="006761D4"/>
    <w:rsid w:val="006770B7"/>
    <w:rsid w:val="006801E4"/>
    <w:rsid w:val="006818D3"/>
    <w:rsid w:val="00683A9D"/>
    <w:rsid w:val="00683DB5"/>
    <w:rsid w:val="00685A4F"/>
    <w:rsid w:val="006878AC"/>
    <w:rsid w:val="00690B2A"/>
    <w:rsid w:val="006936EF"/>
    <w:rsid w:val="006943E9"/>
    <w:rsid w:val="006947E6"/>
    <w:rsid w:val="00695F64"/>
    <w:rsid w:val="00696548"/>
    <w:rsid w:val="00696D68"/>
    <w:rsid w:val="006A00E0"/>
    <w:rsid w:val="006A0D24"/>
    <w:rsid w:val="006A103A"/>
    <w:rsid w:val="006A2168"/>
    <w:rsid w:val="006A21C6"/>
    <w:rsid w:val="006A2856"/>
    <w:rsid w:val="006A308E"/>
    <w:rsid w:val="006A3518"/>
    <w:rsid w:val="006A4C24"/>
    <w:rsid w:val="006A4C9F"/>
    <w:rsid w:val="006A63B5"/>
    <w:rsid w:val="006A6A6F"/>
    <w:rsid w:val="006B07E5"/>
    <w:rsid w:val="006B0C0B"/>
    <w:rsid w:val="006B2C46"/>
    <w:rsid w:val="006B4FC8"/>
    <w:rsid w:val="006B6168"/>
    <w:rsid w:val="006B61C2"/>
    <w:rsid w:val="006B7780"/>
    <w:rsid w:val="006B7B0D"/>
    <w:rsid w:val="006C04A1"/>
    <w:rsid w:val="006C0BEF"/>
    <w:rsid w:val="006C0C8C"/>
    <w:rsid w:val="006C0F54"/>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E09"/>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F9F"/>
    <w:rsid w:val="006F7123"/>
    <w:rsid w:val="0070013E"/>
    <w:rsid w:val="00702413"/>
    <w:rsid w:val="00702929"/>
    <w:rsid w:val="00702E5A"/>
    <w:rsid w:val="00702EF0"/>
    <w:rsid w:val="00703034"/>
    <w:rsid w:val="007032D7"/>
    <w:rsid w:val="007055F4"/>
    <w:rsid w:val="00705948"/>
    <w:rsid w:val="00705ADE"/>
    <w:rsid w:val="007066F4"/>
    <w:rsid w:val="00707D5E"/>
    <w:rsid w:val="00707F76"/>
    <w:rsid w:val="00711F61"/>
    <w:rsid w:val="007130D4"/>
    <w:rsid w:val="00714103"/>
    <w:rsid w:val="00714E43"/>
    <w:rsid w:val="00715452"/>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92C"/>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00A"/>
    <w:rsid w:val="00774353"/>
    <w:rsid w:val="00775056"/>
    <w:rsid w:val="007759A9"/>
    <w:rsid w:val="007759EF"/>
    <w:rsid w:val="00775C7B"/>
    <w:rsid w:val="007767F1"/>
    <w:rsid w:val="00777550"/>
    <w:rsid w:val="00777BF4"/>
    <w:rsid w:val="00777E1D"/>
    <w:rsid w:val="007802C6"/>
    <w:rsid w:val="007807DE"/>
    <w:rsid w:val="00782ABB"/>
    <w:rsid w:val="00782B03"/>
    <w:rsid w:val="00783F69"/>
    <w:rsid w:val="00784471"/>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901"/>
    <w:rsid w:val="007C77AA"/>
    <w:rsid w:val="007D33C4"/>
    <w:rsid w:val="007D3472"/>
    <w:rsid w:val="007D366D"/>
    <w:rsid w:val="007D4EBE"/>
    <w:rsid w:val="007D5868"/>
    <w:rsid w:val="007D61F4"/>
    <w:rsid w:val="007D6CAB"/>
    <w:rsid w:val="007E038D"/>
    <w:rsid w:val="007E0819"/>
    <w:rsid w:val="007E08A2"/>
    <w:rsid w:val="007E0F9D"/>
    <w:rsid w:val="007E2561"/>
    <w:rsid w:val="007E260C"/>
    <w:rsid w:val="007E270F"/>
    <w:rsid w:val="007E364A"/>
    <w:rsid w:val="007E37DE"/>
    <w:rsid w:val="007E3C99"/>
    <w:rsid w:val="007E41AF"/>
    <w:rsid w:val="007E527E"/>
    <w:rsid w:val="007E531B"/>
    <w:rsid w:val="007E5B48"/>
    <w:rsid w:val="007E6FBE"/>
    <w:rsid w:val="007E792B"/>
    <w:rsid w:val="007E7A25"/>
    <w:rsid w:val="007F0C64"/>
    <w:rsid w:val="007F1507"/>
    <w:rsid w:val="007F4B4B"/>
    <w:rsid w:val="007F51CC"/>
    <w:rsid w:val="007F6DD7"/>
    <w:rsid w:val="007F6E73"/>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6E"/>
    <w:rsid w:val="00834370"/>
    <w:rsid w:val="008354C6"/>
    <w:rsid w:val="00835A06"/>
    <w:rsid w:val="00835AF6"/>
    <w:rsid w:val="00836174"/>
    <w:rsid w:val="00836AFC"/>
    <w:rsid w:val="008377D4"/>
    <w:rsid w:val="00840208"/>
    <w:rsid w:val="00840D64"/>
    <w:rsid w:val="00840EEB"/>
    <w:rsid w:val="00841662"/>
    <w:rsid w:val="0084197D"/>
    <w:rsid w:val="00842516"/>
    <w:rsid w:val="00842886"/>
    <w:rsid w:val="008432F5"/>
    <w:rsid w:val="008434EB"/>
    <w:rsid w:val="008455E5"/>
    <w:rsid w:val="0084684C"/>
    <w:rsid w:val="008472B1"/>
    <w:rsid w:val="00847585"/>
    <w:rsid w:val="00850568"/>
    <w:rsid w:val="0085060B"/>
    <w:rsid w:val="00850F36"/>
    <w:rsid w:val="008510EC"/>
    <w:rsid w:val="00851476"/>
    <w:rsid w:val="00853253"/>
    <w:rsid w:val="00854B57"/>
    <w:rsid w:val="00854CE2"/>
    <w:rsid w:val="00854EE7"/>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4B1"/>
    <w:rsid w:val="008812AC"/>
    <w:rsid w:val="008835E8"/>
    <w:rsid w:val="008840E5"/>
    <w:rsid w:val="008854D8"/>
    <w:rsid w:val="008857E8"/>
    <w:rsid w:val="00885CB2"/>
    <w:rsid w:val="00886005"/>
    <w:rsid w:val="00887186"/>
    <w:rsid w:val="00887A64"/>
    <w:rsid w:val="00890032"/>
    <w:rsid w:val="008910B8"/>
    <w:rsid w:val="0089120B"/>
    <w:rsid w:val="008915CB"/>
    <w:rsid w:val="00891DBD"/>
    <w:rsid w:val="0089355A"/>
    <w:rsid w:val="008951E6"/>
    <w:rsid w:val="008969C6"/>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F92"/>
    <w:rsid w:val="008D45C5"/>
    <w:rsid w:val="008D4FC7"/>
    <w:rsid w:val="008D5150"/>
    <w:rsid w:val="008D54CE"/>
    <w:rsid w:val="008D78E4"/>
    <w:rsid w:val="008E03A7"/>
    <w:rsid w:val="008E1EEF"/>
    <w:rsid w:val="008E3BCF"/>
    <w:rsid w:val="008E4B2E"/>
    <w:rsid w:val="008E540F"/>
    <w:rsid w:val="008E55CB"/>
    <w:rsid w:val="008E59EB"/>
    <w:rsid w:val="008E6AE1"/>
    <w:rsid w:val="008E6B67"/>
    <w:rsid w:val="008E760C"/>
    <w:rsid w:val="008F038B"/>
    <w:rsid w:val="008F0CB4"/>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F5D"/>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832"/>
    <w:rsid w:val="00962F14"/>
    <w:rsid w:val="00963A39"/>
    <w:rsid w:val="00963DC5"/>
    <w:rsid w:val="009649F8"/>
    <w:rsid w:val="00966139"/>
    <w:rsid w:val="00966160"/>
    <w:rsid w:val="00966C8D"/>
    <w:rsid w:val="0097030B"/>
    <w:rsid w:val="00970C82"/>
    <w:rsid w:val="00971C0E"/>
    <w:rsid w:val="009735A8"/>
    <w:rsid w:val="00974581"/>
    <w:rsid w:val="009745EE"/>
    <w:rsid w:val="00976106"/>
    <w:rsid w:val="00976B54"/>
    <w:rsid w:val="00977578"/>
    <w:rsid w:val="00977BA5"/>
    <w:rsid w:val="009805DC"/>
    <w:rsid w:val="00980953"/>
    <w:rsid w:val="00981000"/>
    <w:rsid w:val="009818E7"/>
    <w:rsid w:val="00981AD6"/>
    <w:rsid w:val="0098217C"/>
    <w:rsid w:val="0098226E"/>
    <w:rsid w:val="00984D24"/>
    <w:rsid w:val="00984DBA"/>
    <w:rsid w:val="0098621E"/>
    <w:rsid w:val="009868E2"/>
    <w:rsid w:val="00991124"/>
    <w:rsid w:val="009923B6"/>
    <w:rsid w:val="009926EF"/>
    <w:rsid w:val="00993609"/>
    <w:rsid w:val="009941A7"/>
    <w:rsid w:val="00994653"/>
    <w:rsid w:val="00994C5F"/>
    <w:rsid w:val="00994E6E"/>
    <w:rsid w:val="00996526"/>
    <w:rsid w:val="009967D9"/>
    <w:rsid w:val="00996A43"/>
    <w:rsid w:val="00996EFE"/>
    <w:rsid w:val="00996FCE"/>
    <w:rsid w:val="009A0851"/>
    <w:rsid w:val="009A1530"/>
    <w:rsid w:val="009A15B3"/>
    <w:rsid w:val="009A2BFB"/>
    <w:rsid w:val="009A2F67"/>
    <w:rsid w:val="009A322B"/>
    <w:rsid w:val="009A4BC9"/>
    <w:rsid w:val="009A50A0"/>
    <w:rsid w:val="009A5C4E"/>
    <w:rsid w:val="009A639D"/>
    <w:rsid w:val="009A66B8"/>
    <w:rsid w:val="009A6D57"/>
    <w:rsid w:val="009B13D5"/>
    <w:rsid w:val="009B2D9B"/>
    <w:rsid w:val="009B6F1E"/>
    <w:rsid w:val="009B761C"/>
    <w:rsid w:val="009B7EAD"/>
    <w:rsid w:val="009C1A3E"/>
    <w:rsid w:val="009C2808"/>
    <w:rsid w:val="009C2DDC"/>
    <w:rsid w:val="009C38BC"/>
    <w:rsid w:val="009C397E"/>
    <w:rsid w:val="009C3C1D"/>
    <w:rsid w:val="009C4798"/>
    <w:rsid w:val="009C49FD"/>
    <w:rsid w:val="009C4A32"/>
    <w:rsid w:val="009C4D10"/>
    <w:rsid w:val="009C5B4F"/>
    <w:rsid w:val="009C5CDD"/>
    <w:rsid w:val="009C67FA"/>
    <w:rsid w:val="009C6906"/>
    <w:rsid w:val="009D1847"/>
    <w:rsid w:val="009D1954"/>
    <w:rsid w:val="009D3783"/>
    <w:rsid w:val="009D43A7"/>
    <w:rsid w:val="009D4DAA"/>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4F6"/>
    <w:rsid w:val="00A1384B"/>
    <w:rsid w:val="00A14A3D"/>
    <w:rsid w:val="00A14AF3"/>
    <w:rsid w:val="00A14B52"/>
    <w:rsid w:val="00A175F8"/>
    <w:rsid w:val="00A1770A"/>
    <w:rsid w:val="00A17AE4"/>
    <w:rsid w:val="00A20CCF"/>
    <w:rsid w:val="00A21BB6"/>
    <w:rsid w:val="00A222D1"/>
    <w:rsid w:val="00A22938"/>
    <w:rsid w:val="00A22A89"/>
    <w:rsid w:val="00A234E2"/>
    <w:rsid w:val="00A23924"/>
    <w:rsid w:val="00A242D8"/>
    <w:rsid w:val="00A248AB"/>
    <w:rsid w:val="00A24FC1"/>
    <w:rsid w:val="00A25205"/>
    <w:rsid w:val="00A25C17"/>
    <w:rsid w:val="00A26AA0"/>
    <w:rsid w:val="00A27E4A"/>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BAF"/>
    <w:rsid w:val="00A53328"/>
    <w:rsid w:val="00A53874"/>
    <w:rsid w:val="00A54652"/>
    <w:rsid w:val="00A550CB"/>
    <w:rsid w:val="00A55B96"/>
    <w:rsid w:val="00A5664E"/>
    <w:rsid w:val="00A56BE5"/>
    <w:rsid w:val="00A56DE0"/>
    <w:rsid w:val="00A57E93"/>
    <w:rsid w:val="00A60DA8"/>
    <w:rsid w:val="00A6137C"/>
    <w:rsid w:val="00A615A6"/>
    <w:rsid w:val="00A623D0"/>
    <w:rsid w:val="00A631EB"/>
    <w:rsid w:val="00A63416"/>
    <w:rsid w:val="00A711B3"/>
    <w:rsid w:val="00A71C2B"/>
    <w:rsid w:val="00A72972"/>
    <w:rsid w:val="00A72E1D"/>
    <w:rsid w:val="00A72E82"/>
    <w:rsid w:val="00A74FC6"/>
    <w:rsid w:val="00A76423"/>
    <w:rsid w:val="00A773D0"/>
    <w:rsid w:val="00A77738"/>
    <w:rsid w:val="00A7786A"/>
    <w:rsid w:val="00A779A2"/>
    <w:rsid w:val="00A80131"/>
    <w:rsid w:val="00A803F2"/>
    <w:rsid w:val="00A818E6"/>
    <w:rsid w:val="00A81A71"/>
    <w:rsid w:val="00A84C61"/>
    <w:rsid w:val="00A84D0D"/>
    <w:rsid w:val="00A8625C"/>
    <w:rsid w:val="00A86388"/>
    <w:rsid w:val="00A86DFE"/>
    <w:rsid w:val="00A870CA"/>
    <w:rsid w:val="00A87442"/>
    <w:rsid w:val="00A90D91"/>
    <w:rsid w:val="00A93112"/>
    <w:rsid w:val="00A932DE"/>
    <w:rsid w:val="00A9656E"/>
    <w:rsid w:val="00AA186B"/>
    <w:rsid w:val="00AA38F6"/>
    <w:rsid w:val="00AA4965"/>
    <w:rsid w:val="00AA6DDB"/>
    <w:rsid w:val="00AA79FB"/>
    <w:rsid w:val="00AB0830"/>
    <w:rsid w:val="00AB2CCC"/>
    <w:rsid w:val="00AB4694"/>
    <w:rsid w:val="00AB4F2C"/>
    <w:rsid w:val="00AB64F8"/>
    <w:rsid w:val="00AC6ECF"/>
    <w:rsid w:val="00AC7B6B"/>
    <w:rsid w:val="00AD1216"/>
    <w:rsid w:val="00AD1BC7"/>
    <w:rsid w:val="00AD1DD1"/>
    <w:rsid w:val="00AD3AD7"/>
    <w:rsid w:val="00AD4477"/>
    <w:rsid w:val="00AD4F51"/>
    <w:rsid w:val="00AD5285"/>
    <w:rsid w:val="00AD54D3"/>
    <w:rsid w:val="00AD6B74"/>
    <w:rsid w:val="00AD70E0"/>
    <w:rsid w:val="00AE0028"/>
    <w:rsid w:val="00AE00FE"/>
    <w:rsid w:val="00AE0451"/>
    <w:rsid w:val="00AE0803"/>
    <w:rsid w:val="00AE0ADB"/>
    <w:rsid w:val="00AE2662"/>
    <w:rsid w:val="00AE3AE0"/>
    <w:rsid w:val="00AE3CBD"/>
    <w:rsid w:val="00AE5D21"/>
    <w:rsid w:val="00AE7C5F"/>
    <w:rsid w:val="00AF08A8"/>
    <w:rsid w:val="00AF0FEF"/>
    <w:rsid w:val="00AF2019"/>
    <w:rsid w:val="00AF26B7"/>
    <w:rsid w:val="00AF30FD"/>
    <w:rsid w:val="00AF3FC6"/>
    <w:rsid w:val="00AF4351"/>
    <w:rsid w:val="00AF4B5F"/>
    <w:rsid w:val="00AF5B6E"/>
    <w:rsid w:val="00AF79AE"/>
    <w:rsid w:val="00B006E5"/>
    <w:rsid w:val="00B00C4A"/>
    <w:rsid w:val="00B00CFD"/>
    <w:rsid w:val="00B01374"/>
    <w:rsid w:val="00B01F74"/>
    <w:rsid w:val="00B02343"/>
    <w:rsid w:val="00B03475"/>
    <w:rsid w:val="00B03E4A"/>
    <w:rsid w:val="00B03F22"/>
    <w:rsid w:val="00B0479E"/>
    <w:rsid w:val="00B048EF"/>
    <w:rsid w:val="00B05B53"/>
    <w:rsid w:val="00B0643B"/>
    <w:rsid w:val="00B065CB"/>
    <w:rsid w:val="00B068ED"/>
    <w:rsid w:val="00B07C1A"/>
    <w:rsid w:val="00B1013D"/>
    <w:rsid w:val="00B1077E"/>
    <w:rsid w:val="00B114FD"/>
    <w:rsid w:val="00B1161B"/>
    <w:rsid w:val="00B119ED"/>
    <w:rsid w:val="00B12278"/>
    <w:rsid w:val="00B12EFD"/>
    <w:rsid w:val="00B131A4"/>
    <w:rsid w:val="00B13CB3"/>
    <w:rsid w:val="00B14AD4"/>
    <w:rsid w:val="00B14C45"/>
    <w:rsid w:val="00B15489"/>
    <w:rsid w:val="00B15F98"/>
    <w:rsid w:val="00B16155"/>
    <w:rsid w:val="00B171FD"/>
    <w:rsid w:val="00B17588"/>
    <w:rsid w:val="00B17FBC"/>
    <w:rsid w:val="00B200F9"/>
    <w:rsid w:val="00B20D58"/>
    <w:rsid w:val="00B22535"/>
    <w:rsid w:val="00B2441D"/>
    <w:rsid w:val="00B24E10"/>
    <w:rsid w:val="00B25E7E"/>
    <w:rsid w:val="00B2670C"/>
    <w:rsid w:val="00B310C1"/>
    <w:rsid w:val="00B32231"/>
    <w:rsid w:val="00B33527"/>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10B"/>
    <w:rsid w:val="00B610C2"/>
    <w:rsid w:val="00B61B6F"/>
    <w:rsid w:val="00B61D29"/>
    <w:rsid w:val="00B62F6C"/>
    <w:rsid w:val="00B634F2"/>
    <w:rsid w:val="00B64122"/>
    <w:rsid w:val="00B65F11"/>
    <w:rsid w:val="00B673AC"/>
    <w:rsid w:val="00B6777F"/>
    <w:rsid w:val="00B71715"/>
    <w:rsid w:val="00B720BA"/>
    <w:rsid w:val="00B733B0"/>
    <w:rsid w:val="00B745B3"/>
    <w:rsid w:val="00B74F7D"/>
    <w:rsid w:val="00B76055"/>
    <w:rsid w:val="00B76EAD"/>
    <w:rsid w:val="00B802FC"/>
    <w:rsid w:val="00B80E01"/>
    <w:rsid w:val="00B81D1E"/>
    <w:rsid w:val="00B82E77"/>
    <w:rsid w:val="00B82FEF"/>
    <w:rsid w:val="00B84428"/>
    <w:rsid w:val="00B8445D"/>
    <w:rsid w:val="00B84909"/>
    <w:rsid w:val="00B855E0"/>
    <w:rsid w:val="00B87C89"/>
    <w:rsid w:val="00B90D29"/>
    <w:rsid w:val="00B90F5B"/>
    <w:rsid w:val="00B9130E"/>
    <w:rsid w:val="00B91B0A"/>
    <w:rsid w:val="00B91FB8"/>
    <w:rsid w:val="00B93118"/>
    <w:rsid w:val="00B9344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43B"/>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DFC"/>
    <w:rsid w:val="00BD1613"/>
    <w:rsid w:val="00BD3AB4"/>
    <w:rsid w:val="00BD4F7F"/>
    <w:rsid w:val="00BD61ED"/>
    <w:rsid w:val="00BD6932"/>
    <w:rsid w:val="00BD6D24"/>
    <w:rsid w:val="00BE049B"/>
    <w:rsid w:val="00BE06C6"/>
    <w:rsid w:val="00BE0825"/>
    <w:rsid w:val="00BE13CB"/>
    <w:rsid w:val="00BE1F9E"/>
    <w:rsid w:val="00BE2557"/>
    <w:rsid w:val="00BE2BF8"/>
    <w:rsid w:val="00BE3B1E"/>
    <w:rsid w:val="00BE46F4"/>
    <w:rsid w:val="00BE4F54"/>
    <w:rsid w:val="00BE525E"/>
    <w:rsid w:val="00BE5C59"/>
    <w:rsid w:val="00BE627E"/>
    <w:rsid w:val="00BE71DD"/>
    <w:rsid w:val="00BF0FDD"/>
    <w:rsid w:val="00BF20B8"/>
    <w:rsid w:val="00BF2BCA"/>
    <w:rsid w:val="00BF33F7"/>
    <w:rsid w:val="00BF3DBC"/>
    <w:rsid w:val="00BF4357"/>
    <w:rsid w:val="00BF5C7E"/>
    <w:rsid w:val="00BF5CAB"/>
    <w:rsid w:val="00BF6293"/>
    <w:rsid w:val="00BF6E4C"/>
    <w:rsid w:val="00BF71E9"/>
    <w:rsid w:val="00BF71F1"/>
    <w:rsid w:val="00BF76DF"/>
    <w:rsid w:val="00BF7AC4"/>
    <w:rsid w:val="00BF7CB5"/>
    <w:rsid w:val="00BF7F35"/>
    <w:rsid w:val="00C01031"/>
    <w:rsid w:val="00C01384"/>
    <w:rsid w:val="00C01AF9"/>
    <w:rsid w:val="00C0274C"/>
    <w:rsid w:val="00C02F33"/>
    <w:rsid w:val="00C05608"/>
    <w:rsid w:val="00C1090B"/>
    <w:rsid w:val="00C10DD0"/>
    <w:rsid w:val="00C13017"/>
    <w:rsid w:val="00C13FBE"/>
    <w:rsid w:val="00C141CA"/>
    <w:rsid w:val="00C149A3"/>
    <w:rsid w:val="00C16C64"/>
    <w:rsid w:val="00C173CD"/>
    <w:rsid w:val="00C20109"/>
    <w:rsid w:val="00C20600"/>
    <w:rsid w:val="00C20E20"/>
    <w:rsid w:val="00C20FC8"/>
    <w:rsid w:val="00C227D5"/>
    <w:rsid w:val="00C228DF"/>
    <w:rsid w:val="00C2454C"/>
    <w:rsid w:val="00C25F98"/>
    <w:rsid w:val="00C26867"/>
    <w:rsid w:val="00C271D9"/>
    <w:rsid w:val="00C27879"/>
    <w:rsid w:val="00C30240"/>
    <w:rsid w:val="00C3135C"/>
    <w:rsid w:val="00C3244D"/>
    <w:rsid w:val="00C33102"/>
    <w:rsid w:val="00C3337E"/>
    <w:rsid w:val="00C34977"/>
    <w:rsid w:val="00C352FA"/>
    <w:rsid w:val="00C35794"/>
    <w:rsid w:val="00C35CF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B83"/>
    <w:rsid w:val="00C4670C"/>
    <w:rsid w:val="00C46FCF"/>
    <w:rsid w:val="00C4753A"/>
    <w:rsid w:val="00C512D5"/>
    <w:rsid w:val="00C51B29"/>
    <w:rsid w:val="00C5205E"/>
    <w:rsid w:val="00C522AB"/>
    <w:rsid w:val="00C52ACD"/>
    <w:rsid w:val="00C55D72"/>
    <w:rsid w:val="00C56D45"/>
    <w:rsid w:val="00C57511"/>
    <w:rsid w:val="00C60A7C"/>
    <w:rsid w:val="00C6146F"/>
    <w:rsid w:val="00C62AF0"/>
    <w:rsid w:val="00C636BA"/>
    <w:rsid w:val="00C63A43"/>
    <w:rsid w:val="00C648D8"/>
    <w:rsid w:val="00C6513D"/>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A81"/>
    <w:rsid w:val="00CA4CA4"/>
    <w:rsid w:val="00CA5087"/>
    <w:rsid w:val="00CA5351"/>
    <w:rsid w:val="00CA58EE"/>
    <w:rsid w:val="00CA7300"/>
    <w:rsid w:val="00CA7EEF"/>
    <w:rsid w:val="00CB1649"/>
    <w:rsid w:val="00CB179D"/>
    <w:rsid w:val="00CB207C"/>
    <w:rsid w:val="00CB3E5E"/>
    <w:rsid w:val="00CB4EBD"/>
    <w:rsid w:val="00CB6338"/>
    <w:rsid w:val="00CB76AA"/>
    <w:rsid w:val="00CB790E"/>
    <w:rsid w:val="00CC1407"/>
    <w:rsid w:val="00CC2C8E"/>
    <w:rsid w:val="00CC450D"/>
    <w:rsid w:val="00CC4FFC"/>
    <w:rsid w:val="00CC5328"/>
    <w:rsid w:val="00CC77F9"/>
    <w:rsid w:val="00CC7CC0"/>
    <w:rsid w:val="00CD0735"/>
    <w:rsid w:val="00CD330E"/>
    <w:rsid w:val="00CD3D23"/>
    <w:rsid w:val="00CD42E0"/>
    <w:rsid w:val="00CD5322"/>
    <w:rsid w:val="00CD5934"/>
    <w:rsid w:val="00CD5F3D"/>
    <w:rsid w:val="00CD61C8"/>
    <w:rsid w:val="00CD6B26"/>
    <w:rsid w:val="00CD6DAC"/>
    <w:rsid w:val="00CE0CAF"/>
    <w:rsid w:val="00CE46AE"/>
    <w:rsid w:val="00CE6394"/>
    <w:rsid w:val="00CF01F9"/>
    <w:rsid w:val="00CF0416"/>
    <w:rsid w:val="00CF0A09"/>
    <w:rsid w:val="00CF0F05"/>
    <w:rsid w:val="00CF12B7"/>
    <w:rsid w:val="00CF1929"/>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23"/>
    <w:rsid w:val="00D166A9"/>
    <w:rsid w:val="00D16C1B"/>
    <w:rsid w:val="00D1729A"/>
    <w:rsid w:val="00D1763B"/>
    <w:rsid w:val="00D177DF"/>
    <w:rsid w:val="00D17FD2"/>
    <w:rsid w:val="00D20C74"/>
    <w:rsid w:val="00D2196F"/>
    <w:rsid w:val="00D21D15"/>
    <w:rsid w:val="00D23119"/>
    <w:rsid w:val="00D241D4"/>
    <w:rsid w:val="00D2460E"/>
    <w:rsid w:val="00D24A69"/>
    <w:rsid w:val="00D25520"/>
    <w:rsid w:val="00D27551"/>
    <w:rsid w:val="00D275A7"/>
    <w:rsid w:val="00D27824"/>
    <w:rsid w:val="00D3060F"/>
    <w:rsid w:val="00D31B8E"/>
    <w:rsid w:val="00D31FBC"/>
    <w:rsid w:val="00D33DB2"/>
    <w:rsid w:val="00D33DE7"/>
    <w:rsid w:val="00D348BC"/>
    <w:rsid w:val="00D34C6E"/>
    <w:rsid w:val="00D405E6"/>
    <w:rsid w:val="00D405F0"/>
    <w:rsid w:val="00D41600"/>
    <w:rsid w:val="00D43237"/>
    <w:rsid w:val="00D4323A"/>
    <w:rsid w:val="00D442ED"/>
    <w:rsid w:val="00D44C0E"/>
    <w:rsid w:val="00D44CFB"/>
    <w:rsid w:val="00D46116"/>
    <w:rsid w:val="00D46297"/>
    <w:rsid w:val="00D4693D"/>
    <w:rsid w:val="00D46B07"/>
    <w:rsid w:val="00D46D0A"/>
    <w:rsid w:val="00D47404"/>
    <w:rsid w:val="00D510DA"/>
    <w:rsid w:val="00D53F8D"/>
    <w:rsid w:val="00D547E6"/>
    <w:rsid w:val="00D56EA7"/>
    <w:rsid w:val="00D57214"/>
    <w:rsid w:val="00D57AD5"/>
    <w:rsid w:val="00D6003F"/>
    <w:rsid w:val="00D60275"/>
    <w:rsid w:val="00D637B2"/>
    <w:rsid w:val="00D6386F"/>
    <w:rsid w:val="00D642DC"/>
    <w:rsid w:val="00D66DDD"/>
    <w:rsid w:val="00D67EB7"/>
    <w:rsid w:val="00D70367"/>
    <w:rsid w:val="00D7554F"/>
    <w:rsid w:val="00D765DD"/>
    <w:rsid w:val="00D76854"/>
    <w:rsid w:val="00D80C46"/>
    <w:rsid w:val="00D818DF"/>
    <w:rsid w:val="00D825A8"/>
    <w:rsid w:val="00D83201"/>
    <w:rsid w:val="00D8337E"/>
    <w:rsid w:val="00D8345D"/>
    <w:rsid w:val="00D85E79"/>
    <w:rsid w:val="00D87651"/>
    <w:rsid w:val="00D9109A"/>
    <w:rsid w:val="00D91F15"/>
    <w:rsid w:val="00D92EB9"/>
    <w:rsid w:val="00D92FD7"/>
    <w:rsid w:val="00D93138"/>
    <w:rsid w:val="00D93C78"/>
    <w:rsid w:val="00D94180"/>
    <w:rsid w:val="00D9431B"/>
    <w:rsid w:val="00D95B33"/>
    <w:rsid w:val="00D964E4"/>
    <w:rsid w:val="00D97224"/>
    <w:rsid w:val="00D978E4"/>
    <w:rsid w:val="00DA0540"/>
    <w:rsid w:val="00DA0910"/>
    <w:rsid w:val="00DA097B"/>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E4D"/>
    <w:rsid w:val="00DC18A5"/>
    <w:rsid w:val="00DC1D8C"/>
    <w:rsid w:val="00DC231D"/>
    <w:rsid w:val="00DC2CF2"/>
    <w:rsid w:val="00DC31BF"/>
    <w:rsid w:val="00DC33EF"/>
    <w:rsid w:val="00DC4911"/>
    <w:rsid w:val="00DC661B"/>
    <w:rsid w:val="00DC7CFF"/>
    <w:rsid w:val="00DC7EFD"/>
    <w:rsid w:val="00DD090B"/>
    <w:rsid w:val="00DD15AE"/>
    <w:rsid w:val="00DD27CF"/>
    <w:rsid w:val="00DD292A"/>
    <w:rsid w:val="00DD3144"/>
    <w:rsid w:val="00DD35ED"/>
    <w:rsid w:val="00DD3B33"/>
    <w:rsid w:val="00DD4AEB"/>
    <w:rsid w:val="00DD523B"/>
    <w:rsid w:val="00DD694D"/>
    <w:rsid w:val="00DD72BD"/>
    <w:rsid w:val="00DD761B"/>
    <w:rsid w:val="00DE0079"/>
    <w:rsid w:val="00DE0517"/>
    <w:rsid w:val="00DE11DA"/>
    <w:rsid w:val="00DE3DC0"/>
    <w:rsid w:val="00DE5AE4"/>
    <w:rsid w:val="00DE78F0"/>
    <w:rsid w:val="00DF001D"/>
    <w:rsid w:val="00DF0225"/>
    <w:rsid w:val="00DF0A63"/>
    <w:rsid w:val="00DF2285"/>
    <w:rsid w:val="00DF3F6F"/>
    <w:rsid w:val="00DF4489"/>
    <w:rsid w:val="00DF50B5"/>
    <w:rsid w:val="00DF59F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3FF"/>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0E1"/>
    <w:rsid w:val="00E321EB"/>
    <w:rsid w:val="00E32892"/>
    <w:rsid w:val="00E330BA"/>
    <w:rsid w:val="00E34DED"/>
    <w:rsid w:val="00E36D6E"/>
    <w:rsid w:val="00E37C8B"/>
    <w:rsid w:val="00E37ECE"/>
    <w:rsid w:val="00E405B9"/>
    <w:rsid w:val="00E41941"/>
    <w:rsid w:val="00E425D4"/>
    <w:rsid w:val="00E42879"/>
    <w:rsid w:val="00E43229"/>
    <w:rsid w:val="00E454C9"/>
    <w:rsid w:val="00E50761"/>
    <w:rsid w:val="00E509D9"/>
    <w:rsid w:val="00E50B13"/>
    <w:rsid w:val="00E51B16"/>
    <w:rsid w:val="00E554A3"/>
    <w:rsid w:val="00E56917"/>
    <w:rsid w:val="00E573C2"/>
    <w:rsid w:val="00E579FC"/>
    <w:rsid w:val="00E57B0F"/>
    <w:rsid w:val="00E603D8"/>
    <w:rsid w:val="00E60CA5"/>
    <w:rsid w:val="00E6223B"/>
    <w:rsid w:val="00E62C18"/>
    <w:rsid w:val="00E631C3"/>
    <w:rsid w:val="00E631DE"/>
    <w:rsid w:val="00E636E4"/>
    <w:rsid w:val="00E63AC5"/>
    <w:rsid w:val="00E64AEA"/>
    <w:rsid w:val="00E64D5B"/>
    <w:rsid w:val="00E65D70"/>
    <w:rsid w:val="00E6706E"/>
    <w:rsid w:val="00E67095"/>
    <w:rsid w:val="00E67A04"/>
    <w:rsid w:val="00E67B5E"/>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DA0"/>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C02"/>
    <w:rsid w:val="00ED1D47"/>
    <w:rsid w:val="00ED34A7"/>
    <w:rsid w:val="00ED6FE1"/>
    <w:rsid w:val="00ED77B0"/>
    <w:rsid w:val="00ED7E12"/>
    <w:rsid w:val="00EE04F1"/>
    <w:rsid w:val="00EE07D1"/>
    <w:rsid w:val="00EE23B3"/>
    <w:rsid w:val="00EE5475"/>
    <w:rsid w:val="00EE7415"/>
    <w:rsid w:val="00EF0934"/>
    <w:rsid w:val="00EF1A36"/>
    <w:rsid w:val="00EF26B2"/>
    <w:rsid w:val="00EF277D"/>
    <w:rsid w:val="00EF350D"/>
    <w:rsid w:val="00EF4A01"/>
    <w:rsid w:val="00EF56B9"/>
    <w:rsid w:val="00EF5AF0"/>
    <w:rsid w:val="00EF62FD"/>
    <w:rsid w:val="00F0181A"/>
    <w:rsid w:val="00F01EE6"/>
    <w:rsid w:val="00F01F98"/>
    <w:rsid w:val="00F02219"/>
    <w:rsid w:val="00F03665"/>
    <w:rsid w:val="00F03D4C"/>
    <w:rsid w:val="00F04743"/>
    <w:rsid w:val="00F054EC"/>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D02"/>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438A"/>
    <w:rsid w:val="00F3642C"/>
    <w:rsid w:val="00F3654A"/>
    <w:rsid w:val="00F36C5B"/>
    <w:rsid w:val="00F408F6"/>
    <w:rsid w:val="00F40E78"/>
    <w:rsid w:val="00F41680"/>
    <w:rsid w:val="00F41EE0"/>
    <w:rsid w:val="00F4241C"/>
    <w:rsid w:val="00F42C39"/>
    <w:rsid w:val="00F46328"/>
    <w:rsid w:val="00F479C6"/>
    <w:rsid w:val="00F511CC"/>
    <w:rsid w:val="00F51334"/>
    <w:rsid w:val="00F5203B"/>
    <w:rsid w:val="00F526AD"/>
    <w:rsid w:val="00F527B7"/>
    <w:rsid w:val="00F52E73"/>
    <w:rsid w:val="00F52F6F"/>
    <w:rsid w:val="00F53828"/>
    <w:rsid w:val="00F5517E"/>
    <w:rsid w:val="00F56177"/>
    <w:rsid w:val="00F60B38"/>
    <w:rsid w:val="00F6108E"/>
    <w:rsid w:val="00F61BB1"/>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063"/>
    <w:rsid w:val="00F75726"/>
    <w:rsid w:val="00F7660F"/>
    <w:rsid w:val="00F768AD"/>
    <w:rsid w:val="00F76B75"/>
    <w:rsid w:val="00F774EE"/>
    <w:rsid w:val="00F77EB8"/>
    <w:rsid w:val="00F8493A"/>
    <w:rsid w:val="00F86AAC"/>
    <w:rsid w:val="00F86D14"/>
    <w:rsid w:val="00F87716"/>
    <w:rsid w:val="00F87E26"/>
    <w:rsid w:val="00F909A2"/>
    <w:rsid w:val="00F90B02"/>
    <w:rsid w:val="00F91823"/>
    <w:rsid w:val="00F921FF"/>
    <w:rsid w:val="00F9442E"/>
    <w:rsid w:val="00F944F3"/>
    <w:rsid w:val="00F946F6"/>
    <w:rsid w:val="00F94F26"/>
    <w:rsid w:val="00F9516C"/>
    <w:rsid w:val="00F951BD"/>
    <w:rsid w:val="00F9576A"/>
    <w:rsid w:val="00F962BA"/>
    <w:rsid w:val="00F9651E"/>
    <w:rsid w:val="00F96F02"/>
    <w:rsid w:val="00F973EA"/>
    <w:rsid w:val="00F97EEE"/>
    <w:rsid w:val="00FA0392"/>
    <w:rsid w:val="00FA0CF8"/>
    <w:rsid w:val="00FA0D77"/>
    <w:rsid w:val="00FA119A"/>
    <w:rsid w:val="00FA2D54"/>
    <w:rsid w:val="00FA34E7"/>
    <w:rsid w:val="00FA38D8"/>
    <w:rsid w:val="00FA4B8D"/>
    <w:rsid w:val="00FA6ABD"/>
    <w:rsid w:val="00FA6DED"/>
    <w:rsid w:val="00FA76DF"/>
    <w:rsid w:val="00FA78EA"/>
    <w:rsid w:val="00FB3B60"/>
    <w:rsid w:val="00FB5A70"/>
    <w:rsid w:val="00FB6B0B"/>
    <w:rsid w:val="00FC0689"/>
    <w:rsid w:val="00FC13F0"/>
    <w:rsid w:val="00FC337B"/>
    <w:rsid w:val="00FC3D98"/>
    <w:rsid w:val="00FC5AA7"/>
    <w:rsid w:val="00FC6E48"/>
    <w:rsid w:val="00FD2568"/>
    <w:rsid w:val="00FD3587"/>
    <w:rsid w:val="00FD42FF"/>
    <w:rsid w:val="00FD4B6C"/>
    <w:rsid w:val="00FD5199"/>
    <w:rsid w:val="00FD59BE"/>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898"/>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0DBC10"/>
    <w:rsid w:val="055D3A24"/>
    <w:rsid w:val="05AD2A3D"/>
    <w:rsid w:val="05E4EB80"/>
    <w:rsid w:val="0612B92A"/>
    <w:rsid w:val="06479D6F"/>
    <w:rsid w:val="065CB9A9"/>
    <w:rsid w:val="06B180B1"/>
    <w:rsid w:val="06C7CF07"/>
    <w:rsid w:val="06F3E823"/>
    <w:rsid w:val="07026155"/>
    <w:rsid w:val="0709594C"/>
    <w:rsid w:val="078760B9"/>
    <w:rsid w:val="0795D35F"/>
    <w:rsid w:val="07A6A296"/>
    <w:rsid w:val="07CBD209"/>
    <w:rsid w:val="07F45FEC"/>
    <w:rsid w:val="0832F5FB"/>
    <w:rsid w:val="0897423F"/>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11BE21"/>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1D178B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56AE81"/>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41BF07"/>
    <w:rsid w:val="2081E039"/>
    <w:rsid w:val="20952045"/>
    <w:rsid w:val="20995108"/>
    <w:rsid w:val="20BDFB95"/>
    <w:rsid w:val="20C10829"/>
    <w:rsid w:val="20CF1FBE"/>
    <w:rsid w:val="20CFD33B"/>
    <w:rsid w:val="2116A107"/>
    <w:rsid w:val="212B2D01"/>
    <w:rsid w:val="21EF7AC4"/>
    <w:rsid w:val="226CFF44"/>
    <w:rsid w:val="22CAA1BE"/>
    <w:rsid w:val="22F5D270"/>
    <w:rsid w:val="22F75C2C"/>
    <w:rsid w:val="233A77AF"/>
    <w:rsid w:val="23B76162"/>
    <w:rsid w:val="24081EBA"/>
    <w:rsid w:val="243B92FC"/>
    <w:rsid w:val="2452D0D6"/>
    <w:rsid w:val="24576229"/>
    <w:rsid w:val="24995C96"/>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7F7396"/>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C6531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71D59B"/>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9557A4"/>
    <w:rsid w:val="33C18E62"/>
    <w:rsid w:val="33CE951E"/>
    <w:rsid w:val="33D223DA"/>
    <w:rsid w:val="33F1549E"/>
    <w:rsid w:val="33F7AF17"/>
    <w:rsid w:val="34169E89"/>
    <w:rsid w:val="343CC77C"/>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0647F"/>
    <w:rsid w:val="3AFADE61"/>
    <w:rsid w:val="3AFC104E"/>
    <w:rsid w:val="3B3AA81C"/>
    <w:rsid w:val="3B4846B5"/>
    <w:rsid w:val="3BCEFFB2"/>
    <w:rsid w:val="3BEF3C79"/>
    <w:rsid w:val="3BFD7E66"/>
    <w:rsid w:val="3C085E64"/>
    <w:rsid w:val="3C0AA10B"/>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CFC786"/>
    <w:rsid w:val="42F121DF"/>
    <w:rsid w:val="43914498"/>
    <w:rsid w:val="43A686FB"/>
    <w:rsid w:val="43D202B3"/>
    <w:rsid w:val="44795FA6"/>
    <w:rsid w:val="449C882E"/>
    <w:rsid w:val="44B4523A"/>
    <w:rsid w:val="44E51B8C"/>
    <w:rsid w:val="4510C4F5"/>
    <w:rsid w:val="45334286"/>
    <w:rsid w:val="4538AB66"/>
    <w:rsid w:val="45B201C2"/>
    <w:rsid w:val="45CFF1FD"/>
    <w:rsid w:val="45E7AF4D"/>
    <w:rsid w:val="45FF4A45"/>
    <w:rsid w:val="463A20E8"/>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CC2CFD"/>
    <w:rsid w:val="4BE2FD2B"/>
    <w:rsid w:val="4BF386BD"/>
    <w:rsid w:val="4C17576E"/>
    <w:rsid w:val="4C3236F5"/>
    <w:rsid w:val="4C815D0F"/>
    <w:rsid w:val="4D6CB5CF"/>
    <w:rsid w:val="4D760FA2"/>
    <w:rsid w:val="4DB37933"/>
    <w:rsid w:val="4E0874FD"/>
    <w:rsid w:val="4E1D2C26"/>
    <w:rsid w:val="4EB5ADDD"/>
    <w:rsid w:val="4F0B5A3C"/>
    <w:rsid w:val="4F18219E"/>
    <w:rsid w:val="4F2D4A24"/>
    <w:rsid w:val="4F5B9285"/>
    <w:rsid w:val="4FD59268"/>
    <w:rsid w:val="505B5F7E"/>
    <w:rsid w:val="51273A55"/>
    <w:rsid w:val="51615AD7"/>
    <w:rsid w:val="5195A27A"/>
    <w:rsid w:val="51AF91B5"/>
    <w:rsid w:val="51BDF2FE"/>
    <w:rsid w:val="51C32900"/>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3F211A4"/>
    <w:rsid w:val="5437DE5E"/>
    <w:rsid w:val="54394EA8"/>
    <w:rsid w:val="547EE055"/>
    <w:rsid w:val="5504BB7A"/>
    <w:rsid w:val="550709C7"/>
    <w:rsid w:val="5559F2F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D70FFC"/>
    <w:rsid w:val="58ED86FA"/>
    <w:rsid w:val="591FD5CA"/>
    <w:rsid w:val="5943A7CE"/>
    <w:rsid w:val="59514A0A"/>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BCAE49"/>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BD6118"/>
    <w:rsid w:val="6ACCEA26"/>
    <w:rsid w:val="6AE2BF97"/>
    <w:rsid w:val="6AF12E49"/>
    <w:rsid w:val="6B2C202E"/>
    <w:rsid w:val="6B43C1B0"/>
    <w:rsid w:val="6B6D5A0B"/>
    <w:rsid w:val="6B8C59BE"/>
    <w:rsid w:val="6BAB5BB4"/>
    <w:rsid w:val="6BC89033"/>
    <w:rsid w:val="6C06CEEC"/>
    <w:rsid w:val="6C2AB020"/>
    <w:rsid w:val="6C5B7D98"/>
    <w:rsid w:val="6C672763"/>
    <w:rsid w:val="6CC40759"/>
    <w:rsid w:val="6D18607E"/>
    <w:rsid w:val="6D32AACD"/>
    <w:rsid w:val="6D508D7A"/>
    <w:rsid w:val="6D73AD7A"/>
    <w:rsid w:val="6D9F1740"/>
    <w:rsid w:val="6DB51A17"/>
    <w:rsid w:val="6DF67BBE"/>
    <w:rsid w:val="6E00BFA8"/>
    <w:rsid w:val="6E05B31C"/>
    <w:rsid w:val="6EBDAFD5"/>
    <w:rsid w:val="6F28672C"/>
    <w:rsid w:val="6F4875AE"/>
    <w:rsid w:val="6F60A3EB"/>
    <w:rsid w:val="6F6F38B2"/>
    <w:rsid w:val="6FDA1EF6"/>
    <w:rsid w:val="709EE56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4F85061"/>
    <w:rsid w:val="75359D12"/>
    <w:rsid w:val="7535E6D1"/>
    <w:rsid w:val="75450E69"/>
    <w:rsid w:val="756D2475"/>
    <w:rsid w:val="7595454F"/>
    <w:rsid w:val="7597A94B"/>
    <w:rsid w:val="7676D35A"/>
    <w:rsid w:val="76C13D70"/>
    <w:rsid w:val="76D8EABF"/>
    <w:rsid w:val="76E73DE2"/>
    <w:rsid w:val="77A064F4"/>
    <w:rsid w:val="77A65621"/>
    <w:rsid w:val="77C802D9"/>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C707A52"/>
    <w:rsid w:val="7D21AE94"/>
    <w:rsid w:val="7D4C5FC0"/>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04ED6"/>
  <w15:chartTrackingRefBased/>
  <w15:docId w15:val="{E63A4618-7385-4320-83A1-FEE770917AE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styleId="VarsaylanParagrafYazTipi" w:default="1">
    <w:name w:val="Default Paragraph Font"/>
    <w:uiPriority w:val="1"/>
    <w:semiHidden/>
    <w:unhideWhenUsed/>
  </w:style>
  <w:style w:type="table" w:styleId="NormalTablo" w:default="1">
    <w:name w:val="Normal Table"/>
    <w:uiPriority w:val="99"/>
    <w:semiHidden/>
    <w:unhideWhenUsed/>
    <w:tblPr>
      <w:tblInd w:w="0" w:type="dxa"/>
      <w:tblCellMar>
        <w:top w:w="0" w:type="dxa"/>
        <w:left w:w="108" w:type="dxa"/>
        <w:bottom w:w="0" w:type="dxa"/>
        <w:right w:w="108" w:type="dxa"/>
      </w:tblCellMar>
    </w:tblPr>
  </w:style>
  <w:style w:type="numbering" w:styleId="ListeYok" w:default="1">
    <w:name w:val="No List"/>
    <w:uiPriority w:val="99"/>
    <w:semiHidden/>
    <w:unhideWhenUsed/>
  </w:style>
  <w:style w:type="character" w:styleId="Balk1Char" w:customStyle="1">
    <w:name w:val="Başlık 1 Char"/>
    <w:basedOn w:val="VarsaylanParagrafYazTipi"/>
    <w:link w:val="Balk1"/>
    <w:uiPriority w:val="9"/>
    <w:rsid w:val="00005046"/>
    <w:rPr>
      <w:rFonts w:eastAsiaTheme="majorEastAsia" w:cstheme="majorBidi"/>
      <w:b/>
      <w:color w:val="142541"/>
      <w:sz w:val="40"/>
      <w:szCs w:val="40"/>
    </w:rPr>
  </w:style>
  <w:style w:type="character" w:styleId="Balk2Char" w:customStyle="1">
    <w:name w:val="Başlık 2 Char"/>
    <w:basedOn w:val="VarsaylanParagrafYazTipi"/>
    <w:link w:val="Balk2"/>
    <w:uiPriority w:val="9"/>
    <w:rsid w:val="00576C68"/>
    <w:rPr>
      <w:rFonts w:eastAsiaTheme="majorEastAsia" w:cstheme="majorBidi"/>
      <w:b/>
      <w:color w:val="304E88"/>
      <w:sz w:val="32"/>
      <w:szCs w:val="32"/>
    </w:rPr>
  </w:style>
  <w:style w:type="character" w:styleId="Balk3Char" w:customStyle="1">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styleId="Balk4Char" w:customStyle="1">
    <w:name w:val="Başlık 4 Char"/>
    <w:basedOn w:val="VarsaylanParagrafYazTipi"/>
    <w:link w:val="Balk4"/>
    <w:uiPriority w:val="9"/>
    <w:rsid w:val="001206CE"/>
    <w:rPr>
      <w:rFonts w:eastAsiaTheme="majorEastAsia" w:cstheme="majorBidi"/>
      <w:i/>
      <w:iCs/>
      <w:color w:val="2F5496" w:themeColor="accent1" w:themeShade="BF"/>
    </w:rPr>
  </w:style>
  <w:style w:type="character" w:styleId="Balk5Char" w:customStyle="1">
    <w:name w:val="Başlık 5 Char"/>
    <w:basedOn w:val="VarsaylanParagrafYazTipi"/>
    <w:link w:val="Balk5"/>
    <w:uiPriority w:val="9"/>
    <w:semiHidden/>
    <w:rsid w:val="001206CE"/>
    <w:rPr>
      <w:rFonts w:eastAsiaTheme="majorEastAsia" w:cstheme="majorBidi"/>
      <w:color w:val="2F5496" w:themeColor="accent1" w:themeShade="BF"/>
    </w:rPr>
  </w:style>
  <w:style w:type="character" w:styleId="Balk6Char" w:customStyle="1">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styleId="Balk7Char" w:customStyle="1">
    <w:name w:val="Başlık 7 Char"/>
    <w:basedOn w:val="VarsaylanParagrafYazTipi"/>
    <w:link w:val="Balk7"/>
    <w:uiPriority w:val="9"/>
    <w:semiHidden/>
    <w:rsid w:val="001206CE"/>
    <w:rPr>
      <w:rFonts w:eastAsiaTheme="majorEastAsia" w:cstheme="majorBidi"/>
      <w:color w:val="595959" w:themeColor="text1" w:themeTint="A6"/>
    </w:rPr>
  </w:style>
  <w:style w:type="character" w:styleId="Balk8Char" w:customStyle="1">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styleId="Balk9Char" w:customStyle="1">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KonuBalChar" w:customStyle="1">
    <w:name w:val="Konu Başlığı Char"/>
    <w:basedOn w:val="VarsaylanParagrafYazTipi"/>
    <w:link w:val="KonuBal"/>
    <w:uiPriority w:val="10"/>
    <w:rsid w:val="001206CE"/>
    <w:rPr>
      <w:rFonts w:asciiTheme="majorHAnsi" w:hAnsiTheme="majorHAnsi" w:eastAsiaTheme="majorEastAsia"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AltyazChar" w:customStyle="1">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styleId="AlntChar" w:customStyle="1">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GlAlntChar" w:customStyle="1">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styleId="normaltextrun" w:customStyle="1">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styleId="AklamaMetniChar" w:customStyle="1">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styleId="AklamaKonusuChar" w:customStyle="1">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styleId="Multipunch" w:customStyle="1">
    <w:name w:val="Multi punch"/>
    <w:rsid w:val="006225F1"/>
    <w:pPr>
      <w:numPr>
        <w:numId w:val="48"/>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styleId="AltBilgiChar" w:customStyle="1">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styleId="eop" w:customStyle="1">
    <w:name w:val="eop"/>
    <w:basedOn w:val="VarsaylanParagrafYazTipi"/>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styleId="stBilgiChar" w:customStyle="1">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DF022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238101">
      <w:bodyDiv w:val="1"/>
      <w:marLeft w:val="0"/>
      <w:marRight w:val="0"/>
      <w:marTop w:val="0"/>
      <w:marBottom w:val="0"/>
      <w:divBdr>
        <w:top w:val="none" w:sz="0" w:space="0" w:color="auto"/>
        <w:left w:val="none" w:sz="0" w:space="0" w:color="auto"/>
        <w:bottom w:val="none" w:sz="0" w:space="0" w:color="auto"/>
        <w:right w:val="none" w:sz="0" w:space="0" w:color="auto"/>
      </w:divBdr>
    </w:div>
    <w:div w:id="88163596">
      <w:bodyDiv w:val="1"/>
      <w:marLeft w:val="0"/>
      <w:marRight w:val="0"/>
      <w:marTop w:val="0"/>
      <w:marBottom w:val="0"/>
      <w:divBdr>
        <w:top w:val="none" w:sz="0" w:space="0" w:color="auto"/>
        <w:left w:val="none" w:sz="0" w:space="0" w:color="auto"/>
        <w:bottom w:val="none" w:sz="0" w:space="0" w:color="auto"/>
        <w:right w:val="none" w:sz="0" w:space="0" w:color="auto"/>
      </w:divBdr>
    </w:div>
    <w:div w:id="139005404">
      <w:bodyDiv w:val="1"/>
      <w:marLeft w:val="0"/>
      <w:marRight w:val="0"/>
      <w:marTop w:val="0"/>
      <w:marBottom w:val="0"/>
      <w:divBdr>
        <w:top w:val="none" w:sz="0" w:space="0" w:color="auto"/>
        <w:left w:val="none" w:sz="0" w:space="0" w:color="auto"/>
        <w:bottom w:val="none" w:sz="0" w:space="0" w:color="auto"/>
        <w:right w:val="none" w:sz="0" w:space="0" w:color="auto"/>
      </w:divBdr>
    </w:div>
    <w:div w:id="272176028">
      <w:bodyDiv w:val="1"/>
      <w:marLeft w:val="0"/>
      <w:marRight w:val="0"/>
      <w:marTop w:val="0"/>
      <w:marBottom w:val="0"/>
      <w:divBdr>
        <w:top w:val="none" w:sz="0" w:space="0" w:color="auto"/>
        <w:left w:val="none" w:sz="0" w:space="0" w:color="auto"/>
        <w:bottom w:val="none" w:sz="0" w:space="0" w:color="auto"/>
        <w:right w:val="none" w:sz="0" w:space="0" w:color="auto"/>
      </w:divBdr>
    </w:div>
    <w:div w:id="311450218">
      <w:bodyDiv w:val="1"/>
      <w:marLeft w:val="0"/>
      <w:marRight w:val="0"/>
      <w:marTop w:val="0"/>
      <w:marBottom w:val="0"/>
      <w:divBdr>
        <w:top w:val="none" w:sz="0" w:space="0" w:color="auto"/>
        <w:left w:val="none" w:sz="0" w:space="0" w:color="auto"/>
        <w:bottom w:val="none" w:sz="0" w:space="0" w:color="auto"/>
        <w:right w:val="none" w:sz="0" w:space="0" w:color="auto"/>
      </w:divBdr>
    </w:div>
    <w:div w:id="314114097">
      <w:bodyDiv w:val="1"/>
      <w:marLeft w:val="0"/>
      <w:marRight w:val="0"/>
      <w:marTop w:val="0"/>
      <w:marBottom w:val="0"/>
      <w:divBdr>
        <w:top w:val="none" w:sz="0" w:space="0" w:color="auto"/>
        <w:left w:val="none" w:sz="0" w:space="0" w:color="auto"/>
        <w:bottom w:val="none" w:sz="0" w:space="0" w:color="auto"/>
        <w:right w:val="none" w:sz="0" w:space="0" w:color="auto"/>
      </w:divBdr>
    </w:div>
    <w:div w:id="367991993">
      <w:bodyDiv w:val="1"/>
      <w:marLeft w:val="0"/>
      <w:marRight w:val="0"/>
      <w:marTop w:val="0"/>
      <w:marBottom w:val="0"/>
      <w:divBdr>
        <w:top w:val="none" w:sz="0" w:space="0" w:color="auto"/>
        <w:left w:val="none" w:sz="0" w:space="0" w:color="auto"/>
        <w:bottom w:val="none" w:sz="0" w:space="0" w:color="auto"/>
        <w:right w:val="none" w:sz="0" w:space="0" w:color="auto"/>
      </w:divBdr>
    </w:div>
    <w:div w:id="4825057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080065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1905503">
      <w:bodyDiv w:val="1"/>
      <w:marLeft w:val="0"/>
      <w:marRight w:val="0"/>
      <w:marTop w:val="0"/>
      <w:marBottom w:val="0"/>
      <w:divBdr>
        <w:top w:val="none" w:sz="0" w:space="0" w:color="auto"/>
        <w:left w:val="none" w:sz="0" w:space="0" w:color="auto"/>
        <w:bottom w:val="none" w:sz="0" w:space="0" w:color="auto"/>
        <w:right w:val="none" w:sz="0" w:space="0" w:color="auto"/>
      </w:divBdr>
    </w:div>
    <w:div w:id="70950149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957381">
      <w:bodyDiv w:val="1"/>
      <w:marLeft w:val="0"/>
      <w:marRight w:val="0"/>
      <w:marTop w:val="0"/>
      <w:marBottom w:val="0"/>
      <w:divBdr>
        <w:top w:val="none" w:sz="0" w:space="0" w:color="auto"/>
        <w:left w:val="none" w:sz="0" w:space="0" w:color="auto"/>
        <w:bottom w:val="none" w:sz="0" w:space="0" w:color="auto"/>
        <w:right w:val="none" w:sz="0" w:space="0" w:color="auto"/>
      </w:divBdr>
    </w:div>
    <w:div w:id="892470931">
      <w:bodyDiv w:val="1"/>
      <w:marLeft w:val="0"/>
      <w:marRight w:val="0"/>
      <w:marTop w:val="0"/>
      <w:marBottom w:val="0"/>
      <w:divBdr>
        <w:top w:val="none" w:sz="0" w:space="0" w:color="auto"/>
        <w:left w:val="none" w:sz="0" w:space="0" w:color="auto"/>
        <w:bottom w:val="none" w:sz="0" w:space="0" w:color="auto"/>
        <w:right w:val="none" w:sz="0" w:space="0" w:color="auto"/>
      </w:divBdr>
    </w:div>
    <w:div w:id="925454099">
      <w:bodyDiv w:val="1"/>
      <w:marLeft w:val="0"/>
      <w:marRight w:val="0"/>
      <w:marTop w:val="0"/>
      <w:marBottom w:val="0"/>
      <w:divBdr>
        <w:top w:val="none" w:sz="0" w:space="0" w:color="auto"/>
        <w:left w:val="none" w:sz="0" w:space="0" w:color="auto"/>
        <w:bottom w:val="none" w:sz="0" w:space="0" w:color="auto"/>
        <w:right w:val="none" w:sz="0" w:space="0" w:color="auto"/>
      </w:divBdr>
    </w:div>
    <w:div w:id="1005018906">
      <w:bodyDiv w:val="1"/>
      <w:marLeft w:val="0"/>
      <w:marRight w:val="0"/>
      <w:marTop w:val="0"/>
      <w:marBottom w:val="0"/>
      <w:divBdr>
        <w:top w:val="none" w:sz="0" w:space="0" w:color="auto"/>
        <w:left w:val="none" w:sz="0" w:space="0" w:color="auto"/>
        <w:bottom w:val="none" w:sz="0" w:space="0" w:color="auto"/>
        <w:right w:val="none" w:sz="0" w:space="0" w:color="auto"/>
      </w:divBdr>
    </w:div>
    <w:div w:id="1026833357">
      <w:bodyDiv w:val="1"/>
      <w:marLeft w:val="0"/>
      <w:marRight w:val="0"/>
      <w:marTop w:val="0"/>
      <w:marBottom w:val="0"/>
      <w:divBdr>
        <w:top w:val="none" w:sz="0" w:space="0" w:color="auto"/>
        <w:left w:val="none" w:sz="0" w:space="0" w:color="auto"/>
        <w:bottom w:val="none" w:sz="0" w:space="0" w:color="auto"/>
        <w:right w:val="none" w:sz="0" w:space="0" w:color="auto"/>
      </w:divBdr>
    </w:div>
    <w:div w:id="1052004099">
      <w:bodyDiv w:val="1"/>
      <w:marLeft w:val="0"/>
      <w:marRight w:val="0"/>
      <w:marTop w:val="0"/>
      <w:marBottom w:val="0"/>
      <w:divBdr>
        <w:top w:val="none" w:sz="0" w:space="0" w:color="auto"/>
        <w:left w:val="none" w:sz="0" w:space="0" w:color="auto"/>
        <w:bottom w:val="none" w:sz="0" w:space="0" w:color="auto"/>
        <w:right w:val="none" w:sz="0" w:space="0" w:color="auto"/>
      </w:divBdr>
    </w:div>
    <w:div w:id="1095324178">
      <w:bodyDiv w:val="1"/>
      <w:marLeft w:val="0"/>
      <w:marRight w:val="0"/>
      <w:marTop w:val="0"/>
      <w:marBottom w:val="0"/>
      <w:divBdr>
        <w:top w:val="none" w:sz="0" w:space="0" w:color="auto"/>
        <w:left w:val="none" w:sz="0" w:space="0" w:color="auto"/>
        <w:bottom w:val="none" w:sz="0" w:space="0" w:color="auto"/>
        <w:right w:val="none" w:sz="0" w:space="0" w:color="auto"/>
      </w:divBdr>
    </w:div>
    <w:div w:id="1137717938">
      <w:bodyDiv w:val="1"/>
      <w:marLeft w:val="0"/>
      <w:marRight w:val="0"/>
      <w:marTop w:val="0"/>
      <w:marBottom w:val="0"/>
      <w:divBdr>
        <w:top w:val="none" w:sz="0" w:space="0" w:color="auto"/>
        <w:left w:val="none" w:sz="0" w:space="0" w:color="auto"/>
        <w:bottom w:val="none" w:sz="0" w:space="0" w:color="auto"/>
        <w:right w:val="none" w:sz="0" w:space="0" w:color="auto"/>
      </w:divBdr>
    </w:div>
    <w:div w:id="1178425668">
      <w:bodyDiv w:val="1"/>
      <w:marLeft w:val="0"/>
      <w:marRight w:val="0"/>
      <w:marTop w:val="0"/>
      <w:marBottom w:val="0"/>
      <w:divBdr>
        <w:top w:val="none" w:sz="0" w:space="0" w:color="auto"/>
        <w:left w:val="none" w:sz="0" w:space="0" w:color="auto"/>
        <w:bottom w:val="none" w:sz="0" w:space="0" w:color="auto"/>
        <w:right w:val="none" w:sz="0" w:space="0" w:color="auto"/>
      </w:divBdr>
      <w:divsChild>
        <w:div w:id="1403525447">
          <w:marLeft w:val="0"/>
          <w:marRight w:val="0"/>
          <w:marTop w:val="0"/>
          <w:marBottom w:val="0"/>
          <w:divBdr>
            <w:top w:val="none" w:sz="0" w:space="0" w:color="auto"/>
            <w:left w:val="none" w:sz="0" w:space="0" w:color="auto"/>
            <w:bottom w:val="none" w:sz="0" w:space="0" w:color="auto"/>
            <w:right w:val="none" w:sz="0" w:space="0" w:color="auto"/>
          </w:divBdr>
          <w:divsChild>
            <w:div w:id="574555532">
              <w:marLeft w:val="0"/>
              <w:marRight w:val="0"/>
              <w:marTop w:val="0"/>
              <w:marBottom w:val="0"/>
              <w:divBdr>
                <w:top w:val="none" w:sz="0" w:space="0" w:color="auto"/>
                <w:left w:val="none" w:sz="0" w:space="0" w:color="auto"/>
                <w:bottom w:val="none" w:sz="0" w:space="0" w:color="auto"/>
                <w:right w:val="none" w:sz="0" w:space="0" w:color="auto"/>
              </w:divBdr>
              <w:divsChild>
                <w:div w:id="642081459">
                  <w:marLeft w:val="0"/>
                  <w:marRight w:val="0"/>
                  <w:marTop w:val="0"/>
                  <w:marBottom w:val="0"/>
                  <w:divBdr>
                    <w:top w:val="none" w:sz="0" w:space="0" w:color="auto"/>
                    <w:left w:val="none" w:sz="0" w:space="0" w:color="auto"/>
                    <w:bottom w:val="none" w:sz="0" w:space="0" w:color="auto"/>
                    <w:right w:val="none" w:sz="0" w:space="0" w:color="auto"/>
                  </w:divBdr>
                  <w:divsChild>
                    <w:div w:id="535117139">
                      <w:marLeft w:val="0"/>
                      <w:marRight w:val="0"/>
                      <w:marTop w:val="0"/>
                      <w:marBottom w:val="0"/>
                      <w:divBdr>
                        <w:top w:val="none" w:sz="0" w:space="0" w:color="auto"/>
                        <w:left w:val="none" w:sz="0" w:space="0" w:color="auto"/>
                        <w:bottom w:val="none" w:sz="0" w:space="0" w:color="auto"/>
                        <w:right w:val="none" w:sz="0" w:space="0" w:color="auto"/>
                      </w:divBdr>
                      <w:divsChild>
                        <w:div w:id="1778913679">
                          <w:marLeft w:val="0"/>
                          <w:marRight w:val="0"/>
                          <w:marTop w:val="0"/>
                          <w:marBottom w:val="0"/>
                          <w:divBdr>
                            <w:top w:val="none" w:sz="0" w:space="0" w:color="auto"/>
                            <w:left w:val="none" w:sz="0" w:space="0" w:color="auto"/>
                            <w:bottom w:val="none" w:sz="0" w:space="0" w:color="auto"/>
                            <w:right w:val="none" w:sz="0" w:space="0" w:color="auto"/>
                          </w:divBdr>
                        </w:div>
                      </w:divsChild>
                    </w:div>
                    <w:div w:id="2035614856">
                      <w:marLeft w:val="0"/>
                      <w:marRight w:val="0"/>
                      <w:marTop w:val="0"/>
                      <w:marBottom w:val="0"/>
                      <w:divBdr>
                        <w:top w:val="none" w:sz="0" w:space="0" w:color="auto"/>
                        <w:left w:val="none" w:sz="0" w:space="0" w:color="auto"/>
                        <w:bottom w:val="none" w:sz="0" w:space="0" w:color="auto"/>
                        <w:right w:val="none" w:sz="0" w:space="0" w:color="auto"/>
                      </w:divBdr>
                      <w:divsChild>
                        <w:div w:id="13458855">
                          <w:marLeft w:val="0"/>
                          <w:marRight w:val="0"/>
                          <w:marTop w:val="0"/>
                          <w:marBottom w:val="0"/>
                          <w:divBdr>
                            <w:top w:val="none" w:sz="0" w:space="0" w:color="auto"/>
                            <w:left w:val="none" w:sz="0" w:space="0" w:color="auto"/>
                            <w:bottom w:val="none" w:sz="0" w:space="0" w:color="auto"/>
                            <w:right w:val="none" w:sz="0" w:space="0" w:color="auto"/>
                          </w:divBdr>
                          <w:divsChild>
                            <w:div w:id="377512346">
                              <w:marLeft w:val="0"/>
                              <w:marRight w:val="0"/>
                              <w:marTop w:val="0"/>
                              <w:marBottom w:val="0"/>
                              <w:divBdr>
                                <w:top w:val="none" w:sz="0" w:space="0" w:color="auto"/>
                                <w:left w:val="none" w:sz="0" w:space="0" w:color="auto"/>
                                <w:bottom w:val="none" w:sz="0" w:space="0" w:color="auto"/>
                                <w:right w:val="none" w:sz="0" w:space="0" w:color="auto"/>
                              </w:divBdr>
                              <w:divsChild>
                                <w:div w:id="328559918">
                                  <w:marLeft w:val="0"/>
                                  <w:marRight w:val="0"/>
                                  <w:marTop w:val="0"/>
                                  <w:marBottom w:val="0"/>
                                  <w:divBdr>
                                    <w:top w:val="none" w:sz="0" w:space="0" w:color="auto"/>
                                    <w:left w:val="none" w:sz="0" w:space="0" w:color="auto"/>
                                    <w:bottom w:val="none" w:sz="0" w:space="0" w:color="auto"/>
                                    <w:right w:val="none" w:sz="0" w:space="0" w:color="auto"/>
                                  </w:divBdr>
                                  <w:divsChild>
                                    <w:div w:id="157031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970150">
      <w:bodyDiv w:val="1"/>
      <w:marLeft w:val="0"/>
      <w:marRight w:val="0"/>
      <w:marTop w:val="0"/>
      <w:marBottom w:val="0"/>
      <w:divBdr>
        <w:top w:val="none" w:sz="0" w:space="0" w:color="auto"/>
        <w:left w:val="none" w:sz="0" w:space="0" w:color="auto"/>
        <w:bottom w:val="none" w:sz="0" w:space="0" w:color="auto"/>
        <w:right w:val="none" w:sz="0" w:space="0" w:color="auto"/>
      </w:divBdr>
    </w:div>
    <w:div w:id="1593663907">
      <w:bodyDiv w:val="1"/>
      <w:marLeft w:val="0"/>
      <w:marRight w:val="0"/>
      <w:marTop w:val="0"/>
      <w:marBottom w:val="0"/>
      <w:divBdr>
        <w:top w:val="none" w:sz="0" w:space="0" w:color="auto"/>
        <w:left w:val="none" w:sz="0" w:space="0" w:color="auto"/>
        <w:bottom w:val="none" w:sz="0" w:space="0" w:color="auto"/>
        <w:right w:val="none" w:sz="0" w:space="0" w:color="auto"/>
      </w:divBdr>
      <w:divsChild>
        <w:div w:id="686643192">
          <w:marLeft w:val="0"/>
          <w:marRight w:val="0"/>
          <w:marTop w:val="0"/>
          <w:marBottom w:val="0"/>
          <w:divBdr>
            <w:top w:val="none" w:sz="0" w:space="0" w:color="auto"/>
            <w:left w:val="none" w:sz="0" w:space="0" w:color="auto"/>
            <w:bottom w:val="none" w:sz="0" w:space="0" w:color="auto"/>
            <w:right w:val="none" w:sz="0" w:space="0" w:color="auto"/>
          </w:divBdr>
          <w:divsChild>
            <w:div w:id="1569656100">
              <w:marLeft w:val="0"/>
              <w:marRight w:val="0"/>
              <w:marTop w:val="0"/>
              <w:marBottom w:val="0"/>
              <w:divBdr>
                <w:top w:val="none" w:sz="0" w:space="0" w:color="auto"/>
                <w:left w:val="none" w:sz="0" w:space="0" w:color="auto"/>
                <w:bottom w:val="none" w:sz="0" w:space="0" w:color="auto"/>
                <w:right w:val="none" w:sz="0" w:space="0" w:color="auto"/>
              </w:divBdr>
              <w:divsChild>
                <w:div w:id="323971462">
                  <w:marLeft w:val="0"/>
                  <w:marRight w:val="0"/>
                  <w:marTop w:val="0"/>
                  <w:marBottom w:val="0"/>
                  <w:divBdr>
                    <w:top w:val="none" w:sz="0" w:space="0" w:color="auto"/>
                    <w:left w:val="none" w:sz="0" w:space="0" w:color="auto"/>
                    <w:bottom w:val="none" w:sz="0" w:space="0" w:color="auto"/>
                    <w:right w:val="none" w:sz="0" w:space="0" w:color="auto"/>
                  </w:divBdr>
                  <w:divsChild>
                    <w:div w:id="492793705">
                      <w:marLeft w:val="0"/>
                      <w:marRight w:val="0"/>
                      <w:marTop w:val="0"/>
                      <w:marBottom w:val="0"/>
                      <w:divBdr>
                        <w:top w:val="none" w:sz="0" w:space="0" w:color="auto"/>
                        <w:left w:val="none" w:sz="0" w:space="0" w:color="auto"/>
                        <w:bottom w:val="none" w:sz="0" w:space="0" w:color="auto"/>
                        <w:right w:val="none" w:sz="0" w:space="0" w:color="auto"/>
                      </w:divBdr>
                      <w:divsChild>
                        <w:div w:id="1765609163">
                          <w:marLeft w:val="0"/>
                          <w:marRight w:val="0"/>
                          <w:marTop w:val="0"/>
                          <w:marBottom w:val="0"/>
                          <w:divBdr>
                            <w:top w:val="none" w:sz="0" w:space="0" w:color="auto"/>
                            <w:left w:val="none" w:sz="0" w:space="0" w:color="auto"/>
                            <w:bottom w:val="none" w:sz="0" w:space="0" w:color="auto"/>
                            <w:right w:val="none" w:sz="0" w:space="0" w:color="auto"/>
                          </w:divBdr>
                          <w:divsChild>
                            <w:div w:id="2024630859">
                              <w:marLeft w:val="0"/>
                              <w:marRight w:val="0"/>
                              <w:marTop w:val="0"/>
                              <w:marBottom w:val="0"/>
                              <w:divBdr>
                                <w:top w:val="none" w:sz="0" w:space="0" w:color="auto"/>
                                <w:left w:val="none" w:sz="0" w:space="0" w:color="auto"/>
                                <w:bottom w:val="none" w:sz="0" w:space="0" w:color="auto"/>
                                <w:right w:val="none" w:sz="0" w:space="0" w:color="auto"/>
                              </w:divBdr>
                              <w:divsChild>
                                <w:div w:id="1066151288">
                                  <w:marLeft w:val="0"/>
                                  <w:marRight w:val="0"/>
                                  <w:marTop w:val="0"/>
                                  <w:marBottom w:val="0"/>
                                  <w:divBdr>
                                    <w:top w:val="none" w:sz="0" w:space="0" w:color="auto"/>
                                    <w:left w:val="none" w:sz="0" w:space="0" w:color="auto"/>
                                    <w:bottom w:val="none" w:sz="0" w:space="0" w:color="auto"/>
                                    <w:right w:val="none" w:sz="0" w:space="0" w:color="auto"/>
                                  </w:divBdr>
                                  <w:divsChild>
                                    <w:div w:id="10794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126724">
                      <w:marLeft w:val="0"/>
                      <w:marRight w:val="0"/>
                      <w:marTop w:val="0"/>
                      <w:marBottom w:val="0"/>
                      <w:divBdr>
                        <w:top w:val="none" w:sz="0" w:space="0" w:color="auto"/>
                        <w:left w:val="none" w:sz="0" w:space="0" w:color="auto"/>
                        <w:bottom w:val="none" w:sz="0" w:space="0" w:color="auto"/>
                        <w:right w:val="none" w:sz="0" w:space="0" w:color="auto"/>
                      </w:divBdr>
                      <w:divsChild>
                        <w:div w:id="85172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023131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552299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454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microsoft.com/office/2016/09/relationships/commentsIds" Target="commentsIds.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microsoft.com/office/2011/relationships/people" Target="people.xml" Id="rId25" /><Relationship Type="http://schemas.openxmlformats.org/officeDocument/2006/relationships/customXml" Target="../customXml/item2.xml" Id="rId2" /><Relationship Type="http://schemas.openxmlformats.org/officeDocument/2006/relationships/footer" Target="footer3.xml" Id="rId16" /><Relationship Type="http://schemas.microsoft.com/office/2011/relationships/commentsExtended" Target="commentsExtended.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eader" Target="header2.xml" Id="rId23"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854A2002-7F13-42BE-8B7F-C1CB86FFD814}"/>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Ada Gürüney</cp:lastModifiedBy>
  <cp:revision>15</cp:revision>
  <cp:lastPrinted>2025-03-21T00:14:00Z</cp:lastPrinted>
  <dcterms:created xsi:type="dcterms:W3CDTF">2025-07-07T17:06:00Z</dcterms:created>
  <dcterms:modified xsi:type="dcterms:W3CDTF">2025-07-07T18:49:11Z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